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EA6009" w14:textId="77777777" w:rsidR="006E191E" w:rsidRDefault="006E191E" w:rsidP="006E191E">
      <w:pPr>
        <w:jc w:val="center"/>
        <w:rPr>
          <w:b/>
          <w:bCs/>
          <w:sz w:val="24"/>
          <w:szCs w:val="24"/>
        </w:rPr>
      </w:pPr>
      <w:r>
        <w:rPr>
          <w:b/>
          <w:bCs/>
          <w:sz w:val="24"/>
          <w:szCs w:val="24"/>
        </w:rPr>
        <w:t xml:space="preserve">МИНИСТЕРСТВО НАУКИ И ВЫСШЕГО ОБРАЗОВАНИЯ РОССИЙСКОЙ </w:t>
      </w:r>
    </w:p>
    <w:p w14:paraId="6E73235E" w14:textId="77777777" w:rsidR="006E191E" w:rsidRDefault="006E191E" w:rsidP="006E191E">
      <w:pPr>
        <w:jc w:val="center"/>
        <w:rPr>
          <w:b/>
          <w:bCs/>
          <w:sz w:val="24"/>
          <w:szCs w:val="24"/>
        </w:rPr>
      </w:pPr>
      <w:r>
        <w:rPr>
          <w:b/>
          <w:bCs/>
          <w:sz w:val="24"/>
          <w:szCs w:val="24"/>
        </w:rPr>
        <w:t xml:space="preserve">ФЕДЕРАЦИИ ФЕДЕРАЛЬНОЕ ГОСУДАРСТВЕННОЕ БЮДЖЕТНОЕ </w:t>
      </w:r>
    </w:p>
    <w:p w14:paraId="5220AEC7" w14:textId="77777777" w:rsidR="006E191E" w:rsidRDefault="006E191E" w:rsidP="006E191E">
      <w:pPr>
        <w:jc w:val="center"/>
        <w:rPr>
          <w:b/>
          <w:bCs/>
          <w:sz w:val="24"/>
          <w:szCs w:val="24"/>
        </w:rPr>
      </w:pPr>
      <w:r>
        <w:rPr>
          <w:b/>
          <w:bCs/>
          <w:sz w:val="24"/>
          <w:szCs w:val="24"/>
        </w:rPr>
        <w:t xml:space="preserve">ОБРАЗОВАТЕЛЬНОЕ УЧРЕЖДЕНИЕ ВЫСШЕГО ОБРАЗОВАНИЯ </w:t>
      </w:r>
    </w:p>
    <w:p w14:paraId="4ADDFC35" w14:textId="77777777" w:rsidR="006E191E" w:rsidRDefault="006E191E" w:rsidP="006E191E">
      <w:pPr>
        <w:jc w:val="center"/>
        <w:rPr>
          <w:b/>
          <w:bCs/>
          <w:sz w:val="24"/>
          <w:szCs w:val="24"/>
        </w:rPr>
      </w:pPr>
      <w:r>
        <w:rPr>
          <w:b/>
          <w:bCs/>
          <w:sz w:val="24"/>
          <w:szCs w:val="24"/>
        </w:rPr>
        <w:t xml:space="preserve">«МОСКОВСКИЙ ГОСУДАРСТВЕННЫЙ ЮРИДИЧЕСКИЙ </w:t>
      </w:r>
    </w:p>
    <w:p w14:paraId="41215705" w14:textId="77777777" w:rsidR="006E191E" w:rsidRDefault="006E191E" w:rsidP="006E191E">
      <w:pPr>
        <w:jc w:val="center"/>
        <w:rPr>
          <w:b/>
          <w:bCs/>
          <w:sz w:val="24"/>
          <w:szCs w:val="24"/>
        </w:rPr>
      </w:pPr>
      <w:r>
        <w:rPr>
          <w:b/>
          <w:bCs/>
          <w:sz w:val="24"/>
          <w:szCs w:val="24"/>
        </w:rPr>
        <w:t xml:space="preserve">УНИВЕРСИТЕТ ИМЕНИ О.Е. КУТАФИНА (МГЮА)» </w:t>
      </w:r>
    </w:p>
    <w:p w14:paraId="71DFA953" w14:textId="77777777" w:rsidR="008E6ADC" w:rsidRPr="00A46237" w:rsidRDefault="008E6ADC">
      <w:pPr>
        <w:pStyle w:val="a3"/>
        <w:spacing w:before="6"/>
        <w:rPr>
          <w:b/>
          <w:sz w:val="27"/>
        </w:rPr>
      </w:pPr>
    </w:p>
    <w:p w14:paraId="2C6FBA4F" w14:textId="77777777" w:rsidR="005F0C95" w:rsidRPr="00A46237" w:rsidRDefault="005F0C95">
      <w:pPr>
        <w:pStyle w:val="a3"/>
        <w:spacing w:before="6"/>
        <w:rPr>
          <w:b/>
          <w:sz w:val="27"/>
        </w:rPr>
      </w:pPr>
    </w:p>
    <w:p w14:paraId="554B2491" w14:textId="77777777" w:rsidR="005F0C95" w:rsidRPr="00A46237" w:rsidRDefault="005F0C95">
      <w:pPr>
        <w:pStyle w:val="a3"/>
        <w:spacing w:before="6"/>
        <w:rPr>
          <w:b/>
          <w:sz w:val="27"/>
        </w:rPr>
      </w:pPr>
    </w:p>
    <w:p w14:paraId="3EC6AD89" w14:textId="77777777" w:rsidR="008E6ADC" w:rsidRPr="00A46237" w:rsidRDefault="005F0C95">
      <w:pPr>
        <w:ind w:left="295" w:right="497"/>
        <w:jc w:val="center"/>
        <w:rPr>
          <w:i/>
          <w:sz w:val="28"/>
        </w:rPr>
      </w:pPr>
      <w:r w:rsidRPr="00A46237">
        <w:rPr>
          <w:i/>
          <w:sz w:val="28"/>
        </w:rPr>
        <w:t>Кафедра философии и социологии</w:t>
      </w:r>
    </w:p>
    <w:p w14:paraId="66FC38F5" w14:textId="77777777" w:rsidR="008E6ADC" w:rsidRPr="00A46237" w:rsidRDefault="008E6ADC">
      <w:pPr>
        <w:pStyle w:val="a3"/>
        <w:spacing w:before="3"/>
        <w:rPr>
          <w:i/>
        </w:rPr>
      </w:pPr>
    </w:p>
    <w:p w14:paraId="75220730" w14:textId="77777777" w:rsidR="008E6ADC" w:rsidRPr="00A46237" w:rsidRDefault="00181F3A">
      <w:pPr>
        <w:pStyle w:val="a5"/>
        <w:ind w:left="295"/>
        <w:rPr>
          <w:b w:val="0"/>
          <w:sz w:val="28"/>
          <w:szCs w:val="28"/>
        </w:rPr>
      </w:pPr>
      <w:r w:rsidRPr="00A46237">
        <w:rPr>
          <w:b w:val="0"/>
          <w:sz w:val="28"/>
          <w:szCs w:val="28"/>
        </w:rPr>
        <w:t xml:space="preserve">РАБОЧАЯ ПРОГРАММА </w:t>
      </w:r>
      <w:r w:rsidR="005F0C95" w:rsidRPr="00A46237">
        <w:rPr>
          <w:b w:val="0"/>
          <w:sz w:val="28"/>
          <w:szCs w:val="28"/>
        </w:rPr>
        <w:t>ДИСЦИПЛИНЫ (МОДУЛЯ)</w:t>
      </w:r>
    </w:p>
    <w:p w14:paraId="357AA3C4" w14:textId="77777777" w:rsidR="005F0C95" w:rsidRPr="00A46237" w:rsidRDefault="00613101" w:rsidP="005F0C95">
      <w:pPr>
        <w:pStyle w:val="a5"/>
        <w:spacing w:before="323" w:line="504" w:lineRule="exact"/>
        <w:rPr>
          <w:sz w:val="32"/>
          <w:szCs w:val="32"/>
        </w:rPr>
      </w:pPr>
      <w:r w:rsidRPr="00A46237">
        <w:rPr>
          <w:sz w:val="32"/>
          <w:szCs w:val="32"/>
        </w:rPr>
        <w:t>ИСТОРИЯ И ФИЛОСОФИЯ НАУКИ</w:t>
      </w:r>
    </w:p>
    <w:p w14:paraId="3CE95C43" w14:textId="77777777" w:rsidR="00A20F6E" w:rsidRPr="00A46237" w:rsidRDefault="00A20F6E">
      <w:pPr>
        <w:pStyle w:val="a3"/>
        <w:spacing w:line="320" w:lineRule="exact"/>
        <w:ind w:left="295" w:right="495"/>
        <w:jc w:val="center"/>
        <w:rPr>
          <w:b/>
        </w:rPr>
      </w:pPr>
    </w:p>
    <w:p w14:paraId="5F8549CF" w14:textId="2823C612" w:rsidR="008E6ADC" w:rsidRPr="00A46237" w:rsidRDefault="00181F3A">
      <w:pPr>
        <w:pStyle w:val="a3"/>
        <w:spacing w:line="320" w:lineRule="exact"/>
        <w:ind w:left="295" w:right="495"/>
        <w:jc w:val="center"/>
        <w:rPr>
          <w:b/>
        </w:rPr>
      </w:pPr>
      <w:r w:rsidRPr="00A46237">
        <w:rPr>
          <w:b/>
        </w:rPr>
        <w:t>2.1.1</w:t>
      </w:r>
    </w:p>
    <w:p w14:paraId="176D7161" w14:textId="77777777" w:rsidR="008E6ADC" w:rsidRPr="00A46237" w:rsidRDefault="008E6ADC">
      <w:pPr>
        <w:pStyle w:val="a3"/>
        <w:spacing w:before="10"/>
        <w:rPr>
          <w:sz w:val="27"/>
        </w:rPr>
      </w:pPr>
    </w:p>
    <w:p w14:paraId="5CA34E49" w14:textId="0B1B9C97" w:rsidR="008E6ADC" w:rsidRPr="00A46237" w:rsidRDefault="007D5FC9">
      <w:pPr>
        <w:pStyle w:val="a3"/>
        <w:spacing w:before="1"/>
        <w:ind w:left="295" w:right="496"/>
        <w:jc w:val="center"/>
        <w:rPr>
          <w:b/>
        </w:rPr>
      </w:pPr>
      <w:r>
        <w:rPr>
          <w:b/>
        </w:rPr>
        <w:t>год набора - 2023</w:t>
      </w:r>
    </w:p>
    <w:p w14:paraId="7FFF1B43" w14:textId="77777777" w:rsidR="008E6ADC" w:rsidRPr="00A46237" w:rsidRDefault="008E6ADC">
      <w:pPr>
        <w:pStyle w:val="a3"/>
        <w:spacing w:before="5"/>
        <w:rPr>
          <w:sz w:val="25"/>
        </w:rPr>
      </w:pPr>
    </w:p>
    <w:tbl>
      <w:tblPr>
        <w:tblW w:w="9038" w:type="dxa"/>
        <w:tblLook w:val="04A0" w:firstRow="1" w:lastRow="0" w:firstColumn="1" w:lastColumn="0" w:noHBand="0" w:noVBand="1"/>
      </w:tblPr>
      <w:tblGrid>
        <w:gridCol w:w="4390"/>
        <w:gridCol w:w="4648"/>
      </w:tblGrid>
      <w:tr w:rsidR="00A46237" w:rsidRPr="00A46237" w14:paraId="43052F6D" w14:textId="77777777" w:rsidTr="004F2671">
        <w:tc>
          <w:tcPr>
            <w:tcW w:w="4390" w:type="dxa"/>
          </w:tcPr>
          <w:p w14:paraId="78C5C3E2" w14:textId="77777777" w:rsidR="00181F3A" w:rsidRPr="00A46237" w:rsidRDefault="00181F3A" w:rsidP="00181F3A">
            <w:pPr>
              <w:rPr>
                <w:b/>
                <w:sz w:val="28"/>
                <w:szCs w:val="28"/>
              </w:rPr>
            </w:pPr>
            <w:r w:rsidRPr="00A46237">
              <w:rPr>
                <w:b/>
                <w:sz w:val="28"/>
                <w:szCs w:val="28"/>
              </w:rPr>
              <w:t>Наименование области науки:</w:t>
            </w:r>
          </w:p>
        </w:tc>
        <w:tc>
          <w:tcPr>
            <w:tcW w:w="4648" w:type="dxa"/>
            <w:vAlign w:val="center"/>
          </w:tcPr>
          <w:p w14:paraId="1CCC7B68" w14:textId="77777777" w:rsidR="00181F3A" w:rsidRDefault="00181F3A" w:rsidP="00181F3A">
            <w:pPr>
              <w:jc w:val="both"/>
              <w:rPr>
                <w:sz w:val="28"/>
                <w:szCs w:val="28"/>
              </w:rPr>
            </w:pPr>
            <w:r w:rsidRPr="00A46237">
              <w:rPr>
                <w:sz w:val="28"/>
                <w:szCs w:val="28"/>
              </w:rPr>
              <w:t>Социальные и гуманитарные науки</w:t>
            </w:r>
          </w:p>
          <w:p w14:paraId="55F8C0B1" w14:textId="22BF37CD" w:rsidR="004F2671" w:rsidRPr="00A46237" w:rsidRDefault="004F2671" w:rsidP="00181F3A">
            <w:pPr>
              <w:jc w:val="both"/>
              <w:rPr>
                <w:sz w:val="28"/>
                <w:szCs w:val="28"/>
              </w:rPr>
            </w:pPr>
          </w:p>
        </w:tc>
      </w:tr>
      <w:tr w:rsidR="00A46237" w:rsidRPr="00A46237" w14:paraId="74DEE5AA" w14:textId="77777777" w:rsidTr="004F2671">
        <w:tc>
          <w:tcPr>
            <w:tcW w:w="4390" w:type="dxa"/>
          </w:tcPr>
          <w:p w14:paraId="38F93C5E" w14:textId="77777777" w:rsidR="00181F3A" w:rsidRPr="00A46237" w:rsidRDefault="00181F3A" w:rsidP="00181F3A">
            <w:pPr>
              <w:rPr>
                <w:b/>
                <w:sz w:val="28"/>
                <w:szCs w:val="28"/>
              </w:rPr>
            </w:pPr>
            <w:r w:rsidRPr="00A46237">
              <w:rPr>
                <w:b/>
                <w:sz w:val="28"/>
                <w:szCs w:val="28"/>
              </w:rPr>
              <w:t>Уровень высшего образования:</w:t>
            </w:r>
          </w:p>
        </w:tc>
        <w:tc>
          <w:tcPr>
            <w:tcW w:w="4648" w:type="dxa"/>
            <w:vAlign w:val="center"/>
          </w:tcPr>
          <w:p w14:paraId="01B6B4D2" w14:textId="77777777" w:rsidR="00181F3A" w:rsidRDefault="00E51CD3" w:rsidP="00181F3A">
            <w:pPr>
              <w:jc w:val="both"/>
              <w:rPr>
                <w:sz w:val="28"/>
                <w:szCs w:val="28"/>
              </w:rPr>
            </w:pPr>
            <w:r>
              <w:rPr>
                <w:sz w:val="28"/>
                <w:szCs w:val="28"/>
              </w:rPr>
              <w:t>Подготовка</w:t>
            </w:r>
            <w:r w:rsidR="00181F3A" w:rsidRPr="00A46237">
              <w:rPr>
                <w:sz w:val="28"/>
                <w:szCs w:val="28"/>
              </w:rPr>
              <w:t xml:space="preserve"> кадров высшей квалификации</w:t>
            </w:r>
          </w:p>
          <w:p w14:paraId="4C8DBED6" w14:textId="6BA706A4" w:rsidR="004F2671" w:rsidRPr="00A46237" w:rsidRDefault="004F2671" w:rsidP="00181F3A">
            <w:pPr>
              <w:jc w:val="both"/>
              <w:rPr>
                <w:sz w:val="28"/>
                <w:szCs w:val="28"/>
              </w:rPr>
            </w:pPr>
          </w:p>
        </w:tc>
      </w:tr>
      <w:tr w:rsidR="00A46237" w:rsidRPr="00A46237" w14:paraId="58B06B24" w14:textId="77777777" w:rsidTr="004F2671">
        <w:tc>
          <w:tcPr>
            <w:tcW w:w="4390" w:type="dxa"/>
          </w:tcPr>
          <w:p w14:paraId="740CBBB4" w14:textId="77777777" w:rsidR="00181F3A" w:rsidRDefault="00181F3A" w:rsidP="00181F3A">
            <w:pPr>
              <w:rPr>
                <w:b/>
                <w:sz w:val="28"/>
                <w:szCs w:val="28"/>
              </w:rPr>
            </w:pPr>
            <w:r w:rsidRPr="00A46237">
              <w:rPr>
                <w:b/>
                <w:sz w:val="28"/>
                <w:szCs w:val="28"/>
              </w:rPr>
              <w:t>Наименование группы научных специальностей:</w:t>
            </w:r>
          </w:p>
          <w:p w14:paraId="261DA75E" w14:textId="205B926A" w:rsidR="008B4D2C" w:rsidRPr="00A46237" w:rsidRDefault="008B4D2C" w:rsidP="00181F3A">
            <w:pPr>
              <w:rPr>
                <w:b/>
                <w:sz w:val="28"/>
                <w:szCs w:val="28"/>
              </w:rPr>
            </w:pPr>
          </w:p>
        </w:tc>
        <w:tc>
          <w:tcPr>
            <w:tcW w:w="4648" w:type="dxa"/>
          </w:tcPr>
          <w:p w14:paraId="5AAA7752" w14:textId="77777777" w:rsidR="00181F3A" w:rsidRPr="00A46237" w:rsidRDefault="00181F3A" w:rsidP="00181F3A">
            <w:pPr>
              <w:jc w:val="both"/>
              <w:rPr>
                <w:sz w:val="28"/>
                <w:szCs w:val="28"/>
              </w:rPr>
            </w:pPr>
            <w:r w:rsidRPr="00A46237">
              <w:rPr>
                <w:sz w:val="28"/>
                <w:szCs w:val="28"/>
              </w:rPr>
              <w:t>Право</w:t>
            </w:r>
          </w:p>
        </w:tc>
      </w:tr>
      <w:tr w:rsidR="00A46237" w:rsidRPr="00A46237" w14:paraId="12D99C19" w14:textId="77777777" w:rsidTr="004F2671">
        <w:tc>
          <w:tcPr>
            <w:tcW w:w="4390" w:type="dxa"/>
          </w:tcPr>
          <w:p w14:paraId="70EDF8CC" w14:textId="77777777" w:rsidR="00181F3A" w:rsidRDefault="00A94288" w:rsidP="00181F3A">
            <w:pPr>
              <w:rPr>
                <w:b/>
                <w:sz w:val="28"/>
                <w:szCs w:val="28"/>
              </w:rPr>
            </w:pPr>
            <w:r w:rsidRPr="00A46237">
              <w:rPr>
                <w:b/>
                <w:sz w:val="28"/>
                <w:szCs w:val="28"/>
              </w:rPr>
              <w:t>Наименование научной специальности</w:t>
            </w:r>
            <w:r w:rsidR="00514EC3" w:rsidRPr="00A46237">
              <w:rPr>
                <w:b/>
                <w:sz w:val="28"/>
                <w:szCs w:val="28"/>
              </w:rPr>
              <w:t>:</w:t>
            </w:r>
          </w:p>
          <w:p w14:paraId="030B2291" w14:textId="1D14F663" w:rsidR="005F3DC3" w:rsidRPr="00A46237" w:rsidRDefault="005F3DC3" w:rsidP="00181F3A">
            <w:pPr>
              <w:rPr>
                <w:b/>
                <w:sz w:val="28"/>
                <w:szCs w:val="28"/>
              </w:rPr>
            </w:pPr>
          </w:p>
        </w:tc>
        <w:tc>
          <w:tcPr>
            <w:tcW w:w="4648" w:type="dxa"/>
            <w:vAlign w:val="center"/>
          </w:tcPr>
          <w:p w14:paraId="47AAA368" w14:textId="77777777" w:rsidR="00CD37A9" w:rsidRDefault="00CD37A9" w:rsidP="00CD37A9">
            <w:pPr>
              <w:rPr>
                <w:sz w:val="28"/>
                <w:szCs w:val="28"/>
              </w:rPr>
            </w:pPr>
            <w:r>
              <w:rPr>
                <w:sz w:val="28"/>
                <w:szCs w:val="28"/>
              </w:rPr>
              <w:t>5.1.5. Международно-правовые науки</w:t>
            </w:r>
          </w:p>
          <w:p w14:paraId="208E6C33" w14:textId="76C1BE84" w:rsidR="006C461E" w:rsidRPr="00A46237" w:rsidRDefault="006C461E" w:rsidP="00FE7FE2">
            <w:pPr>
              <w:rPr>
                <w:sz w:val="28"/>
                <w:szCs w:val="28"/>
              </w:rPr>
            </w:pPr>
            <w:bookmarkStart w:id="0" w:name="_GoBack"/>
            <w:bookmarkEnd w:id="0"/>
          </w:p>
        </w:tc>
      </w:tr>
      <w:tr w:rsidR="00A46237" w:rsidRPr="00A46237" w14:paraId="1D12BD85" w14:textId="77777777" w:rsidTr="004F2671">
        <w:tc>
          <w:tcPr>
            <w:tcW w:w="4390" w:type="dxa"/>
          </w:tcPr>
          <w:p w14:paraId="41462E11" w14:textId="3DBADD92" w:rsidR="00181F3A" w:rsidRPr="00A46237" w:rsidRDefault="00181F3A" w:rsidP="00181F3A">
            <w:pPr>
              <w:rPr>
                <w:b/>
                <w:sz w:val="28"/>
                <w:szCs w:val="28"/>
              </w:rPr>
            </w:pPr>
            <w:r w:rsidRPr="00A46237">
              <w:rPr>
                <w:b/>
                <w:sz w:val="28"/>
                <w:szCs w:val="28"/>
              </w:rPr>
              <w:t>Наименование отрасли науки</w:t>
            </w:r>
            <w:r w:rsidR="00514EC3" w:rsidRPr="00A46237">
              <w:rPr>
                <w:b/>
                <w:sz w:val="28"/>
                <w:szCs w:val="28"/>
              </w:rPr>
              <w:t>:</w:t>
            </w:r>
          </w:p>
        </w:tc>
        <w:tc>
          <w:tcPr>
            <w:tcW w:w="4648" w:type="dxa"/>
            <w:vAlign w:val="center"/>
          </w:tcPr>
          <w:p w14:paraId="6C5EFEC1" w14:textId="77777777" w:rsidR="00181F3A" w:rsidRDefault="00181F3A" w:rsidP="00181F3A">
            <w:pPr>
              <w:rPr>
                <w:sz w:val="28"/>
                <w:szCs w:val="28"/>
              </w:rPr>
            </w:pPr>
            <w:r w:rsidRPr="00A46237">
              <w:rPr>
                <w:sz w:val="28"/>
                <w:szCs w:val="28"/>
              </w:rPr>
              <w:t>Юридические</w:t>
            </w:r>
          </w:p>
          <w:p w14:paraId="3C622ADA" w14:textId="4EAD6094" w:rsidR="004F2671" w:rsidRPr="00A46237" w:rsidRDefault="004F2671" w:rsidP="00181F3A">
            <w:pPr>
              <w:rPr>
                <w:sz w:val="28"/>
                <w:szCs w:val="28"/>
              </w:rPr>
            </w:pPr>
          </w:p>
        </w:tc>
      </w:tr>
      <w:tr w:rsidR="00181F3A" w:rsidRPr="00A46237" w14:paraId="68995D2C" w14:textId="77777777" w:rsidTr="004F2671">
        <w:tc>
          <w:tcPr>
            <w:tcW w:w="4390" w:type="dxa"/>
          </w:tcPr>
          <w:p w14:paraId="72FD665D" w14:textId="77777777" w:rsidR="00181F3A" w:rsidRPr="00A46237" w:rsidRDefault="00181F3A" w:rsidP="00181F3A">
            <w:pPr>
              <w:rPr>
                <w:b/>
                <w:sz w:val="28"/>
                <w:szCs w:val="28"/>
              </w:rPr>
            </w:pPr>
            <w:r w:rsidRPr="00A46237">
              <w:rPr>
                <w:b/>
                <w:sz w:val="28"/>
                <w:szCs w:val="28"/>
              </w:rPr>
              <w:t>Форма обучения:</w:t>
            </w:r>
          </w:p>
        </w:tc>
        <w:tc>
          <w:tcPr>
            <w:tcW w:w="4648" w:type="dxa"/>
            <w:vAlign w:val="center"/>
          </w:tcPr>
          <w:p w14:paraId="6BF8A4DC" w14:textId="09EAA726" w:rsidR="00181F3A" w:rsidRDefault="004F2671" w:rsidP="00181F3A">
            <w:pPr>
              <w:jc w:val="both"/>
              <w:rPr>
                <w:sz w:val="28"/>
                <w:szCs w:val="28"/>
              </w:rPr>
            </w:pPr>
            <w:r>
              <w:rPr>
                <w:sz w:val="28"/>
                <w:szCs w:val="28"/>
              </w:rPr>
              <w:t>о</w:t>
            </w:r>
            <w:r w:rsidR="00181F3A" w:rsidRPr="00A46237">
              <w:rPr>
                <w:sz w:val="28"/>
                <w:szCs w:val="28"/>
              </w:rPr>
              <w:t>чная</w:t>
            </w:r>
          </w:p>
          <w:p w14:paraId="7E4CEFD3" w14:textId="13602F06" w:rsidR="004F2671" w:rsidRPr="00A46237" w:rsidRDefault="004F2671" w:rsidP="00181F3A">
            <w:pPr>
              <w:jc w:val="both"/>
              <w:rPr>
                <w:sz w:val="28"/>
                <w:szCs w:val="28"/>
              </w:rPr>
            </w:pPr>
          </w:p>
        </w:tc>
      </w:tr>
    </w:tbl>
    <w:p w14:paraId="5E9853FF" w14:textId="77777777" w:rsidR="00181F3A" w:rsidRDefault="00181F3A" w:rsidP="00D04DB0">
      <w:pPr>
        <w:pStyle w:val="a3"/>
        <w:ind w:firstLine="709"/>
        <w:jc w:val="both"/>
      </w:pPr>
    </w:p>
    <w:p w14:paraId="3C13C665" w14:textId="77777777" w:rsidR="00354250" w:rsidRDefault="00354250" w:rsidP="00D04DB0">
      <w:pPr>
        <w:pStyle w:val="a3"/>
        <w:ind w:firstLine="709"/>
        <w:jc w:val="both"/>
      </w:pPr>
    </w:p>
    <w:p w14:paraId="5DAEEC41" w14:textId="77777777" w:rsidR="00354250" w:rsidRDefault="00354250" w:rsidP="00D04DB0">
      <w:pPr>
        <w:pStyle w:val="a3"/>
        <w:ind w:firstLine="709"/>
        <w:jc w:val="both"/>
      </w:pPr>
    </w:p>
    <w:p w14:paraId="1AAA521B" w14:textId="77777777" w:rsidR="00354250" w:rsidRDefault="00354250" w:rsidP="00D04DB0">
      <w:pPr>
        <w:pStyle w:val="a3"/>
        <w:ind w:firstLine="709"/>
        <w:jc w:val="both"/>
      </w:pPr>
    </w:p>
    <w:p w14:paraId="131C9D25" w14:textId="77777777" w:rsidR="00354250" w:rsidRDefault="00354250" w:rsidP="00D04DB0">
      <w:pPr>
        <w:pStyle w:val="a3"/>
        <w:ind w:firstLine="709"/>
        <w:jc w:val="both"/>
      </w:pPr>
    </w:p>
    <w:p w14:paraId="37142585" w14:textId="77777777" w:rsidR="006E191E" w:rsidRDefault="006E191E" w:rsidP="00D04DB0">
      <w:pPr>
        <w:pStyle w:val="a3"/>
        <w:ind w:firstLine="709"/>
        <w:jc w:val="both"/>
      </w:pPr>
    </w:p>
    <w:p w14:paraId="4BC544EB" w14:textId="77777777" w:rsidR="00354250" w:rsidRDefault="00354250" w:rsidP="00D04DB0">
      <w:pPr>
        <w:pStyle w:val="a3"/>
        <w:ind w:firstLine="709"/>
        <w:jc w:val="both"/>
      </w:pPr>
    </w:p>
    <w:p w14:paraId="69F1D937" w14:textId="77777777" w:rsidR="00354250" w:rsidRDefault="00354250" w:rsidP="00D04DB0">
      <w:pPr>
        <w:pStyle w:val="a3"/>
        <w:ind w:firstLine="709"/>
        <w:jc w:val="both"/>
      </w:pPr>
    </w:p>
    <w:p w14:paraId="7E26F7C1" w14:textId="77777777" w:rsidR="00354250" w:rsidRPr="00A46237" w:rsidRDefault="00354250" w:rsidP="00D04DB0">
      <w:pPr>
        <w:pStyle w:val="a3"/>
        <w:ind w:firstLine="709"/>
        <w:jc w:val="both"/>
      </w:pPr>
    </w:p>
    <w:p w14:paraId="5941E5F1" w14:textId="31889E3C" w:rsidR="00181F3A" w:rsidRPr="00A46237" w:rsidRDefault="00181F3A" w:rsidP="004F2671">
      <w:pPr>
        <w:pStyle w:val="a3"/>
        <w:jc w:val="both"/>
      </w:pPr>
    </w:p>
    <w:p w14:paraId="57576ABF" w14:textId="2789E85F" w:rsidR="00181F3A" w:rsidRPr="00A46237" w:rsidRDefault="00181F3A" w:rsidP="00D04DB0">
      <w:pPr>
        <w:pStyle w:val="a3"/>
        <w:ind w:firstLine="709"/>
        <w:jc w:val="both"/>
      </w:pPr>
    </w:p>
    <w:p w14:paraId="0E4EBA1C" w14:textId="6E268F62" w:rsidR="00F41F35" w:rsidRDefault="007D5FC9" w:rsidP="004F2671">
      <w:pPr>
        <w:pStyle w:val="a3"/>
        <w:ind w:firstLine="709"/>
        <w:jc w:val="center"/>
        <w:sectPr w:rsidR="00F41F35" w:rsidSect="00F41F35">
          <w:footerReference w:type="default" r:id="rId8"/>
          <w:pgSz w:w="11910" w:h="16840"/>
          <w:pgMar w:top="1134" w:right="1134" w:bottom="1134" w:left="1418" w:header="0" w:footer="1002" w:gutter="0"/>
          <w:cols w:space="720"/>
          <w:titlePg/>
          <w:docGrid w:linePitch="299"/>
        </w:sectPr>
      </w:pPr>
      <w:r>
        <w:t>Москва - 2023</w:t>
      </w:r>
    </w:p>
    <w:p w14:paraId="424BFDCA" w14:textId="7697FCC3" w:rsidR="008E6ADC" w:rsidRPr="00A46237" w:rsidRDefault="00613101" w:rsidP="007D5FC9">
      <w:pPr>
        <w:pStyle w:val="a3"/>
        <w:ind w:firstLine="709"/>
        <w:jc w:val="both"/>
        <w:rPr>
          <w:sz w:val="30"/>
        </w:rPr>
      </w:pPr>
      <w:r w:rsidRPr="00A46237">
        <w:lastRenderedPageBreak/>
        <w:t>Программа утверждена на заседании кафедры ф</w:t>
      </w:r>
      <w:r w:rsidR="007D5FC9">
        <w:t>илософии и социологии, протокол №9 от «30» марта</w:t>
      </w:r>
      <w:r w:rsidR="00D24F0F">
        <w:t xml:space="preserve"> 2023 г</w:t>
      </w:r>
      <w:r w:rsidR="007D5FC9">
        <w:t>.</w:t>
      </w:r>
    </w:p>
    <w:p w14:paraId="78540D9D" w14:textId="77777777" w:rsidR="008E6ADC" w:rsidRDefault="008E6ADC" w:rsidP="007D5FC9">
      <w:pPr>
        <w:pStyle w:val="a3"/>
        <w:ind w:firstLine="709"/>
        <w:jc w:val="both"/>
        <w:rPr>
          <w:sz w:val="23"/>
        </w:rPr>
      </w:pPr>
    </w:p>
    <w:p w14:paraId="4FE48BC6" w14:textId="77777777" w:rsidR="00354250" w:rsidRDefault="00354250" w:rsidP="007D5FC9">
      <w:pPr>
        <w:pStyle w:val="a3"/>
        <w:ind w:firstLine="709"/>
        <w:jc w:val="both"/>
        <w:rPr>
          <w:sz w:val="23"/>
        </w:rPr>
      </w:pPr>
    </w:p>
    <w:p w14:paraId="0DD31961" w14:textId="77777777" w:rsidR="00354250" w:rsidRPr="00A46237" w:rsidRDefault="00354250" w:rsidP="007D5FC9">
      <w:pPr>
        <w:pStyle w:val="a3"/>
        <w:ind w:firstLine="709"/>
        <w:jc w:val="both"/>
        <w:rPr>
          <w:sz w:val="23"/>
        </w:rPr>
      </w:pPr>
    </w:p>
    <w:p w14:paraId="4B9B3B11" w14:textId="43CFA6FF" w:rsidR="008E6ADC" w:rsidRPr="00A46237" w:rsidRDefault="005F0C95" w:rsidP="007D5FC9">
      <w:pPr>
        <w:pStyle w:val="a3"/>
        <w:ind w:firstLine="709"/>
        <w:jc w:val="both"/>
      </w:pPr>
      <w:r w:rsidRPr="00A46237">
        <w:t>Авторы:</w:t>
      </w:r>
    </w:p>
    <w:p w14:paraId="73F15F07" w14:textId="781814DD" w:rsidR="00641EDB" w:rsidRPr="00A46237" w:rsidRDefault="00641EDB" w:rsidP="007D5FC9">
      <w:pPr>
        <w:ind w:firstLine="709"/>
        <w:jc w:val="both"/>
        <w:rPr>
          <w:sz w:val="28"/>
          <w:szCs w:val="28"/>
        </w:rPr>
      </w:pPr>
      <w:r w:rsidRPr="00A46237">
        <w:rPr>
          <w:sz w:val="28"/>
          <w:szCs w:val="28"/>
        </w:rPr>
        <w:t xml:space="preserve">Огородников А.Ю. </w:t>
      </w:r>
      <w:r w:rsidRPr="00A46237">
        <w:t xml:space="preserve">– </w:t>
      </w:r>
      <w:r w:rsidRPr="00A46237">
        <w:rPr>
          <w:sz w:val="28"/>
          <w:szCs w:val="28"/>
        </w:rPr>
        <w:t>доктор философских наук, доцент, профессор кафедры философии и социологии;</w:t>
      </w:r>
    </w:p>
    <w:p w14:paraId="1D35DEE8" w14:textId="77777777" w:rsidR="00181F3A" w:rsidRPr="00A46237" w:rsidRDefault="00181F3A" w:rsidP="007D5FC9">
      <w:pPr>
        <w:pStyle w:val="a3"/>
        <w:ind w:firstLine="709"/>
        <w:jc w:val="both"/>
      </w:pPr>
      <w:r w:rsidRPr="00A46237">
        <w:t>Пржиленский В.И</w:t>
      </w:r>
      <w:r w:rsidRPr="00A46237">
        <w:rPr>
          <w:b/>
        </w:rPr>
        <w:t xml:space="preserve">. </w:t>
      </w:r>
      <w:r w:rsidRPr="00A46237">
        <w:t>– доктор философских наук, профессор, профессор кафедры философии и социологии;</w:t>
      </w:r>
    </w:p>
    <w:p w14:paraId="36B53B0E" w14:textId="77777777" w:rsidR="008E6ADC" w:rsidRPr="00A46237" w:rsidRDefault="005F0C95" w:rsidP="007D5FC9">
      <w:pPr>
        <w:pStyle w:val="a3"/>
        <w:ind w:firstLine="709"/>
        <w:jc w:val="both"/>
      </w:pPr>
      <w:r w:rsidRPr="00A46237">
        <w:t>Рыбаков О.Ю. – доктор юридических наук, доктор философских наук, профессор, заведующий кафедрой философии и социологии</w:t>
      </w:r>
      <w:r w:rsidR="00181F3A" w:rsidRPr="00A46237">
        <w:t>.</w:t>
      </w:r>
    </w:p>
    <w:p w14:paraId="61A75A95" w14:textId="77777777" w:rsidR="008E6ADC" w:rsidRPr="00A46237" w:rsidRDefault="008E6ADC" w:rsidP="007D5FC9">
      <w:pPr>
        <w:pStyle w:val="a3"/>
        <w:ind w:firstLine="709"/>
        <w:jc w:val="both"/>
      </w:pPr>
    </w:p>
    <w:p w14:paraId="6C4ADF71" w14:textId="77777777" w:rsidR="008E6ADC" w:rsidRPr="00A46237" w:rsidRDefault="008E6ADC" w:rsidP="007D5FC9">
      <w:pPr>
        <w:pStyle w:val="a3"/>
        <w:ind w:firstLine="709"/>
        <w:jc w:val="both"/>
        <w:rPr>
          <w:sz w:val="30"/>
        </w:rPr>
      </w:pPr>
    </w:p>
    <w:p w14:paraId="0F6ADFAD" w14:textId="77777777" w:rsidR="008E6ADC" w:rsidRPr="00A46237" w:rsidRDefault="008E6ADC" w:rsidP="007D5FC9">
      <w:pPr>
        <w:pStyle w:val="a3"/>
        <w:ind w:firstLine="709"/>
        <w:jc w:val="both"/>
        <w:rPr>
          <w:sz w:val="26"/>
        </w:rPr>
      </w:pPr>
    </w:p>
    <w:p w14:paraId="12139970" w14:textId="77777777" w:rsidR="008E6ADC" w:rsidRPr="00A46237" w:rsidRDefault="00613101" w:rsidP="007D5FC9">
      <w:pPr>
        <w:pStyle w:val="a3"/>
        <w:ind w:firstLine="709"/>
        <w:jc w:val="both"/>
      </w:pPr>
      <w:r w:rsidRPr="00A46237">
        <w:t>Рецензент</w:t>
      </w:r>
      <w:r w:rsidR="005F0C95" w:rsidRPr="00A46237">
        <w:t>:</w:t>
      </w:r>
    </w:p>
    <w:p w14:paraId="14F209E6" w14:textId="77777777" w:rsidR="00023F67" w:rsidRPr="00A46237" w:rsidRDefault="00023F67" w:rsidP="007D5FC9">
      <w:pPr>
        <w:pStyle w:val="a3"/>
        <w:ind w:firstLine="709"/>
        <w:jc w:val="both"/>
        <w:rPr>
          <w:sz w:val="27"/>
        </w:rPr>
      </w:pPr>
      <w:r w:rsidRPr="00A46237">
        <w:t>Сергодеева Е.А. – профессор кафедры философии ФГАОУ ВО «Северно-Кавказский федеральный университет»</w:t>
      </w:r>
      <w:r w:rsidR="00181F3A" w:rsidRPr="00A46237">
        <w:t>.</w:t>
      </w:r>
    </w:p>
    <w:p w14:paraId="2472767A" w14:textId="77777777" w:rsidR="008E6ADC" w:rsidRPr="00A46237" w:rsidRDefault="008E6ADC" w:rsidP="007D5FC9">
      <w:pPr>
        <w:pStyle w:val="a3"/>
        <w:ind w:firstLine="709"/>
        <w:jc w:val="both"/>
        <w:rPr>
          <w:sz w:val="30"/>
        </w:rPr>
      </w:pPr>
    </w:p>
    <w:p w14:paraId="5637E974" w14:textId="77777777" w:rsidR="008E6ADC" w:rsidRPr="00A46237" w:rsidRDefault="008E6ADC" w:rsidP="007D5FC9">
      <w:pPr>
        <w:pStyle w:val="a3"/>
        <w:ind w:firstLine="709"/>
        <w:jc w:val="both"/>
        <w:rPr>
          <w:sz w:val="30"/>
        </w:rPr>
      </w:pPr>
    </w:p>
    <w:p w14:paraId="3A03FDC1" w14:textId="77777777" w:rsidR="008E6ADC" w:rsidRPr="00A46237" w:rsidRDefault="008E6ADC" w:rsidP="007D5FC9">
      <w:pPr>
        <w:pStyle w:val="a3"/>
        <w:ind w:firstLine="709"/>
        <w:jc w:val="both"/>
        <w:rPr>
          <w:sz w:val="24"/>
        </w:rPr>
      </w:pPr>
    </w:p>
    <w:p w14:paraId="462A9D32" w14:textId="5E7D6F62" w:rsidR="008E6ADC" w:rsidRPr="00A46237" w:rsidRDefault="00181F3A" w:rsidP="007D5FC9">
      <w:pPr>
        <w:pStyle w:val="a3"/>
        <w:ind w:firstLine="709"/>
        <w:jc w:val="both"/>
      </w:pPr>
      <w:r w:rsidRPr="00A46237">
        <w:t>Пржиленский В.И.,</w:t>
      </w:r>
      <w:r w:rsidRPr="00A46237">
        <w:rPr>
          <w:b/>
        </w:rPr>
        <w:t xml:space="preserve"> </w:t>
      </w:r>
      <w:r w:rsidRPr="00A46237">
        <w:t xml:space="preserve">Рыбаков О.Ю. </w:t>
      </w:r>
      <w:r w:rsidRPr="00A46237">
        <w:rPr>
          <w:b/>
        </w:rPr>
        <w:t xml:space="preserve"> </w:t>
      </w:r>
      <w:r w:rsidR="005F0C95" w:rsidRPr="00A46237">
        <w:t>История и философия науки: рабочая программа</w:t>
      </w:r>
      <w:r w:rsidRPr="00A46237">
        <w:t xml:space="preserve"> дисциплины (модуля)</w:t>
      </w:r>
      <w:r w:rsidR="005F0C95" w:rsidRPr="00A46237">
        <w:t xml:space="preserve">/ </w:t>
      </w:r>
      <w:r w:rsidRPr="00A46237">
        <w:t>Пржиленский В.И., Рыбаков О.Ю.</w:t>
      </w:r>
      <w:r w:rsidR="005F0C95" w:rsidRPr="00A46237">
        <w:t xml:space="preserve"> — М.: Издательский центр Университета </w:t>
      </w:r>
      <w:r w:rsidR="007D5FC9">
        <w:t>имени О.Е. Кутафина (МГЮА), 2023</w:t>
      </w:r>
      <w:r w:rsidR="005F0C95" w:rsidRPr="00A46237">
        <w:t>.</w:t>
      </w:r>
    </w:p>
    <w:p w14:paraId="6BDD56F6" w14:textId="77777777" w:rsidR="008E6ADC" w:rsidRPr="00A46237" w:rsidRDefault="008E6ADC" w:rsidP="007D5FC9">
      <w:pPr>
        <w:pStyle w:val="a3"/>
        <w:ind w:firstLine="709"/>
        <w:jc w:val="both"/>
        <w:rPr>
          <w:sz w:val="30"/>
        </w:rPr>
      </w:pPr>
    </w:p>
    <w:p w14:paraId="255E065E" w14:textId="77777777" w:rsidR="008E6ADC" w:rsidRPr="00A46237" w:rsidRDefault="008E6ADC" w:rsidP="007D5FC9">
      <w:pPr>
        <w:pStyle w:val="a3"/>
        <w:ind w:firstLine="709"/>
        <w:jc w:val="both"/>
        <w:rPr>
          <w:sz w:val="30"/>
        </w:rPr>
      </w:pPr>
    </w:p>
    <w:p w14:paraId="23270650" w14:textId="77777777" w:rsidR="008E6ADC" w:rsidRPr="00A46237" w:rsidRDefault="008E6ADC" w:rsidP="007D5FC9">
      <w:pPr>
        <w:pStyle w:val="a3"/>
        <w:ind w:firstLine="709"/>
        <w:jc w:val="both"/>
        <w:rPr>
          <w:sz w:val="30"/>
        </w:rPr>
      </w:pPr>
    </w:p>
    <w:p w14:paraId="2B29ED73" w14:textId="77777777" w:rsidR="008E6ADC" w:rsidRPr="00A46237" w:rsidRDefault="008E6ADC" w:rsidP="007D5FC9">
      <w:pPr>
        <w:pStyle w:val="a3"/>
        <w:ind w:firstLine="709"/>
        <w:jc w:val="both"/>
        <w:rPr>
          <w:sz w:val="30"/>
        </w:rPr>
      </w:pPr>
    </w:p>
    <w:p w14:paraId="02872C13" w14:textId="77777777" w:rsidR="008E6ADC" w:rsidRPr="00A46237" w:rsidRDefault="008E6ADC" w:rsidP="007D5FC9">
      <w:pPr>
        <w:pStyle w:val="a3"/>
        <w:ind w:firstLine="709"/>
        <w:jc w:val="both"/>
        <w:rPr>
          <w:sz w:val="30"/>
        </w:rPr>
      </w:pPr>
    </w:p>
    <w:p w14:paraId="16B27978" w14:textId="77777777" w:rsidR="008E6ADC" w:rsidRPr="00A46237" w:rsidRDefault="008E6ADC" w:rsidP="007D5FC9">
      <w:pPr>
        <w:pStyle w:val="a3"/>
        <w:ind w:firstLine="709"/>
        <w:jc w:val="both"/>
        <w:rPr>
          <w:sz w:val="30"/>
        </w:rPr>
      </w:pPr>
    </w:p>
    <w:p w14:paraId="57EABCA6" w14:textId="77777777" w:rsidR="00023F67" w:rsidRPr="00A46237" w:rsidRDefault="00023F67" w:rsidP="007D5FC9">
      <w:pPr>
        <w:pStyle w:val="a3"/>
        <w:ind w:firstLine="709"/>
        <w:jc w:val="both"/>
        <w:rPr>
          <w:sz w:val="30"/>
        </w:rPr>
      </w:pPr>
    </w:p>
    <w:p w14:paraId="635404CB" w14:textId="77777777" w:rsidR="00023F67" w:rsidRPr="00A46237" w:rsidRDefault="00023F67" w:rsidP="007D5FC9">
      <w:pPr>
        <w:pStyle w:val="a3"/>
        <w:ind w:firstLine="709"/>
        <w:jc w:val="both"/>
        <w:rPr>
          <w:sz w:val="30"/>
        </w:rPr>
      </w:pPr>
    </w:p>
    <w:p w14:paraId="2948CD71" w14:textId="77777777" w:rsidR="00023F67" w:rsidRPr="00A46237" w:rsidRDefault="00023F67" w:rsidP="007D5FC9">
      <w:pPr>
        <w:pStyle w:val="a3"/>
        <w:ind w:firstLine="709"/>
        <w:jc w:val="both"/>
        <w:rPr>
          <w:sz w:val="30"/>
        </w:rPr>
      </w:pPr>
    </w:p>
    <w:p w14:paraId="7CBF9EAB" w14:textId="77777777" w:rsidR="001E3602" w:rsidRPr="00A46237" w:rsidRDefault="001E3602" w:rsidP="007D5FC9">
      <w:pPr>
        <w:pStyle w:val="a3"/>
        <w:ind w:firstLine="709"/>
        <w:jc w:val="both"/>
        <w:rPr>
          <w:sz w:val="30"/>
        </w:rPr>
      </w:pPr>
    </w:p>
    <w:p w14:paraId="5E371143" w14:textId="77777777" w:rsidR="008E6ADC" w:rsidRPr="00A46237" w:rsidRDefault="008E6ADC" w:rsidP="007D5FC9">
      <w:pPr>
        <w:pStyle w:val="a3"/>
        <w:ind w:firstLine="709"/>
        <w:jc w:val="both"/>
        <w:rPr>
          <w:sz w:val="30"/>
        </w:rPr>
      </w:pPr>
    </w:p>
    <w:p w14:paraId="65AB2E76" w14:textId="7322497E" w:rsidR="00F7767A" w:rsidRDefault="00F7767A" w:rsidP="007D5FC9">
      <w:pPr>
        <w:pStyle w:val="a3"/>
        <w:jc w:val="both"/>
        <w:rPr>
          <w:sz w:val="42"/>
        </w:rPr>
      </w:pPr>
    </w:p>
    <w:p w14:paraId="61F0045F" w14:textId="77777777" w:rsidR="00354250" w:rsidRDefault="00354250" w:rsidP="007D5FC9">
      <w:pPr>
        <w:pStyle w:val="a3"/>
        <w:ind w:firstLine="709"/>
        <w:jc w:val="both"/>
        <w:rPr>
          <w:sz w:val="42"/>
        </w:rPr>
      </w:pPr>
    </w:p>
    <w:p w14:paraId="0D26E390" w14:textId="77777777" w:rsidR="007D5FC9" w:rsidRPr="00A46237" w:rsidRDefault="007D5FC9" w:rsidP="007D5FC9">
      <w:pPr>
        <w:pStyle w:val="a3"/>
        <w:ind w:firstLine="709"/>
        <w:jc w:val="both"/>
        <w:rPr>
          <w:sz w:val="42"/>
        </w:rPr>
      </w:pPr>
    </w:p>
    <w:p w14:paraId="056A64CF" w14:textId="77777777" w:rsidR="00F7767A" w:rsidRPr="00A46237" w:rsidRDefault="00F7767A" w:rsidP="007D5FC9">
      <w:pPr>
        <w:pStyle w:val="a3"/>
        <w:ind w:firstLine="709"/>
        <w:jc w:val="both"/>
        <w:rPr>
          <w:sz w:val="42"/>
        </w:rPr>
      </w:pPr>
    </w:p>
    <w:p w14:paraId="29CC0EF3" w14:textId="65928BF8" w:rsidR="00181F3A" w:rsidRDefault="005F0C95" w:rsidP="007D5FC9">
      <w:pPr>
        <w:pStyle w:val="a3"/>
        <w:ind w:firstLine="709"/>
        <w:jc w:val="both"/>
      </w:pPr>
      <w:r w:rsidRPr="00A46237">
        <w:t>Программа составлена в соо</w:t>
      </w:r>
      <w:r w:rsidR="00514EC3" w:rsidRPr="00A46237">
        <w:t xml:space="preserve">тветствии с </w:t>
      </w:r>
      <w:r w:rsidR="00181F3A" w:rsidRPr="00A46237">
        <w:t>ФГТ</w:t>
      </w:r>
      <w:r w:rsidRPr="00A46237">
        <w:t xml:space="preserve">. </w:t>
      </w:r>
    </w:p>
    <w:p w14:paraId="236CF07A" w14:textId="77777777" w:rsidR="007D5FC9" w:rsidRPr="00A46237" w:rsidRDefault="007D5FC9" w:rsidP="007D5FC9">
      <w:pPr>
        <w:pStyle w:val="a3"/>
        <w:ind w:firstLine="709"/>
        <w:jc w:val="both"/>
      </w:pPr>
    </w:p>
    <w:p w14:paraId="14665AB8" w14:textId="77777777" w:rsidR="00181F3A" w:rsidRPr="00A46237" w:rsidRDefault="00181F3A" w:rsidP="007D5FC9">
      <w:pPr>
        <w:pStyle w:val="a3"/>
        <w:ind w:firstLine="709"/>
        <w:jc w:val="right"/>
      </w:pPr>
    </w:p>
    <w:p w14:paraId="35B30D0A" w14:textId="73875A35" w:rsidR="002E3187" w:rsidRPr="00A46237" w:rsidRDefault="00613101" w:rsidP="007D5FC9">
      <w:pPr>
        <w:pStyle w:val="a3"/>
        <w:ind w:firstLine="709"/>
        <w:jc w:val="right"/>
      </w:pPr>
      <w:r w:rsidRPr="00A46237">
        <w:t>©</w:t>
      </w:r>
      <w:r w:rsidR="005F0C95" w:rsidRPr="00A46237">
        <w:t xml:space="preserve">Университет </w:t>
      </w:r>
      <w:r w:rsidR="007D5FC9">
        <w:t>имени О.Е. Кутафина (МГЮА), 2023</w:t>
      </w:r>
      <w:r w:rsidR="00181F3A" w:rsidRPr="00A46237">
        <w:t>.</w:t>
      </w:r>
    </w:p>
    <w:p w14:paraId="3C75DA1E" w14:textId="1BC49DA7" w:rsidR="00FA30CF" w:rsidRPr="00A46237" w:rsidRDefault="00D04DB0" w:rsidP="00D04DB0">
      <w:pPr>
        <w:pStyle w:val="a6"/>
        <w:tabs>
          <w:tab w:val="left" w:pos="3915"/>
          <w:tab w:val="left" w:pos="3916"/>
        </w:tabs>
        <w:ind w:left="0" w:firstLine="0"/>
        <w:jc w:val="center"/>
        <w:rPr>
          <w:b/>
          <w:sz w:val="28"/>
        </w:rPr>
      </w:pPr>
      <w:r w:rsidRPr="00A46237">
        <w:rPr>
          <w:b/>
          <w:sz w:val="28"/>
          <w:lang w:val="en-US"/>
        </w:rPr>
        <w:lastRenderedPageBreak/>
        <w:t>I</w:t>
      </w:r>
      <w:r w:rsidRPr="00A46237">
        <w:rPr>
          <w:b/>
          <w:sz w:val="28"/>
        </w:rPr>
        <w:t>.</w:t>
      </w:r>
      <w:r w:rsidR="007D5FC9">
        <w:rPr>
          <w:b/>
          <w:sz w:val="28"/>
        </w:rPr>
        <w:t xml:space="preserve"> </w:t>
      </w:r>
      <w:r w:rsidR="005F0C95" w:rsidRPr="00A46237">
        <w:rPr>
          <w:b/>
          <w:sz w:val="28"/>
        </w:rPr>
        <w:t>ОБЩИЕ</w:t>
      </w:r>
      <w:r w:rsidR="005F0C95" w:rsidRPr="00A46237">
        <w:rPr>
          <w:b/>
          <w:spacing w:val="-1"/>
          <w:sz w:val="28"/>
        </w:rPr>
        <w:t xml:space="preserve"> </w:t>
      </w:r>
      <w:r w:rsidR="00181F3A" w:rsidRPr="00A46237">
        <w:rPr>
          <w:b/>
          <w:sz w:val="28"/>
        </w:rPr>
        <w:t>ПОЛОЖЕНИЯ</w:t>
      </w:r>
    </w:p>
    <w:p w14:paraId="103D7CA7" w14:textId="77777777" w:rsidR="00181F3A" w:rsidRPr="00A46237" w:rsidRDefault="00181F3A" w:rsidP="00D04DB0">
      <w:pPr>
        <w:pStyle w:val="a6"/>
        <w:tabs>
          <w:tab w:val="left" w:pos="3915"/>
          <w:tab w:val="left" w:pos="3916"/>
        </w:tabs>
        <w:ind w:left="0" w:firstLine="0"/>
        <w:jc w:val="center"/>
        <w:rPr>
          <w:b/>
          <w:sz w:val="28"/>
        </w:rPr>
      </w:pPr>
    </w:p>
    <w:p w14:paraId="21E3DEA6" w14:textId="77777777" w:rsidR="008E6ADC" w:rsidRPr="00A46237" w:rsidRDefault="00181F3A" w:rsidP="00567AB3">
      <w:pPr>
        <w:pStyle w:val="a6"/>
        <w:numPr>
          <w:ilvl w:val="1"/>
          <w:numId w:val="6"/>
        </w:numPr>
        <w:tabs>
          <w:tab w:val="left" w:pos="483"/>
        </w:tabs>
        <w:jc w:val="center"/>
        <w:rPr>
          <w:b/>
          <w:sz w:val="28"/>
        </w:rPr>
      </w:pPr>
      <w:r w:rsidRPr="00A46237">
        <w:rPr>
          <w:b/>
          <w:sz w:val="28"/>
        </w:rPr>
        <w:t xml:space="preserve">Цели и задачи освоения </w:t>
      </w:r>
      <w:r w:rsidR="005F0C95" w:rsidRPr="00A46237">
        <w:rPr>
          <w:b/>
          <w:sz w:val="28"/>
        </w:rPr>
        <w:t>дисциплины</w:t>
      </w:r>
      <w:r w:rsidR="005F0C95" w:rsidRPr="00A46237">
        <w:rPr>
          <w:b/>
          <w:spacing w:val="-13"/>
          <w:sz w:val="28"/>
        </w:rPr>
        <w:t xml:space="preserve"> </w:t>
      </w:r>
      <w:r w:rsidR="005F0C95" w:rsidRPr="00A46237">
        <w:rPr>
          <w:b/>
          <w:sz w:val="28"/>
        </w:rPr>
        <w:t>(модуля)</w:t>
      </w:r>
    </w:p>
    <w:p w14:paraId="3DE140D3" w14:textId="77777777" w:rsidR="00181F3A" w:rsidRPr="00354250" w:rsidRDefault="00181F3A" w:rsidP="00354250">
      <w:pPr>
        <w:pStyle w:val="a6"/>
        <w:tabs>
          <w:tab w:val="left" w:pos="483"/>
        </w:tabs>
        <w:ind w:left="0" w:firstLine="482"/>
        <w:jc w:val="both"/>
        <w:rPr>
          <w:sz w:val="28"/>
          <w:szCs w:val="28"/>
        </w:rPr>
      </w:pPr>
    </w:p>
    <w:p w14:paraId="4BCD9E0A" w14:textId="562E505F" w:rsidR="00801D7E" w:rsidRPr="00354250" w:rsidRDefault="00181F3A" w:rsidP="00354250">
      <w:pPr>
        <w:pStyle w:val="a3"/>
        <w:ind w:firstLine="482"/>
        <w:jc w:val="both"/>
      </w:pPr>
      <w:r w:rsidRPr="00354250">
        <w:t xml:space="preserve">Целью освоения </w:t>
      </w:r>
      <w:r w:rsidR="005F0C95" w:rsidRPr="00354250">
        <w:t xml:space="preserve">дисциплины (модуля) «История и философия науки» является </w:t>
      </w:r>
      <w:r w:rsidR="00801D7E" w:rsidRPr="00354250">
        <w:t>понимание сущности и специфики научного познания в исторической и философской перспективах, освоение логики, методологии и методики проведения диссертационного исследования в сфере права.</w:t>
      </w:r>
    </w:p>
    <w:p w14:paraId="356674A1" w14:textId="65F23804" w:rsidR="008E6ADC" w:rsidRPr="00354250" w:rsidRDefault="00181F3A" w:rsidP="00354250">
      <w:pPr>
        <w:pStyle w:val="a3"/>
        <w:ind w:firstLine="482"/>
        <w:jc w:val="both"/>
      </w:pPr>
      <w:r w:rsidRPr="00354250">
        <w:t xml:space="preserve">Задачами </w:t>
      </w:r>
      <w:r w:rsidR="005F0C95" w:rsidRPr="00354250">
        <w:t>дисциплины (модуля) «История и философия науки» являются формирование умения и готовности выпускника в процессе своей профессиональной деятельности проводить на высоком теоретическом и методологическом уровне поисковые научные исследования, реферировать научные тексты, собирать и анализировать факты, формулировать и аргументировать выводы.</w:t>
      </w:r>
    </w:p>
    <w:p w14:paraId="36950F91" w14:textId="77777777" w:rsidR="008E6ADC" w:rsidRPr="00A46237" w:rsidRDefault="008E6ADC" w:rsidP="002E3187">
      <w:pPr>
        <w:pStyle w:val="a3"/>
        <w:jc w:val="center"/>
      </w:pPr>
    </w:p>
    <w:p w14:paraId="0F8307AB" w14:textId="26AA4C63" w:rsidR="008E6ADC" w:rsidRPr="00A46237" w:rsidRDefault="00181F3A" w:rsidP="00567AB3">
      <w:pPr>
        <w:pStyle w:val="1"/>
        <w:numPr>
          <w:ilvl w:val="1"/>
          <w:numId w:val="4"/>
        </w:numPr>
        <w:tabs>
          <w:tab w:val="left" w:pos="694"/>
        </w:tabs>
        <w:ind w:left="0" w:firstLine="0"/>
        <w:jc w:val="center"/>
      </w:pPr>
      <w:r w:rsidRPr="00A46237">
        <w:t xml:space="preserve">Место </w:t>
      </w:r>
      <w:r w:rsidR="005F0C95" w:rsidRPr="00A46237">
        <w:t>дисц</w:t>
      </w:r>
      <w:r w:rsidR="00F7767A" w:rsidRPr="00A46237">
        <w:t>иплины (модуля) в структуре ОП</w:t>
      </w:r>
      <w:r w:rsidR="005F0C95" w:rsidRPr="00A46237">
        <w:rPr>
          <w:spacing w:val="-9"/>
        </w:rPr>
        <w:t xml:space="preserve"> </w:t>
      </w:r>
      <w:r w:rsidR="005F0C95" w:rsidRPr="00A46237">
        <w:t>ВО</w:t>
      </w:r>
    </w:p>
    <w:p w14:paraId="30C9E45E" w14:textId="77777777" w:rsidR="00181F3A" w:rsidRPr="00A46237" w:rsidRDefault="00181F3A" w:rsidP="00181F3A">
      <w:pPr>
        <w:pStyle w:val="1"/>
        <w:tabs>
          <w:tab w:val="left" w:pos="694"/>
        </w:tabs>
        <w:ind w:left="0"/>
      </w:pPr>
    </w:p>
    <w:p w14:paraId="6F504738" w14:textId="51416F82" w:rsidR="00DE3FC3" w:rsidRPr="00A46237" w:rsidRDefault="00DE3FC3" w:rsidP="00354250">
      <w:pPr>
        <w:ind w:firstLine="709"/>
        <w:jc w:val="both"/>
        <w:rPr>
          <w:sz w:val="28"/>
          <w:szCs w:val="28"/>
        </w:rPr>
      </w:pPr>
      <w:r w:rsidRPr="00A46237">
        <w:rPr>
          <w:sz w:val="28"/>
          <w:szCs w:val="28"/>
        </w:rPr>
        <w:t>Дисциплина (модуль) «История и философия науки» относится к «Образовательному ко</w:t>
      </w:r>
      <w:r w:rsidR="00E51CD3">
        <w:rPr>
          <w:sz w:val="28"/>
          <w:szCs w:val="28"/>
        </w:rPr>
        <w:t xml:space="preserve">мпоненту» </w:t>
      </w:r>
      <w:r w:rsidR="00E51CD3" w:rsidRPr="002713B8">
        <w:rPr>
          <w:sz w:val="28"/>
          <w:szCs w:val="28"/>
        </w:rPr>
        <w:t>программы подготовки научных и научно-педагогических к</w:t>
      </w:r>
      <w:r w:rsidR="00E51CD3">
        <w:rPr>
          <w:sz w:val="28"/>
          <w:szCs w:val="28"/>
        </w:rPr>
        <w:t>адров в аспирантуре.</w:t>
      </w:r>
    </w:p>
    <w:p w14:paraId="6A002195" w14:textId="09C46774" w:rsidR="00181F3A" w:rsidRPr="00A46237" w:rsidRDefault="00181F3A" w:rsidP="00354250">
      <w:pPr>
        <w:ind w:firstLine="709"/>
        <w:jc w:val="both"/>
        <w:rPr>
          <w:sz w:val="28"/>
          <w:szCs w:val="28"/>
        </w:rPr>
      </w:pPr>
      <w:r w:rsidRPr="00A46237">
        <w:rPr>
          <w:sz w:val="28"/>
          <w:szCs w:val="28"/>
        </w:rPr>
        <w:t>Освоение дисциплины</w:t>
      </w:r>
      <w:r w:rsidR="00354250">
        <w:rPr>
          <w:sz w:val="28"/>
          <w:szCs w:val="28"/>
        </w:rPr>
        <w:t xml:space="preserve"> (модуля)</w:t>
      </w:r>
      <w:r w:rsidRPr="00A46237">
        <w:rPr>
          <w:sz w:val="28"/>
          <w:szCs w:val="28"/>
        </w:rPr>
        <w:t xml:space="preserve"> дает возможность расширения и углубления знаний, полученных на предшествующем этапе обучения, приобретения умений и навыков, определяемых содержанием программы. Компетенции, которые формируются в процессе освоения дисциплины</w:t>
      </w:r>
      <w:r w:rsidR="00354250">
        <w:rPr>
          <w:sz w:val="28"/>
          <w:szCs w:val="28"/>
        </w:rPr>
        <w:t xml:space="preserve"> (модуля)</w:t>
      </w:r>
      <w:r w:rsidRPr="00A46237">
        <w:rPr>
          <w:sz w:val="28"/>
          <w:szCs w:val="28"/>
        </w:rPr>
        <w:t>, необходимы для успешной профессиональной деятельности. Обучающиеся приобретают способность самостоятельно находить и использовать необходимые содержательно-логические связи с другими дисциплинами</w:t>
      </w:r>
      <w:r w:rsidR="00354250">
        <w:rPr>
          <w:sz w:val="28"/>
          <w:szCs w:val="28"/>
        </w:rPr>
        <w:t xml:space="preserve"> (модулями)</w:t>
      </w:r>
      <w:r w:rsidRPr="00A46237">
        <w:rPr>
          <w:sz w:val="28"/>
          <w:szCs w:val="28"/>
        </w:rPr>
        <w:t xml:space="preserve"> программы, такими как дисциплины</w:t>
      </w:r>
      <w:r w:rsidR="00C2062D">
        <w:rPr>
          <w:sz w:val="28"/>
          <w:szCs w:val="28"/>
        </w:rPr>
        <w:t xml:space="preserve"> (модули)</w:t>
      </w:r>
      <w:r w:rsidRPr="00A46237">
        <w:rPr>
          <w:sz w:val="28"/>
          <w:szCs w:val="28"/>
        </w:rPr>
        <w:t xml:space="preserve"> научной специальности, «Инновационная правовая наука».</w:t>
      </w:r>
    </w:p>
    <w:p w14:paraId="22153C34" w14:textId="77777777" w:rsidR="00181F3A" w:rsidRPr="00A46237" w:rsidRDefault="00181F3A" w:rsidP="00354250">
      <w:pPr>
        <w:ind w:firstLine="709"/>
        <w:jc w:val="both"/>
        <w:rPr>
          <w:sz w:val="28"/>
          <w:szCs w:val="28"/>
        </w:rPr>
      </w:pPr>
      <w:r w:rsidRPr="00A46237">
        <w:rPr>
          <w:sz w:val="28"/>
          <w:szCs w:val="28"/>
        </w:rPr>
        <w:t xml:space="preserve">Дисциплина (модуль) </w:t>
      </w:r>
      <w:r w:rsidRPr="00A46237">
        <w:rPr>
          <w:sz w:val="28"/>
          <w:szCs w:val="28"/>
          <w:lang w:eastAsia="ar-SA"/>
        </w:rPr>
        <w:t>«</w:t>
      </w:r>
      <w:r w:rsidRPr="00A46237">
        <w:rPr>
          <w:sz w:val="28"/>
          <w:szCs w:val="28"/>
        </w:rPr>
        <w:t>История и философия</w:t>
      </w:r>
      <w:r w:rsidRPr="00A46237">
        <w:rPr>
          <w:sz w:val="28"/>
          <w:szCs w:val="28"/>
          <w:lang w:eastAsia="ar-SA"/>
        </w:rPr>
        <w:t>»</w:t>
      </w:r>
      <w:r w:rsidRPr="00A46237">
        <w:rPr>
          <w:sz w:val="28"/>
          <w:szCs w:val="28"/>
        </w:rPr>
        <w:t xml:space="preserve"> создает необходимые знания для подготовки диссертации на соискание ученой степени кандидата юридических наук.</w:t>
      </w:r>
    </w:p>
    <w:p w14:paraId="23B36006" w14:textId="77777777" w:rsidR="008E6ADC" w:rsidRPr="00A46237" w:rsidRDefault="008E6ADC" w:rsidP="002E3187">
      <w:pPr>
        <w:pStyle w:val="a3"/>
        <w:jc w:val="both"/>
      </w:pPr>
    </w:p>
    <w:p w14:paraId="33778472" w14:textId="77777777" w:rsidR="00181F3A" w:rsidRPr="00A46237" w:rsidRDefault="00181F3A" w:rsidP="00567AB3">
      <w:pPr>
        <w:pStyle w:val="a6"/>
        <w:numPr>
          <w:ilvl w:val="1"/>
          <w:numId w:val="4"/>
        </w:numPr>
        <w:autoSpaceDE/>
        <w:autoSpaceDN/>
        <w:contextualSpacing/>
        <w:jc w:val="center"/>
        <w:rPr>
          <w:b/>
          <w:sz w:val="28"/>
          <w:szCs w:val="28"/>
        </w:rPr>
      </w:pPr>
      <w:r w:rsidRPr="00A46237">
        <w:rPr>
          <w:b/>
          <w:sz w:val="28"/>
          <w:szCs w:val="28"/>
        </w:rPr>
        <w:t>Формируемые компетенции и индикаторы их достижения (планируемые результаты освоения дисциплины (модуля))</w:t>
      </w:r>
    </w:p>
    <w:p w14:paraId="0B20E115" w14:textId="77777777" w:rsidR="00181F3A" w:rsidRPr="00A46237" w:rsidRDefault="00181F3A" w:rsidP="00181F3A">
      <w:pPr>
        <w:pStyle w:val="a6"/>
        <w:autoSpaceDE/>
        <w:autoSpaceDN/>
        <w:ind w:left="693" w:firstLine="0"/>
        <w:contextualSpacing/>
        <w:rPr>
          <w:b/>
          <w:sz w:val="28"/>
          <w:szCs w:val="28"/>
        </w:rPr>
      </w:pPr>
    </w:p>
    <w:p w14:paraId="0767AA0A" w14:textId="77777777" w:rsidR="008E6ADC" w:rsidRPr="00A46237" w:rsidRDefault="00181F3A" w:rsidP="002E3187">
      <w:pPr>
        <w:pStyle w:val="a3"/>
        <w:ind w:firstLine="709"/>
        <w:jc w:val="both"/>
      </w:pPr>
      <w:r w:rsidRPr="00A46237">
        <w:t>По итогам освоения</w:t>
      </w:r>
      <w:r w:rsidR="005F0C95" w:rsidRPr="00A46237">
        <w:t xml:space="preserve"> дисциплины (модуля) «История и философия науки» обучающийся должен обладать следующими компетенциями:</w:t>
      </w:r>
    </w:p>
    <w:p w14:paraId="2EF2F915" w14:textId="77777777" w:rsidR="00181F3A" w:rsidRPr="00A46237" w:rsidRDefault="00181F3A" w:rsidP="002E3187">
      <w:pPr>
        <w:pStyle w:val="a3"/>
        <w:ind w:firstLine="709"/>
        <w:jc w:val="both"/>
      </w:pPr>
      <w:r w:rsidRPr="00A46237">
        <w:t>Универсальные компетенции</w:t>
      </w:r>
      <w:r w:rsidR="002651EB" w:rsidRPr="00A46237">
        <w:t>:</w:t>
      </w:r>
    </w:p>
    <w:p w14:paraId="3A4A5DFD" w14:textId="26851A14" w:rsidR="008E6ADC" w:rsidRPr="00A46237" w:rsidRDefault="004F2671" w:rsidP="002651EB">
      <w:pPr>
        <w:pStyle w:val="a3"/>
        <w:ind w:firstLine="709"/>
        <w:jc w:val="both"/>
      </w:pPr>
      <w:r>
        <w:t xml:space="preserve">УК-1 </w:t>
      </w:r>
      <w:r w:rsidRPr="00075817">
        <w:t>–</w:t>
      </w:r>
      <w:r w:rsidR="002651EB" w:rsidRPr="00A46237">
        <w:t xml:space="preserve"> способность</w:t>
      </w:r>
      <w:r w:rsidR="005F0C95" w:rsidRPr="00A46237">
        <w:t xml:space="preserve">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w:t>
      </w:r>
      <w:r w:rsidR="002651EB" w:rsidRPr="00A46237">
        <w:t>областях</w:t>
      </w:r>
      <w:r w:rsidR="005F0C95" w:rsidRPr="00A46237">
        <w:t>;</w:t>
      </w:r>
    </w:p>
    <w:p w14:paraId="52049810" w14:textId="4070B1BF" w:rsidR="008E6ADC" w:rsidRPr="00A46237" w:rsidRDefault="002651EB" w:rsidP="002E3187">
      <w:pPr>
        <w:tabs>
          <w:tab w:val="left" w:pos="1429"/>
        </w:tabs>
        <w:ind w:firstLine="709"/>
        <w:jc w:val="both"/>
        <w:rPr>
          <w:sz w:val="28"/>
        </w:rPr>
      </w:pPr>
      <w:r w:rsidRPr="00A46237">
        <w:rPr>
          <w:sz w:val="28"/>
        </w:rPr>
        <w:t xml:space="preserve">УК-2 </w:t>
      </w:r>
      <w:r w:rsidR="004F2671" w:rsidRPr="00075817">
        <w:rPr>
          <w:sz w:val="28"/>
          <w:szCs w:val="28"/>
        </w:rPr>
        <w:t>–</w:t>
      </w:r>
      <w:r w:rsidR="00287AC5" w:rsidRPr="00A46237">
        <w:rPr>
          <w:sz w:val="28"/>
        </w:rPr>
        <w:t xml:space="preserve"> </w:t>
      </w:r>
      <w:r w:rsidRPr="00A46237">
        <w:rPr>
          <w:sz w:val="28"/>
        </w:rPr>
        <w:t>способность</w:t>
      </w:r>
      <w:r w:rsidR="005F0C95" w:rsidRPr="00A46237">
        <w:rPr>
          <w:sz w:val="28"/>
        </w:rPr>
        <w:t xml:space="preserve"> проектировать и осуществлять комплексные </w:t>
      </w:r>
      <w:r w:rsidR="005F0C95" w:rsidRPr="00A46237">
        <w:rPr>
          <w:sz w:val="28"/>
        </w:rPr>
        <w:lastRenderedPageBreak/>
        <w:t>исследования, в том числе междисциплинарные, на основе целостного системного научного мировоззрения с использованием знаний в области истории и философии науки;</w:t>
      </w:r>
    </w:p>
    <w:p w14:paraId="154A7FE6" w14:textId="67059C4C" w:rsidR="008E6ADC" w:rsidRPr="00A46237" w:rsidRDefault="002651EB" w:rsidP="002E3187">
      <w:pPr>
        <w:tabs>
          <w:tab w:val="left" w:pos="1270"/>
        </w:tabs>
        <w:ind w:firstLine="709"/>
        <w:jc w:val="both"/>
        <w:rPr>
          <w:sz w:val="28"/>
        </w:rPr>
      </w:pPr>
      <w:r w:rsidRPr="00A46237">
        <w:rPr>
          <w:sz w:val="28"/>
        </w:rPr>
        <w:t xml:space="preserve">УК-5 </w:t>
      </w:r>
      <w:r w:rsidR="004F2671" w:rsidRPr="00075817">
        <w:rPr>
          <w:sz w:val="28"/>
          <w:szCs w:val="28"/>
        </w:rPr>
        <w:t>–</w:t>
      </w:r>
      <w:r w:rsidR="00287AC5" w:rsidRPr="00A46237">
        <w:rPr>
          <w:sz w:val="28"/>
        </w:rPr>
        <w:t xml:space="preserve"> </w:t>
      </w:r>
      <w:r w:rsidR="004F2671">
        <w:rPr>
          <w:sz w:val="28"/>
        </w:rPr>
        <w:t>способность</w:t>
      </w:r>
      <w:r w:rsidR="005F0C95" w:rsidRPr="00A46237">
        <w:rPr>
          <w:sz w:val="28"/>
        </w:rPr>
        <w:t xml:space="preserve"> следовать этическим нормам в профе</w:t>
      </w:r>
      <w:r w:rsidRPr="00A46237">
        <w:rPr>
          <w:sz w:val="28"/>
        </w:rPr>
        <w:t>ссиональной деятельности;</w:t>
      </w:r>
    </w:p>
    <w:p w14:paraId="6619451D" w14:textId="79765C76" w:rsidR="008E6ADC" w:rsidRDefault="002651EB" w:rsidP="002E3187">
      <w:pPr>
        <w:pStyle w:val="a3"/>
        <w:ind w:firstLine="709"/>
        <w:jc w:val="both"/>
      </w:pPr>
      <w:r w:rsidRPr="00A46237">
        <w:t xml:space="preserve">УК-6 </w:t>
      </w:r>
      <w:r w:rsidR="004F2671" w:rsidRPr="00075817">
        <w:t>–</w:t>
      </w:r>
      <w:r w:rsidR="00287AC5" w:rsidRPr="00A46237">
        <w:t xml:space="preserve"> </w:t>
      </w:r>
      <w:r w:rsidR="004F2671">
        <w:t>способность</w:t>
      </w:r>
      <w:r w:rsidR="005F0C95" w:rsidRPr="00A46237">
        <w:t xml:space="preserve"> планировать и решать задачи собственного профессионально</w:t>
      </w:r>
      <w:r w:rsidRPr="00A46237">
        <w:t>го и личностного развития</w:t>
      </w:r>
      <w:r w:rsidR="005F0C95" w:rsidRPr="00A46237">
        <w:t>.</w:t>
      </w:r>
    </w:p>
    <w:p w14:paraId="4364B749" w14:textId="77777777" w:rsidR="00354250" w:rsidRPr="00A46237" w:rsidRDefault="00354250" w:rsidP="002E3187">
      <w:pPr>
        <w:pStyle w:val="a3"/>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2675"/>
        <w:gridCol w:w="4453"/>
      </w:tblGrid>
      <w:tr w:rsidR="00A46237" w:rsidRPr="00A46237" w14:paraId="3E8ACC54" w14:textId="77777777" w:rsidTr="00F7767A">
        <w:tc>
          <w:tcPr>
            <w:tcW w:w="2216" w:type="dxa"/>
          </w:tcPr>
          <w:p w14:paraId="727D49F7" w14:textId="77777777" w:rsidR="002651EB" w:rsidRPr="00A46237" w:rsidRDefault="002651EB" w:rsidP="00F7767A">
            <w:pPr>
              <w:jc w:val="center"/>
              <w:rPr>
                <w:b/>
                <w:sz w:val="24"/>
                <w:szCs w:val="24"/>
              </w:rPr>
            </w:pPr>
            <w:r w:rsidRPr="00A46237">
              <w:rPr>
                <w:b/>
                <w:sz w:val="24"/>
                <w:szCs w:val="24"/>
              </w:rPr>
              <w:t xml:space="preserve">Разделы (темы) </w:t>
            </w:r>
          </w:p>
          <w:p w14:paraId="4B8B802A" w14:textId="77777777" w:rsidR="002651EB" w:rsidRPr="00A46237" w:rsidRDefault="002651EB" w:rsidP="00F7767A">
            <w:pPr>
              <w:jc w:val="center"/>
              <w:rPr>
                <w:b/>
                <w:sz w:val="24"/>
                <w:szCs w:val="24"/>
              </w:rPr>
            </w:pPr>
            <w:r w:rsidRPr="00A46237">
              <w:rPr>
                <w:b/>
                <w:sz w:val="24"/>
                <w:szCs w:val="24"/>
              </w:rPr>
              <w:t>дисциплины (модуля)</w:t>
            </w:r>
          </w:p>
        </w:tc>
        <w:tc>
          <w:tcPr>
            <w:tcW w:w="2675" w:type="dxa"/>
          </w:tcPr>
          <w:p w14:paraId="41C0B9C7" w14:textId="77777777" w:rsidR="002651EB" w:rsidRPr="00A46237" w:rsidRDefault="002651EB" w:rsidP="00F7767A">
            <w:pPr>
              <w:jc w:val="center"/>
              <w:rPr>
                <w:b/>
                <w:sz w:val="24"/>
                <w:szCs w:val="24"/>
              </w:rPr>
            </w:pPr>
            <w:r w:rsidRPr="00A46237">
              <w:rPr>
                <w:b/>
                <w:sz w:val="24"/>
                <w:szCs w:val="24"/>
              </w:rPr>
              <w:t>Код и наименование формируемых компетенций</w:t>
            </w:r>
          </w:p>
        </w:tc>
        <w:tc>
          <w:tcPr>
            <w:tcW w:w="4453" w:type="dxa"/>
          </w:tcPr>
          <w:p w14:paraId="19A3DE10" w14:textId="77777777" w:rsidR="002651EB" w:rsidRPr="00A46237" w:rsidRDefault="002651EB" w:rsidP="00F7767A">
            <w:pPr>
              <w:jc w:val="center"/>
              <w:rPr>
                <w:b/>
                <w:sz w:val="24"/>
                <w:szCs w:val="24"/>
              </w:rPr>
            </w:pPr>
            <w:r w:rsidRPr="00A46237">
              <w:rPr>
                <w:b/>
                <w:sz w:val="24"/>
                <w:szCs w:val="24"/>
              </w:rPr>
              <w:t>Индикатор достижения компетенций (планируемый результат освоения дисциплины (модуля))</w:t>
            </w:r>
          </w:p>
        </w:tc>
      </w:tr>
      <w:tr w:rsidR="00A46237" w:rsidRPr="00A46237" w14:paraId="02268244" w14:textId="77777777" w:rsidTr="00F7767A">
        <w:tc>
          <w:tcPr>
            <w:tcW w:w="2216" w:type="dxa"/>
          </w:tcPr>
          <w:p w14:paraId="6DCD750D" w14:textId="377C9D7E" w:rsidR="00F46183" w:rsidRPr="00A46237" w:rsidRDefault="00AB7321" w:rsidP="00F46183">
            <w:pPr>
              <w:jc w:val="both"/>
              <w:rPr>
                <w:sz w:val="24"/>
                <w:szCs w:val="24"/>
              </w:rPr>
            </w:pPr>
            <w:r>
              <w:rPr>
                <w:bCs/>
                <w:sz w:val="24"/>
                <w:szCs w:val="24"/>
              </w:rPr>
              <w:t>Раздел</w:t>
            </w:r>
            <w:r w:rsidR="00A5534A">
              <w:rPr>
                <w:bCs/>
                <w:sz w:val="24"/>
                <w:szCs w:val="24"/>
              </w:rPr>
              <w:t xml:space="preserve"> 1.</w:t>
            </w:r>
            <w:r w:rsidR="00B818CA">
              <w:rPr>
                <w:bCs/>
                <w:sz w:val="24"/>
                <w:szCs w:val="24"/>
              </w:rPr>
              <w:t xml:space="preserve"> </w:t>
            </w:r>
            <w:r w:rsidR="00F46183" w:rsidRPr="00A46237">
              <w:rPr>
                <w:bCs/>
                <w:sz w:val="24"/>
                <w:szCs w:val="24"/>
              </w:rPr>
              <w:t>Специфика научного знания в исторической и философской перспективах</w:t>
            </w:r>
            <w:r w:rsidR="004F2671">
              <w:rPr>
                <w:bCs/>
                <w:sz w:val="24"/>
                <w:szCs w:val="24"/>
              </w:rPr>
              <w:t>.</w:t>
            </w:r>
          </w:p>
        </w:tc>
        <w:tc>
          <w:tcPr>
            <w:tcW w:w="2675" w:type="dxa"/>
          </w:tcPr>
          <w:p w14:paraId="7E1058F3" w14:textId="6DBA1D7C" w:rsidR="00F46183" w:rsidRPr="00A46237" w:rsidRDefault="00F46183" w:rsidP="00F46183">
            <w:pPr>
              <w:pStyle w:val="a3"/>
              <w:jc w:val="both"/>
              <w:rPr>
                <w:sz w:val="24"/>
                <w:szCs w:val="24"/>
              </w:rPr>
            </w:pPr>
            <w:r w:rsidRPr="00A46237">
              <w:rPr>
                <w:sz w:val="24"/>
                <w:szCs w:val="24"/>
              </w:rPr>
              <w:t>УК-1 - 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r w:rsidR="004F2671">
              <w:rPr>
                <w:sz w:val="24"/>
                <w:szCs w:val="24"/>
              </w:rPr>
              <w:t>.</w:t>
            </w:r>
          </w:p>
        </w:tc>
        <w:tc>
          <w:tcPr>
            <w:tcW w:w="4453" w:type="dxa"/>
          </w:tcPr>
          <w:p w14:paraId="42E6C5FC" w14:textId="6EF03046" w:rsidR="00F46183" w:rsidRPr="00A46237" w:rsidRDefault="007D5FC9" w:rsidP="00F46183">
            <w:pPr>
              <w:tabs>
                <w:tab w:val="left" w:pos="4207"/>
              </w:tabs>
              <w:jc w:val="both"/>
              <w:rPr>
                <w:bCs/>
                <w:sz w:val="24"/>
                <w:szCs w:val="24"/>
              </w:rPr>
            </w:pPr>
            <w:r>
              <w:rPr>
                <w:bCs/>
                <w:sz w:val="24"/>
                <w:szCs w:val="24"/>
              </w:rPr>
              <w:t>ИУК-1.1.</w:t>
            </w:r>
            <w:r w:rsidR="00F46183" w:rsidRPr="00A46237">
              <w:rPr>
                <w:bCs/>
                <w:sz w:val="24"/>
                <w:szCs w:val="24"/>
              </w:rPr>
              <w:t xml:space="preserve"> </w:t>
            </w:r>
            <w:r>
              <w:rPr>
                <w:bCs/>
                <w:sz w:val="24"/>
                <w:szCs w:val="24"/>
              </w:rPr>
              <w:t xml:space="preserve">Системно </w:t>
            </w:r>
            <w:r w:rsidR="00F46183" w:rsidRPr="00A46237">
              <w:rPr>
                <w:bCs/>
                <w:sz w:val="24"/>
                <w:szCs w:val="24"/>
              </w:rPr>
              <w:t>анализирует</w:t>
            </w:r>
          </w:p>
          <w:p w14:paraId="2A463043" w14:textId="745B3404" w:rsidR="00F46183" w:rsidRPr="00A46237" w:rsidRDefault="007D5FC9" w:rsidP="00F46183">
            <w:pPr>
              <w:tabs>
                <w:tab w:val="left" w:pos="4207"/>
              </w:tabs>
              <w:jc w:val="both"/>
              <w:rPr>
                <w:bCs/>
                <w:sz w:val="24"/>
                <w:szCs w:val="24"/>
              </w:rPr>
            </w:pPr>
            <w:r>
              <w:rPr>
                <w:bCs/>
                <w:sz w:val="24"/>
                <w:szCs w:val="24"/>
              </w:rPr>
              <w:t xml:space="preserve">профессиональные ситуации </w:t>
            </w:r>
            <w:r w:rsidR="00F46183" w:rsidRPr="00A46237">
              <w:rPr>
                <w:bCs/>
                <w:sz w:val="24"/>
                <w:szCs w:val="24"/>
              </w:rPr>
              <w:t>и</w:t>
            </w:r>
          </w:p>
          <w:p w14:paraId="61B63A67" w14:textId="3A82B189" w:rsidR="00F46183" w:rsidRPr="00A46237" w:rsidRDefault="00F46183" w:rsidP="00F46183">
            <w:pPr>
              <w:tabs>
                <w:tab w:val="left" w:pos="4207"/>
              </w:tabs>
              <w:jc w:val="both"/>
              <w:rPr>
                <w:bCs/>
                <w:sz w:val="24"/>
                <w:szCs w:val="24"/>
              </w:rPr>
            </w:pPr>
            <w:r w:rsidRPr="00A46237">
              <w:rPr>
                <w:bCs/>
                <w:sz w:val="24"/>
                <w:szCs w:val="24"/>
              </w:rPr>
              <w:t>де</w:t>
            </w:r>
            <w:r w:rsidR="007D5FC9">
              <w:rPr>
                <w:bCs/>
                <w:sz w:val="24"/>
                <w:szCs w:val="24"/>
              </w:rPr>
              <w:t xml:space="preserve">монстрировать </w:t>
            </w:r>
            <w:r w:rsidRPr="00A46237">
              <w:rPr>
                <w:bCs/>
                <w:sz w:val="24"/>
                <w:szCs w:val="24"/>
              </w:rPr>
              <w:t>на</w:t>
            </w:r>
            <w:r w:rsidR="007D5FC9">
              <w:rPr>
                <w:bCs/>
                <w:sz w:val="24"/>
                <w:szCs w:val="24"/>
              </w:rPr>
              <w:t xml:space="preserve">выки </w:t>
            </w:r>
            <w:r w:rsidRPr="00A46237">
              <w:rPr>
                <w:bCs/>
                <w:sz w:val="24"/>
                <w:szCs w:val="24"/>
              </w:rPr>
              <w:t>критического</w:t>
            </w:r>
          </w:p>
          <w:p w14:paraId="26EB66DF" w14:textId="3D644E17" w:rsidR="00F46183" w:rsidRPr="00A46237" w:rsidRDefault="004F2671" w:rsidP="00F46183">
            <w:pPr>
              <w:jc w:val="both"/>
              <w:rPr>
                <w:bCs/>
                <w:sz w:val="24"/>
                <w:szCs w:val="24"/>
              </w:rPr>
            </w:pPr>
            <w:r>
              <w:rPr>
                <w:bCs/>
                <w:sz w:val="24"/>
                <w:szCs w:val="24"/>
              </w:rPr>
              <w:t>мышления;</w:t>
            </w:r>
          </w:p>
          <w:p w14:paraId="2FD6509B" w14:textId="2E60772E" w:rsidR="00F46183" w:rsidRPr="00A46237" w:rsidRDefault="007D5FC9" w:rsidP="00F46183">
            <w:pPr>
              <w:jc w:val="both"/>
              <w:rPr>
                <w:bCs/>
                <w:sz w:val="24"/>
                <w:szCs w:val="24"/>
              </w:rPr>
            </w:pPr>
            <w:r>
              <w:rPr>
                <w:bCs/>
                <w:sz w:val="24"/>
                <w:szCs w:val="24"/>
              </w:rPr>
              <w:t>ИУК-1.2.</w:t>
            </w:r>
            <w:r w:rsidR="00F46183" w:rsidRPr="00A46237">
              <w:rPr>
                <w:bCs/>
                <w:sz w:val="24"/>
                <w:szCs w:val="24"/>
              </w:rPr>
              <w:t>Комплексно анализирует</w:t>
            </w:r>
          </w:p>
          <w:p w14:paraId="46AC2351" w14:textId="61F3B23A" w:rsidR="00F46183" w:rsidRPr="00A46237" w:rsidRDefault="007D5FC9" w:rsidP="00F46183">
            <w:pPr>
              <w:jc w:val="both"/>
              <w:rPr>
                <w:bCs/>
                <w:sz w:val="24"/>
                <w:szCs w:val="24"/>
              </w:rPr>
            </w:pPr>
            <w:r>
              <w:rPr>
                <w:bCs/>
                <w:sz w:val="24"/>
                <w:szCs w:val="24"/>
              </w:rPr>
              <w:t xml:space="preserve">источник информации с </w:t>
            </w:r>
            <w:r w:rsidR="00F46183" w:rsidRPr="00A46237">
              <w:rPr>
                <w:bCs/>
                <w:sz w:val="24"/>
                <w:szCs w:val="24"/>
              </w:rPr>
              <w:t>точки зрения</w:t>
            </w:r>
          </w:p>
          <w:p w14:paraId="54D3C3C6" w14:textId="15AB97D7" w:rsidR="00F46183" w:rsidRPr="00A46237" w:rsidRDefault="00F46183" w:rsidP="00F46183">
            <w:pPr>
              <w:jc w:val="both"/>
              <w:rPr>
                <w:bCs/>
                <w:sz w:val="24"/>
                <w:szCs w:val="24"/>
              </w:rPr>
            </w:pPr>
            <w:r w:rsidRPr="00A46237">
              <w:rPr>
                <w:bCs/>
                <w:sz w:val="24"/>
                <w:szCs w:val="24"/>
              </w:rPr>
              <w:t>временных и пространственных условий</w:t>
            </w:r>
          </w:p>
          <w:p w14:paraId="39CEE9A2" w14:textId="7E3B9149" w:rsidR="00F46183" w:rsidRPr="00A46237" w:rsidRDefault="00F46183" w:rsidP="00F46183">
            <w:pPr>
              <w:jc w:val="both"/>
              <w:rPr>
                <w:bCs/>
                <w:sz w:val="24"/>
                <w:szCs w:val="24"/>
              </w:rPr>
            </w:pPr>
            <w:r w:rsidRPr="00A46237">
              <w:rPr>
                <w:bCs/>
                <w:sz w:val="24"/>
                <w:szCs w:val="24"/>
              </w:rPr>
              <w:t>его возникновения</w:t>
            </w:r>
            <w:r w:rsidR="004F2671">
              <w:rPr>
                <w:bCs/>
                <w:sz w:val="24"/>
                <w:szCs w:val="24"/>
              </w:rPr>
              <w:t>, объективности и достоверности;</w:t>
            </w:r>
          </w:p>
          <w:p w14:paraId="7050BD3A" w14:textId="218567E7" w:rsidR="00F46183" w:rsidRPr="00A46237" w:rsidRDefault="00F46183" w:rsidP="00F46183">
            <w:pPr>
              <w:jc w:val="both"/>
              <w:rPr>
                <w:bCs/>
                <w:sz w:val="24"/>
                <w:szCs w:val="24"/>
              </w:rPr>
            </w:pPr>
            <w:r w:rsidRPr="00A46237">
              <w:rPr>
                <w:bCs/>
                <w:sz w:val="24"/>
                <w:szCs w:val="24"/>
              </w:rPr>
              <w:t>ИУК-1.3. Системно анализирует ранее сложившиеся в науке подходы и объяснения, выявляет их сильные и слабые стороны, объясняющую способность и ограничения.</w:t>
            </w:r>
          </w:p>
          <w:p w14:paraId="54314B67" w14:textId="1B7017B5" w:rsidR="00F46183" w:rsidRPr="00A46237" w:rsidRDefault="00F46183" w:rsidP="00F46183">
            <w:pPr>
              <w:jc w:val="both"/>
              <w:rPr>
                <w:bCs/>
                <w:sz w:val="24"/>
                <w:szCs w:val="24"/>
              </w:rPr>
            </w:pPr>
            <w:r w:rsidRPr="00A46237">
              <w:rPr>
                <w:bCs/>
                <w:sz w:val="24"/>
                <w:szCs w:val="24"/>
              </w:rPr>
              <w:t>ИУК-1.4. На основе системного подхода выстраивает собственную стратегию научного поиска и логику научной аргументации.</w:t>
            </w:r>
          </w:p>
        </w:tc>
      </w:tr>
      <w:tr w:rsidR="00A5534A" w:rsidRPr="00A46237" w14:paraId="2D0B456F" w14:textId="77777777" w:rsidTr="00F7767A">
        <w:tc>
          <w:tcPr>
            <w:tcW w:w="2216" w:type="dxa"/>
            <w:vMerge w:val="restart"/>
          </w:tcPr>
          <w:p w14:paraId="1A6027FF" w14:textId="03B7EE5F" w:rsidR="00A5534A" w:rsidRPr="00A46237" w:rsidRDefault="00AB7321" w:rsidP="00F46183">
            <w:pPr>
              <w:jc w:val="both"/>
              <w:rPr>
                <w:sz w:val="24"/>
                <w:szCs w:val="24"/>
              </w:rPr>
            </w:pPr>
            <w:r>
              <w:rPr>
                <w:bCs/>
                <w:sz w:val="24"/>
                <w:szCs w:val="24"/>
              </w:rPr>
              <w:t>Раздел</w:t>
            </w:r>
            <w:r w:rsidR="00A5534A">
              <w:rPr>
                <w:bCs/>
                <w:sz w:val="24"/>
                <w:szCs w:val="24"/>
              </w:rPr>
              <w:t xml:space="preserve"> 2. </w:t>
            </w:r>
            <w:r w:rsidR="00A5534A" w:rsidRPr="00A46237">
              <w:rPr>
                <w:bCs/>
                <w:sz w:val="24"/>
                <w:szCs w:val="24"/>
              </w:rPr>
              <w:t>Логика, методология и методика проведения диссертационного исследования</w:t>
            </w:r>
            <w:r w:rsidR="00A5534A">
              <w:rPr>
                <w:bCs/>
                <w:sz w:val="24"/>
                <w:szCs w:val="24"/>
              </w:rPr>
              <w:t>.</w:t>
            </w:r>
          </w:p>
        </w:tc>
        <w:tc>
          <w:tcPr>
            <w:tcW w:w="2675" w:type="dxa"/>
          </w:tcPr>
          <w:p w14:paraId="75EB2B71" w14:textId="4CC403B8" w:rsidR="00A5534A" w:rsidRPr="00A46237" w:rsidRDefault="00A5534A" w:rsidP="00F46183">
            <w:pPr>
              <w:pStyle w:val="a3"/>
              <w:jc w:val="both"/>
              <w:rPr>
                <w:b/>
                <w:sz w:val="24"/>
                <w:szCs w:val="24"/>
              </w:rPr>
            </w:pPr>
            <w:r w:rsidRPr="00A46237">
              <w:rPr>
                <w:sz w:val="24"/>
                <w:szCs w:val="24"/>
              </w:rPr>
              <w:t>УК-2 - 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с использованием знаний в области истории и философии науки</w:t>
            </w:r>
            <w:r>
              <w:rPr>
                <w:sz w:val="24"/>
                <w:szCs w:val="24"/>
              </w:rPr>
              <w:t>.</w:t>
            </w:r>
          </w:p>
        </w:tc>
        <w:tc>
          <w:tcPr>
            <w:tcW w:w="4453" w:type="dxa"/>
          </w:tcPr>
          <w:p w14:paraId="21E2BCEA" w14:textId="58D74F11" w:rsidR="00A5534A" w:rsidRPr="00A46237" w:rsidRDefault="00A5534A" w:rsidP="00F46183">
            <w:pPr>
              <w:jc w:val="both"/>
              <w:rPr>
                <w:sz w:val="24"/>
                <w:szCs w:val="24"/>
              </w:rPr>
            </w:pPr>
            <w:r w:rsidRPr="00A46237">
              <w:rPr>
                <w:sz w:val="24"/>
                <w:szCs w:val="24"/>
              </w:rPr>
              <w:t>ИУК-2.1. Определяет цель и задачи проекта, стратегию его реализации с учетом вре</w:t>
            </w:r>
            <w:r>
              <w:rPr>
                <w:sz w:val="24"/>
                <w:szCs w:val="24"/>
              </w:rPr>
              <w:t>менных и ресурсных ограничений;</w:t>
            </w:r>
          </w:p>
          <w:p w14:paraId="5976D348" w14:textId="2F04BADB" w:rsidR="00A5534A" w:rsidRPr="00A46237" w:rsidRDefault="00A5534A" w:rsidP="00F46183">
            <w:pPr>
              <w:jc w:val="both"/>
              <w:rPr>
                <w:sz w:val="24"/>
                <w:szCs w:val="24"/>
              </w:rPr>
            </w:pPr>
            <w:r w:rsidRPr="00A46237">
              <w:rPr>
                <w:sz w:val="24"/>
                <w:szCs w:val="24"/>
              </w:rPr>
              <w:t xml:space="preserve">ИУК-2.2. Определяет альтернативные варианты </w:t>
            </w:r>
            <w:r>
              <w:rPr>
                <w:sz w:val="24"/>
                <w:szCs w:val="24"/>
              </w:rPr>
              <w:t xml:space="preserve">решения поставленных задач с </w:t>
            </w:r>
            <w:r w:rsidRPr="00A46237">
              <w:rPr>
                <w:sz w:val="24"/>
                <w:szCs w:val="24"/>
              </w:rPr>
              <w:t>учетом в</w:t>
            </w:r>
            <w:r>
              <w:rPr>
                <w:sz w:val="24"/>
                <w:szCs w:val="24"/>
              </w:rPr>
              <w:t xml:space="preserve">озможных управленческих рисков; </w:t>
            </w:r>
          </w:p>
          <w:p w14:paraId="59EE7BAB" w14:textId="12762504" w:rsidR="00A5534A" w:rsidRPr="00A46237" w:rsidRDefault="00A5534A" w:rsidP="00F46183">
            <w:pPr>
              <w:jc w:val="both"/>
              <w:rPr>
                <w:b/>
                <w:sz w:val="24"/>
                <w:szCs w:val="24"/>
              </w:rPr>
            </w:pPr>
            <w:r w:rsidRPr="00A46237">
              <w:rPr>
                <w:sz w:val="24"/>
                <w:szCs w:val="24"/>
              </w:rPr>
              <w:t>ИУК-2.3. Определяет ожидаемые результаты решения поставленных задач. ИУК-2.4. Формирует отчетную документацию по итогам разработки и реализации проекта.</w:t>
            </w:r>
          </w:p>
        </w:tc>
      </w:tr>
      <w:tr w:rsidR="00A5534A" w:rsidRPr="00A46237" w14:paraId="1EC1D410" w14:textId="77777777" w:rsidTr="00F7767A">
        <w:tc>
          <w:tcPr>
            <w:tcW w:w="2216" w:type="dxa"/>
            <w:vMerge/>
          </w:tcPr>
          <w:p w14:paraId="432897C0" w14:textId="77777777" w:rsidR="00A5534A" w:rsidRDefault="00A5534A" w:rsidP="00A5534A">
            <w:pPr>
              <w:jc w:val="both"/>
              <w:rPr>
                <w:bCs/>
                <w:sz w:val="24"/>
                <w:szCs w:val="24"/>
              </w:rPr>
            </w:pPr>
          </w:p>
        </w:tc>
        <w:tc>
          <w:tcPr>
            <w:tcW w:w="2675" w:type="dxa"/>
          </w:tcPr>
          <w:p w14:paraId="07527D97" w14:textId="57BD0655" w:rsidR="00A5534A" w:rsidRPr="00A46237" w:rsidRDefault="00A5534A" w:rsidP="00A5534A">
            <w:pPr>
              <w:pStyle w:val="a3"/>
              <w:jc w:val="both"/>
              <w:rPr>
                <w:sz w:val="24"/>
                <w:szCs w:val="24"/>
              </w:rPr>
            </w:pPr>
            <w:r>
              <w:rPr>
                <w:sz w:val="24"/>
                <w:szCs w:val="24"/>
              </w:rPr>
              <w:t>УК-6 - способность</w:t>
            </w:r>
            <w:r w:rsidRPr="00A46237">
              <w:rPr>
                <w:sz w:val="24"/>
                <w:szCs w:val="24"/>
              </w:rPr>
              <w:t xml:space="preserve"> планировать и решать задачи собственного профессионального и личностного развития</w:t>
            </w:r>
          </w:p>
        </w:tc>
        <w:tc>
          <w:tcPr>
            <w:tcW w:w="4453" w:type="dxa"/>
          </w:tcPr>
          <w:p w14:paraId="09A8C35F" w14:textId="77777777" w:rsidR="00A5534A" w:rsidRPr="00A46237" w:rsidRDefault="00A5534A" w:rsidP="00A5534A">
            <w:pPr>
              <w:jc w:val="both"/>
              <w:rPr>
                <w:sz w:val="24"/>
                <w:szCs w:val="24"/>
              </w:rPr>
            </w:pPr>
            <w:r w:rsidRPr="00A46237">
              <w:rPr>
                <w:sz w:val="24"/>
                <w:szCs w:val="24"/>
              </w:rPr>
              <w:t>ИУК-6.1. Владеет навыками эффективного планирования времени в целях реализации собственных образователь</w:t>
            </w:r>
            <w:r>
              <w:rPr>
                <w:sz w:val="24"/>
                <w:szCs w:val="24"/>
              </w:rPr>
              <w:t>ных и профессиональных проектов;</w:t>
            </w:r>
          </w:p>
          <w:p w14:paraId="2A5BDAD8" w14:textId="77777777" w:rsidR="00A5534A" w:rsidRPr="00A46237" w:rsidRDefault="00A5534A" w:rsidP="00A5534A">
            <w:pPr>
              <w:jc w:val="both"/>
              <w:rPr>
                <w:sz w:val="24"/>
                <w:szCs w:val="24"/>
              </w:rPr>
            </w:pPr>
            <w:r w:rsidRPr="00A46237">
              <w:rPr>
                <w:sz w:val="24"/>
                <w:szCs w:val="24"/>
              </w:rPr>
              <w:t>ИУК-6.2. Адекватно оценивает собственные физические возможности, владеет базов</w:t>
            </w:r>
            <w:r>
              <w:rPr>
                <w:sz w:val="24"/>
                <w:szCs w:val="24"/>
              </w:rPr>
              <w:t xml:space="preserve">ыми навыками </w:t>
            </w:r>
            <w:r>
              <w:rPr>
                <w:sz w:val="24"/>
                <w:szCs w:val="24"/>
              </w:rPr>
              <w:lastRenderedPageBreak/>
              <w:t>здоровьесбережения;</w:t>
            </w:r>
          </w:p>
          <w:p w14:paraId="02A8BF5C" w14:textId="20E76750" w:rsidR="00A5534A" w:rsidRPr="00A46237" w:rsidRDefault="00A5534A" w:rsidP="00A5534A">
            <w:pPr>
              <w:jc w:val="both"/>
              <w:rPr>
                <w:sz w:val="24"/>
                <w:szCs w:val="24"/>
              </w:rPr>
            </w:pPr>
            <w:r w:rsidRPr="00A46237">
              <w:rPr>
                <w:sz w:val="24"/>
                <w:szCs w:val="24"/>
              </w:rPr>
              <w:t>ИУК-6.3. Демонстрирует владение приемами и техниками саморазвития.</w:t>
            </w:r>
          </w:p>
        </w:tc>
      </w:tr>
      <w:tr w:rsidR="00A5534A" w:rsidRPr="00A46237" w14:paraId="646B69C0" w14:textId="77777777" w:rsidTr="00F7767A">
        <w:tc>
          <w:tcPr>
            <w:tcW w:w="2216" w:type="dxa"/>
          </w:tcPr>
          <w:p w14:paraId="247385E6" w14:textId="3F28C38C" w:rsidR="00A5534A" w:rsidRPr="00A46237" w:rsidRDefault="00AB7321" w:rsidP="00A5534A">
            <w:pPr>
              <w:jc w:val="both"/>
              <w:rPr>
                <w:bCs/>
                <w:sz w:val="24"/>
                <w:szCs w:val="24"/>
              </w:rPr>
            </w:pPr>
            <w:r>
              <w:rPr>
                <w:bCs/>
                <w:sz w:val="24"/>
                <w:szCs w:val="24"/>
              </w:rPr>
              <w:lastRenderedPageBreak/>
              <w:t>Раздел</w:t>
            </w:r>
            <w:r w:rsidR="00A5534A">
              <w:rPr>
                <w:bCs/>
                <w:sz w:val="24"/>
                <w:szCs w:val="24"/>
              </w:rPr>
              <w:t xml:space="preserve"> 3. </w:t>
            </w:r>
            <w:r w:rsidR="00A5534A" w:rsidRPr="00A46237">
              <w:rPr>
                <w:bCs/>
                <w:sz w:val="24"/>
                <w:szCs w:val="24"/>
              </w:rPr>
              <w:t>Средства и методы социологии в научном исследовании</w:t>
            </w:r>
          </w:p>
        </w:tc>
        <w:tc>
          <w:tcPr>
            <w:tcW w:w="2675" w:type="dxa"/>
          </w:tcPr>
          <w:p w14:paraId="7EE48279" w14:textId="733F05FD" w:rsidR="00A5534A" w:rsidRPr="00A46237" w:rsidRDefault="00A5534A" w:rsidP="00A5534A">
            <w:pPr>
              <w:tabs>
                <w:tab w:val="left" w:pos="1270"/>
              </w:tabs>
              <w:jc w:val="both"/>
              <w:rPr>
                <w:sz w:val="24"/>
                <w:szCs w:val="24"/>
              </w:rPr>
            </w:pPr>
            <w:r>
              <w:rPr>
                <w:sz w:val="24"/>
                <w:szCs w:val="24"/>
              </w:rPr>
              <w:t>УК-5 - способность</w:t>
            </w:r>
            <w:r w:rsidRPr="00A46237">
              <w:rPr>
                <w:sz w:val="24"/>
                <w:szCs w:val="24"/>
              </w:rPr>
              <w:t xml:space="preserve"> следовать этическим нормам в профессиональной деятельности</w:t>
            </w:r>
            <w:r>
              <w:rPr>
                <w:sz w:val="24"/>
                <w:szCs w:val="24"/>
              </w:rPr>
              <w:t>.</w:t>
            </w:r>
          </w:p>
        </w:tc>
        <w:tc>
          <w:tcPr>
            <w:tcW w:w="4453" w:type="dxa"/>
          </w:tcPr>
          <w:p w14:paraId="4920DF0D" w14:textId="309C1B1E" w:rsidR="00A5534A" w:rsidRPr="00A46237" w:rsidRDefault="00A5534A" w:rsidP="00A5534A">
            <w:pPr>
              <w:jc w:val="both"/>
              <w:rPr>
                <w:sz w:val="24"/>
                <w:szCs w:val="24"/>
              </w:rPr>
            </w:pPr>
            <w:r w:rsidRPr="00A46237">
              <w:rPr>
                <w:sz w:val="24"/>
                <w:szCs w:val="24"/>
              </w:rPr>
              <w:t>ИУК-5.1. Знает основные концепции этических нор</w:t>
            </w:r>
            <w:r>
              <w:rPr>
                <w:sz w:val="24"/>
                <w:szCs w:val="24"/>
              </w:rPr>
              <w:t>м профессиональной деятельности;</w:t>
            </w:r>
          </w:p>
          <w:p w14:paraId="0D19D1AA" w14:textId="69463B6F" w:rsidR="00A5534A" w:rsidRPr="00A46237" w:rsidRDefault="00A5534A" w:rsidP="00A5534A">
            <w:pPr>
              <w:jc w:val="both"/>
              <w:rPr>
                <w:sz w:val="24"/>
                <w:szCs w:val="24"/>
              </w:rPr>
            </w:pPr>
            <w:r w:rsidRPr="00A46237">
              <w:rPr>
                <w:sz w:val="24"/>
                <w:szCs w:val="24"/>
              </w:rPr>
              <w:t>ИУК-5.2</w:t>
            </w:r>
            <w:r>
              <w:rPr>
                <w:sz w:val="24"/>
                <w:szCs w:val="24"/>
              </w:rPr>
              <w:t>.</w:t>
            </w:r>
            <w:r w:rsidRPr="00A46237">
              <w:rPr>
                <w:sz w:val="24"/>
                <w:szCs w:val="24"/>
              </w:rPr>
              <w:t xml:space="preserve"> Знает особенности представления этических норм профессиональной деятельности в устной и письменной форме на госуд</w:t>
            </w:r>
            <w:r>
              <w:rPr>
                <w:sz w:val="24"/>
                <w:szCs w:val="24"/>
              </w:rPr>
              <w:t>арственном и иностранных языках;</w:t>
            </w:r>
          </w:p>
          <w:p w14:paraId="328D155D" w14:textId="4662EFE2" w:rsidR="00A5534A" w:rsidRPr="00A46237" w:rsidRDefault="00A5534A" w:rsidP="00A5534A">
            <w:pPr>
              <w:jc w:val="both"/>
              <w:rPr>
                <w:sz w:val="24"/>
                <w:szCs w:val="24"/>
              </w:rPr>
            </w:pPr>
            <w:r w:rsidRPr="00A46237">
              <w:rPr>
                <w:sz w:val="24"/>
                <w:szCs w:val="24"/>
              </w:rPr>
              <w:t>ИУК-5.3</w:t>
            </w:r>
            <w:r>
              <w:rPr>
                <w:sz w:val="24"/>
                <w:szCs w:val="24"/>
              </w:rPr>
              <w:t>.</w:t>
            </w:r>
            <w:r w:rsidRPr="00A46237">
              <w:rPr>
                <w:sz w:val="24"/>
                <w:szCs w:val="24"/>
              </w:rPr>
              <w:t xml:space="preserve"> Умеет следовать этическим нормам профессиональной деятельности;</w:t>
            </w:r>
          </w:p>
          <w:p w14:paraId="697969DF" w14:textId="5C9993C8" w:rsidR="00A5534A" w:rsidRPr="00A46237" w:rsidRDefault="00A5534A" w:rsidP="00A5534A">
            <w:pPr>
              <w:jc w:val="both"/>
              <w:rPr>
                <w:sz w:val="24"/>
                <w:szCs w:val="24"/>
              </w:rPr>
            </w:pPr>
            <w:r w:rsidRPr="00A46237">
              <w:rPr>
                <w:sz w:val="24"/>
                <w:szCs w:val="24"/>
              </w:rPr>
              <w:t>ИУК-5.4</w:t>
            </w:r>
            <w:r>
              <w:rPr>
                <w:sz w:val="24"/>
                <w:szCs w:val="24"/>
              </w:rPr>
              <w:t>.</w:t>
            </w:r>
            <w:r w:rsidRPr="00A46237">
              <w:rPr>
                <w:sz w:val="24"/>
                <w:szCs w:val="24"/>
              </w:rPr>
              <w:t xml:space="preserve"> Владеет навыками анализа этических норм профессиональной деят</w:t>
            </w:r>
            <w:r>
              <w:rPr>
                <w:sz w:val="24"/>
                <w:szCs w:val="24"/>
              </w:rPr>
              <w:t>ельности;</w:t>
            </w:r>
          </w:p>
          <w:p w14:paraId="71DF8F16" w14:textId="0AC741F7" w:rsidR="00A5534A" w:rsidRPr="00A46237" w:rsidRDefault="00A5534A" w:rsidP="00A5534A">
            <w:pPr>
              <w:jc w:val="both"/>
              <w:rPr>
                <w:sz w:val="24"/>
                <w:szCs w:val="24"/>
              </w:rPr>
            </w:pPr>
            <w:r w:rsidRPr="00A46237">
              <w:rPr>
                <w:sz w:val="24"/>
                <w:szCs w:val="24"/>
              </w:rPr>
              <w:t>ИУК-5.5</w:t>
            </w:r>
            <w:r>
              <w:rPr>
                <w:sz w:val="24"/>
                <w:szCs w:val="24"/>
              </w:rPr>
              <w:t>.</w:t>
            </w:r>
            <w:r w:rsidRPr="00A46237">
              <w:rPr>
                <w:sz w:val="24"/>
                <w:szCs w:val="24"/>
              </w:rPr>
              <w:t xml:space="preserve"> Владеет навыками критической оценки применения этических норм профессиональной деятельности.</w:t>
            </w:r>
          </w:p>
          <w:p w14:paraId="1F6E4575" w14:textId="193A6033" w:rsidR="00A5534A" w:rsidRPr="00A46237" w:rsidRDefault="00A5534A" w:rsidP="00A5534A">
            <w:pPr>
              <w:jc w:val="both"/>
              <w:rPr>
                <w:sz w:val="24"/>
                <w:szCs w:val="24"/>
              </w:rPr>
            </w:pPr>
            <w:r w:rsidRPr="00A46237">
              <w:rPr>
                <w:sz w:val="24"/>
                <w:szCs w:val="24"/>
              </w:rPr>
              <w:t>ИУК-5.6</w:t>
            </w:r>
            <w:r>
              <w:rPr>
                <w:sz w:val="24"/>
                <w:szCs w:val="24"/>
              </w:rPr>
              <w:t>.</w:t>
            </w:r>
            <w:r w:rsidRPr="00A46237">
              <w:rPr>
                <w:sz w:val="24"/>
                <w:szCs w:val="24"/>
              </w:rPr>
              <w:t xml:space="preserve"> Владеет различными методами, технологиями и типами коммуникаций при применении этических нор</w:t>
            </w:r>
            <w:r>
              <w:rPr>
                <w:sz w:val="24"/>
                <w:szCs w:val="24"/>
              </w:rPr>
              <w:t>м профессиональной деятельности.</w:t>
            </w:r>
          </w:p>
        </w:tc>
      </w:tr>
    </w:tbl>
    <w:p w14:paraId="09D84D01" w14:textId="77777777" w:rsidR="00354250" w:rsidRDefault="00354250" w:rsidP="002E3187">
      <w:pPr>
        <w:pStyle w:val="a3"/>
        <w:tabs>
          <w:tab w:val="left" w:pos="2771"/>
          <w:tab w:val="left" w:pos="4064"/>
          <w:tab w:val="left" w:pos="5252"/>
        </w:tabs>
        <w:ind w:firstLine="709"/>
        <w:jc w:val="both"/>
      </w:pPr>
      <w:bookmarkStart w:id="1" w:name="_TOC_250009"/>
      <w:bookmarkEnd w:id="1"/>
    </w:p>
    <w:p w14:paraId="4A60B812" w14:textId="64A1A9FD" w:rsidR="008E6ADC" w:rsidRPr="00A46237" w:rsidRDefault="00D96FDC" w:rsidP="002E3187">
      <w:pPr>
        <w:pStyle w:val="a3"/>
        <w:tabs>
          <w:tab w:val="left" w:pos="2771"/>
          <w:tab w:val="left" w:pos="4064"/>
          <w:tab w:val="left" w:pos="5252"/>
        </w:tabs>
        <w:ind w:firstLine="709"/>
        <w:jc w:val="both"/>
      </w:pPr>
      <w:r w:rsidRPr="00A46237">
        <w:t>В</w:t>
      </w:r>
      <w:r w:rsidR="005F0C95" w:rsidRPr="00A46237">
        <w:rPr>
          <w:spacing w:val="57"/>
        </w:rPr>
        <w:t xml:space="preserve"> </w:t>
      </w:r>
      <w:r w:rsidR="002651EB" w:rsidRPr="00A46237">
        <w:t>результате</w:t>
      </w:r>
      <w:r w:rsidR="002651EB" w:rsidRPr="00A46237">
        <w:tab/>
        <w:t>освоения</w:t>
      </w:r>
      <w:r w:rsidR="002651EB" w:rsidRPr="00A46237">
        <w:tab/>
      </w:r>
      <w:r w:rsidR="005F0C95" w:rsidRPr="00A46237">
        <w:t>дисциплины (модуля) «История и философия науки» обучающийся</w:t>
      </w:r>
      <w:r w:rsidR="005F0C95" w:rsidRPr="00A46237">
        <w:rPr>
          <w:spacing w:val="-4"/>
        </w:rPr>
        <w:t xml:space="preserve"> </w:t>
      </w:r>
      <w:r w:rsidR="005F0C95" w:rsidRPr="00A46237">
        <w:t>должен:</w:t>
      </w:r>
    </w:p>
    <w:p w14:paraId="3904B38F" w14:textId="26CA63A3" w:rsidR="00C20208" w:rsidRPr="008B075E" w:rsidRDefault="00354250" w:rsidP="00801D7E">
      <w:pPr>
        <w:tabs>
          <w:tab w:val="left" w:pos="709"/>
          <w:tab w:val="left" w:pos="2469"/>
          <w:tab w:val="left" w:pos="4426"/>
          <w:tab w:val="left" w:pos="4913"/>
          <w:tab w:val="left" w:pos="6802"/>
          <w:tab w:val="left" w:pos="7274"/>
        </w:tabs>
        <w:ind w:firstLine="709"/>
        <w:jc w:val="both"/>
        <w:rPr>
          <w:i/>
          <w:sz w:val="28"/>
          <w:szCs w:val="28"/>
        </w:rPr>
      </w:pPr>
      <w:r w:rsidRPr="00354250">
        <w:rPr>
          <w:b/>
          <w:i/>
          <w:sz w:val="28"/>
          <w:szCs w:val="28"/>
        </w:rPr>
        <w:t>з</w:t>
      </w:r>
      <w:r w:rsidR="00D754A6" w:rsidRPr="00354250">
        <w:rPr>
          <w:b/>
          <w:i/>
          <w:sz w:val="28"/>
          <w:szCs w:val="28"/>
        </w:rPr>
        <w:t>нать</w:t>
      </w:r>
      <w:r>
        <w:rPr>
          <w:i/>
          <w:sz w:val="28"/>
          <w:szCs w:val="28"/>
        </w:rPr>
        <w:t>:</w:t>
      </w:r>
    </w:p>
    <w:p w14:paraId="046950E4" w14:textId="1D4B0F30"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сущность и специфику научного познания;</w:t>
      </w:r>
    </w:p>
    <w:p w14:paraId="5750E96F" w14:textId="2870C68F"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базовые этапы истории науки;</w:t>
      </w:r>
    </w:p>
    <w:p w14:paraId="5618206A" w14:textId="32FA8223"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основные концепции современной философии науки;</w:t>
      </w:r>
    </w:p>
    <w:p w14:paraId="76A05B38" w14:textId="28A9C4AD"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средства и методы научного исследования;</w:t>
      </w:r>
    </w:p>
    <w:p w14:paraId="00D875F3" w14:textId="0563CD94"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критерии научной новизны;</w:t>
      </w:r>
    </w:p>
    <w:p w14:paraId="0B318F79" w14:textId="706F4717"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архитектонику научного исследования;</w:t>
      </w:r>
    </w:p>
    <w:p w14:paraId="0759BE2C" w14:textId="7F340793"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методы сбора и анализа первичной социологической информации;</w:t>
      </w:r>
    </w:p>
    <w:p w14:paraId="18E15938" w14:textId="486CCF2C"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структуру и содержание программы социологического исследования;</w:t>
      </w:r>
    </w:p>
    <w:p w14:paraId="18287028" w14:textId="4FF5BFD4"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приемы обработки больших массивов социологической информации (в том числе статистической) с использованием компьютерных программных платформ статистической обработки данных.</w:t>
      </w:r>
    </w:p>
    <w:p w14:paraId="62637034" w14:textId="41438833" w:rsidR="00C20208" w:rsidRPr="00354250" w:rsidRDefault="00354250" w:rsidP="00801D7E">
      <w:pPr>
        <w:tabs>
          <w:tab w:val="left" w:pos="948"/>
          <w:tab w:val="left" w:pos="949"/>
          <w:tab w:val="left" w:pos="2469"/>
          <w:tab w:val="left" w:pos="4426"/>
          <w:tab w:val="left" w:pos="4913"/>
          <w:tab w:val="left" w:pos="6802"/>
          <w:tab w:val="left" w:pos="7274"/>
        </w:tabs>
        <w:ind w:firstLine="709"/>
        <w:jc w:val="both"/>
        <w:rPr>
          <w:b/>
          <w:i/>
          <w:sz w:val="28"/>
          <w:szCs w:val="28"/>
        </w:rPr>
      </w:pPr>
      <w:r w:rsidRPr="00354250">
        <w:rPr>
          <w:b/>
          <w:i/>
          <w:sz w:val="28"/>
          <w:szCs w:val="28"/>
        </w:rPr>
        <w:t>у</w:t>
      </w:r>
      <w:r w:rsidR="00D754A6" w:rsidRPr="00354250">
        <w:rPr>
          <w:b/>
          <w:i/>
          <w:sz w:val="28"/>
          <w:szCs w:val="28"/>
        </w:rPr>
        <w:t>меть</w:t>
      </w:r>
      <w:r w:rsidRPr="00354250">
        <w:rPr>
          <w:b/>
          <w:i/>
          <w:sz w:val="28"/>
          <w:szCs w:val="28"/>
        </w:rPr>
        <w:t>:</w:t>
      </w:r>
    </w:p>
    <w:p w14:paraId="1BD46FE5" w14:textId="177A63AD"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различать научное и ненаучное знание;</w:t>
      </w:r>
    </w:p>
    <w:p w14:paraId="3FD55CB0" w14:textId="03398383"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Pr>
          <w:sz w:val="28"/>
          <w:szCs w:val="28"/>
        </w:rPr>
        <w:t xml:space="preserve"> </w:t>
      </w:r>
      <w:r w:rsidR="00C20208" w:rsidRPr="00A46237">
        <w:rPr>
          <w:sz w:val="28"/>
          <w:szCs w:val="28"/>
        </w:rPr>
        <w:t>применять историко-научные знания в исследовательской деятельности;</w:t>
      </w:r>
    </w:p>
    <w:p w14:paraId="7751A420" w14:textId="0E17E3D6"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использовать философско-научные подходы для постановки и анализа проблем юридической науки и практики;</w:t>
      </w:r>
    </w:p>
    <w:p w14:paraId="121257D0" w14:textId="02FAF4F9"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выбирать и обосновывать средства и методы планируемого научного исследования;</w:t>
      </w:r>
    </w:p>
    <w:p w14:paraId="64BF8786" w14:textId="3F3BBD1E"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определять перспективы получения научных результатов, оценивать </w:t>
      </w:r>
      <w:r w:rsidR="00C20208" w:rsidRPr="00A46237">
        <w:rPr>
          <w:sz w:val="28"/>
          <w:szCs w:val="28"/>
        </w:rPr>
        <w:lastRenderedPageBreak/>
        <w:t>их новизну и значимость;</w:t>
      </w:r>
    </w:p>
    <w:p w14:paraId="22BF0C07" w14:textId="0428B36A"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разрабатывать и реализовывать программу научного исследования;</w:t>
      </w:r>
    </w:p>
    <w:p w14:paraId="163D350C" w14:textId="1BE3CDE9"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строить индикаторные шкалы для измерения социальных характеристик объектов правовой сферы;</w:t>
      </w:r>
    </w:p>
    <w:p w14:paraId="4528D24B" w14:textId="5A353A0A"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на практике использовать алгоритмы проведения социологических исследований и на их основе делать научные выводы в сфере правоотношений;</w:t>
      </w:r>
    </w:p>
    <w:p w14:paraId="4A186548" w14:textId="4DE2EFB5"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обосновывать положения диссертационного исследования аргументами на основе применения структурно-функционального и феноменологического подходов к анализу социальных и правовых феноменов.</w:t>
      </w:r>
    </w:p>
    <w:p w14:paraId="24F2536C" w14:textId="5B426B79" w:rsidR="00C20208" w:rsidRPr="00354250" w:rsidRDefault="00354250" w:rsidP="00801D7E">
      <w:pPr>
        <w:tabs>
          <w:tab w:val="left" w:pos="948"/>
          <w:tab w:val="left" w:pos="949"/>
          <w:tab w:val="left" w:pos="2469"/>
          <w:tab w:val="left" w:pos="4426"/>
          <w:tab w:val="left" w:pos="4913"/>
          <w:tab w:val="left" w:pos="6802"/>
          <w:tab w:val="left" w:pos="7274"/>
        </w:tabs>
        <w:ind w:firstLine="709"/>
        <w:jc w:val="both"/>
        <w:rPr>
          <w:b/>
          <w:i/>
          <w:sz w:val="28"/>
          <w:szCs w:val="28"/>
        </w:rPr>
      </w:pPr>
      <w:r w:rsidRPr="00354250">
        <w:rPr>
          <w:b/>
          <w:i/>
          <w:sz w:val="28"/>
          <w:szCs w:val="28"/>
        </w:rPr>
        <w:t>в</w:t>
      </w:r>
      <w:r w:rsidR="00D754A6" w:rsidRPr="00354250">
        <w:rPr>
          <w:b/>
          <w:i/>
          <w:sz w:val="28"/>
          <w:szCs w:val="28"/>
        </w:rPr>
        <w:t>ладеть</w:t>
      </w:r>
      <w:r w:rsidRPr="00354250">
        <w:rPr>
          <w:b/>
          <w:i/>
          <w:sz w:val="28"/>
          <w:szCs w:val="28"/>
        </w:rPr>
        <w:t>:</w:t>
      </w:r>
    </w:p>
    <w:p w14:paraId="7F772F05" w14:textId="67FED905"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навыками оценки и экспертизы научного знания;</w:t>
      </w:r>
    </w:p>
    <w:p w14:paraId="1A53DC63" w14:textId="453E7337"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методами историко-критического анализа научного знания;</w:t>
      </w:r>
    </w:p>
    <w:p w14:paraId="1E3A8853" w14:textId="45D002D0"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средствами логико-семантического и герменевтического анализа научных текстов;</w:t>
      </w:r>
    </w:p>
    <w:p w14:paraId="468CA122" w14:textId="1155B004"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методологией проведения научного исследования;</w:t>
      </w:r>
    </w:p>
    <w:p w14:paraId="1C0E6C0C" w14:textId="34940E09" w:rsidR="00C20208" w:rsidRPr="00A46237" w:rsidRDefault="004F2671" w:rsidP="002D3C99">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методикой подготовки квалификационной работы и технологией создания научных текстов;</w:t>
      </w:r>
    </w:p>
    <w:p w14:paraId="7053C1E7" w14:textId="2924F036" w:rsidR="00C20208" w:rsidRPr="00A46237" w:rsidRDefault="004F2671" w:rsidP="002D3C99">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современными формами научной коммуникации, умением отстаивать собственную позицию с использованием методов научной аргументации;</w:t>
      </w:r>
    </w:p>
    <w:p w14:paraId="5842A7F0" w14:textId="3BA2377A" w:rsidR="00C20208" w:rsidRPr="00A46237" w:rsidRDefault="004F2671" w:rsidP="002D3C99">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техникой выбора и применения оптимальных парадигм и методик проведения социологических исследований в соответствии с предметом и задачами диссертационного исследования;</w:t>
      </w:r>
    </w:p>
    <w:p w14:paraId="1031871F" w14:textId="54FB09C2" w:rsidR="00C20208" w:rsidRPr="00A46237" w:rsidRDefault="004F2671" w:rsidP="002D3C99">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процедурами сбора и количественной обработки разнородных социологических данных с помощью новейших цифровых средств;</w:t>
      </w:r>
    </w:p>
    <w:p w14:paraId="29034107" w14:textId="1A39EAF0" w:rsidR="00C20208" w:rsidRPr="00A46237" w:rsidRDefault="004F2671" w:rsidP="002D3C99">
      <w:pPr>
        <w:pStyle w:val="a3"/>
        <w:tabs>
          <w:tab w:val="left" w:pos="2771"/>
          <w:tab w:val="left" w:pos="4064"/>
          <w:tab w:val="left" w:pos="5252"/>
        </w:tabs>
        <w:ind w:firstLine="709"/>
        <w:jc w:val="both"/>
      </w:pPr>
      <w:r w:rsidRPr="00075817">
        <w:t>–</w:t>
      </w:r>
      <w:r w:rsidR="00C20208" w:rsidRPr="00A46237">
        <w:t xml:space="preserve"> аналитическим механизмом выстраивания положений и выводов диссертационной работы на основе эмпирических обобщений и факторных моделей социальных объектов.</w:t>
      </w:r>
    </w:p>
    <w:p w14:paraId="35795ECC" w14:textId="77777777" w:rsidR="00C20208" w:rsidRPr="00A46237" w:rsidRDefault="00C20208" w:rsidP="00C20208">
      <w:pPr>
        <w:pStyle w:val="a3"/>
        <w:tabs>
          <w:tab w:val="left" w:pos="2771"/>
          <w:tab w:val="left" w:pos="4064"/>
          <w:tab w:val="left" w:pos="5252"/>
        </w:tabs>
        <w:ind w:firstLine="709"/>
        <w:jc w:val="both"/>
      </w:pPr>
    </w:p>
    <w:p w14:paraId="6D52B097" w14:textId="2869815A" w:rsidR="00F41C1E" w:rsidRPr="00A46237" w:rsidRDefault="002651EB" w:rsidP="00567AB3">
      <w:pPr>
        <w:pStyle w:val="1"/>
        <w:numPr>
          <w:ilvl w:val="0"/>
          <w:numId w:val="7"/>
        </w:numPr>
        <w:tabs>
          <w:tab w:val="left" w:pos="1767"/>
        </w:tabs>
        <w:jc w:val="center"/>
      </w:pPr>
      <w:r w:rsidRPr="00A46237">
        <w:t xml:space="preserve">СТРУКТУРА </w:t>
      </w:r>
      <w:r w:rsidR="00C2062D">
        <w:t xml:space="preserve">И СОДЕРЖАНИЕ </w:t>
      </w:r>
      <w:r w:rsidR="005F0C95" w:rsidRPr="00A46237">
        <w:t>ДИСЦИПЛИНЫ</w:t>
      </w:r>
      <w:r w:rsidR="005F0C95" w:rsidRPr="00A46237">
        <w:rPr>
          <w:spacing w:val="-4"/>
        </w:rPr>
        <w:t xml:space="preserve"> </w:t>
      </w:r>
      <w:r w:rsidR="005F0C95" w:rsidRPr="00A46237">
        <w:t>(МОДУЛЯ)</w:t>
      </w:r>
    </w:p>
    <w:p w14:paraId="184D8E83" w14:textId="77777777" w:rsidR="002651EB" w:rsidRPr="00A46237" w:rsidRDefault="002651EB" w:rsidP="002651EB">
      <w:pPr>
        <w:pStyle w:val="1"/>
        <w:tabs>
          <w:tab w:val="left" w:pos="1767"/>
        </w:tabs>
        <w:ind w:left="0"/>
      </w:pPr>
    </w:p>
    <w:p w14:paraId="0EAD543E" w14:textId="374CF5B7" w:rsidR="008E6ADC" w:rsidRDefault="002651EB" w:rsidP="00354250">
      <w:pPr>
        <w:pStyle w:val="a3"/>
        <w:ind w:firstLine="709"/>
        <w:jc w:val="both"/>
      </w:pPr>
      <w:r w:rsidRPr="00A46237">
        <w:t xml:space="preserve">Объем дисциплины (модуля) составляет 4 з.е., </w:t>
      </w:r>
      <w:r w:rsidR="005F0C95" w:rsidRPr="00A46237">
        <w:t xml:space="preserve">144 </w:t>
      </w:r>
      <w:r w:rsidR="00B84267" w:rsidRPr="00A46237">
        <w:t>ака</w:t>
      </w:r>
      <w:r w:rsidR="00E52B09" w:rsidRPr="00A46237">
        <w:t xml:space="preserve">демических </w:t>
      </w:r>
      <w:r w:rsidR="005F0C95" w:rsidRPr="00A46237">
        <w:t>часа</w:t>
      </w:r>
      <w:r w:rsidR="00FA30CF" w:rsidRPr="00A46237">
        <w:t>.</w:t>
      </w:r>
      <w:r w:rsidR="00354250">
        <w:t xml:space="preserve"> </w:t>
      </w:r>
      <w:r w:rsidR="00F41C1E" w:rsidRPr="00A46237">
        <w:t xml:space="preserve">Форма промежуточной аттестации – </w:t>
      </w:r>
      <w:r w:rsidR="00FA30CF" w:rsidRPr="00A46237">
        <w:t xml:space="preserve">кандидатский </w:t>
      </w:r>
      <w:r w:rsidR="007D191F">
        <w:t>экзамен, реферат.</w:t>
      </w:r>
    </w:p>
    <w:p w14:paraId="0380E9FB" w14:textId="77777777" w:rsidR="007D5FC9" w:rsidRDefault="007D5FC9" w:rsidP="00354250">
      <w:pPr>
        <w:pStyle w:val="a3"/>
        <w:ind w:firstLine="709"/>
        <w:jc w:val="both"/>
      </w:pPr>
    </w:p>
    <w:p w14:paraId="63A8F2E4" w14:textId="637B127B" w:rsidR="007D5FC9" w:rsidRPr="007D5FC9" w:rsidRDefault="007D5FC9" w:rsidP="007D5FC9">
      <w:pPr>
        <w:pStyle w:val="a3"/>
        <w:jc w:val="center"/>
        <w:rPr>
          <w:b/>
          <w:i/>
        </w:rPr>
      </w:pPr>
      <w:r w:rsidRPr="007D5FC9">
        <w:rPr>
          <w:b/>
          <w:i/>
        </w:rPr>
        <w:t>2.1. Тематические планы</w:t>
      </w:r>
    </w:p>
    <w:p w14:paraId="3F5236B0" w14:textId="77777777" w:rsidR="00C20208" w:rsidRPr="00A46237" w:rsidRDefault="00C20208" w:rsidP="007D5FC9">
      <w:pPr>
        <w:pStyle w:val="a3"/>
        <w:jc w:val="center"/>
      </w:pPr>
    </w:p>
    <w:p w14:paraId="60547A99" w14:textId="039CE7E0" w:rsidR="00613101" w:rsidRDefault="007D5FC9" w:rsidP="007D5FC9">
      <w:pPr>
        <w:pStyle w:val="a6"/>
        <w:tabs>
          <w:tab w:val="left" w:pos="2600"/>
        </w:tabs>
        <w:ind w:left="0" w:firstLine="0"/>
        <w:jc w:val="center"/>
        <w:rPr>
          <w:b/>
          <w:sz w:val="28"/>
        </w:rPr>
      </w:pPr>
      <w:r>
        <w:rPr>
          <w:b/>
          <w:sz w:val="28"/>
        </w:rPr>
        <w:t xml:space="preserve">2.1.1 </w:t>
      </w:r>
      <w:r w:rsidR="002651EB" w:rsidRPr="00A46237">
        <w:rPr>
          <w:b/>
          <w:sz w:val="28"/>
        </w:rPr>
        <w:t>Тематический план</w:t>
      </w:r>
      <w:r w:rsidR="00354250">
        <w:rPr>
          <w:b/>
          <w:sz w:val="28"/>
        </w:rPr>
        <w:t xml:space="preserve"> для очной формы обучения</w:t>
      </w:r>
    </w:p>
    <w:p w14:paraId="630EE1E4" w14:textId="77777777" w:rsidR="00354250" w:rsidRPr="00A46237" w:rsidRDefault="00354250" w:rsidP="00354250">
      <w:pPr>
        <w:pStyle w:val="a6"/>
        <w:tabs>
          <w:tab w:val="left" w:pos="2600"/>
        </w:tabs>
        <w:ind w:left="1080" w:firstLine="0"/>
        <w:rPr>
          <w:b/>
          <w:sz w:val="28"/>
        </w:rPr>
      </w:pPr>
    </w:p>
    <w:tbl>
      <w:tblPr>
        <w:tblW w:w="1006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1"/>
        <w:gridCol w:w="1134"/>
        <w:gridCol w:w="992"/>
        <w:gridCol w:w="992"/>
        <w:gridCol w:w="993"/>
        <w:gridCol w:w="1842"/>
        <w:gridCol w:w="1700"/>
      </w:tblGrid>
      <w:tr w:rsidR="00A46237" w:rsidRPr="00A46237" w14:paraId="022C629A" w14:textId="77777777" w:rsidTr="00D30FC2">
        <w:trPr>
          <w:trHeight w:val="20"/>
        </w:trPr>
        <w:tc>
          <w:tcPr>
            <w:tcW w:w="2411" w:type="dxa"/>
            <w:vMerge w:val="restart"/>
          </w:tcPr>
          <w:p w14:paraId="23F03872" w14:textId="77777777" w:rsidR="000A0B80" w:rsidRPr="00A46237" w:rsidRDefault="000A0B80" w:rsidP="00F7767A">
            <w:pPr>
              <w:jc w:val="center"/>
              <w:rPr>
                <w:sz w:val="24"/>
                <w:szCs w:val="24"/>
              </w:rPr>
            </w:pPr>
            <w:r w:rsidRPr="00A46237">
              <w:rPr>
                <w:sz w:val="24"/>
                <w:szCs w:val="24"/>
              </w:rPr>
              <w:t xml:space="preserve">Разделы (темы) </w:t>
            </w:r>
          </w:p>
          <w:p w14:paraId="51B2205D" w14:textId="77777777" w:rsidR="000A0B80" w:rsidRPr="00A46237" w:rsidRDefault="000A0B80" w:rsidP="00F7767A">
            <w:pPr>
              <w:jc w:val="center"/>
              <w:rPr>
                <w:sz w:val="24"/>
                <w:szCs w:val="24"/>
              </w:rPr>
            </w:pPr>
            <w:r w:rsidRPr="00A46237">
              <w:rPr>
                <w:sz w:val="24"/>
                <w:szCs w:val="24"/>
              </w:rPr>
              <w:t>дисциплины (модуля)</w:t>
            </w:r>
          </w:p>
        </w:tc>
        <w:tc>
          <w:tcPr>
            <w:tcW w:w="1134" w:type="dxa"/>
            <w:vMerge w:val="restart"/>
          </w:tcPr>
          <w:p w14:paraId="39907D68" w14:textId="77777777" w:rsidR="000A0B80" w:rsidRPr="00A46237" w:rsidRDefault="000A0B80" w:rsidP="00F7767A">
            <w:pPr>
              <w:jc w:val="center"/>
              <w:rPr>
                <w:sz w:val="24"/>
                <w:szCs w:val="24"/>
              </w:rPr>
            </w:pPr>
            <w:r w:rsidRPr="00A46237">
              <w:rPr>
                <w:sz w:val="24"/>
                <w:szCs w:val="24"/>
              </w:rPr>
              <w:t>семестр/триместр</w:t>
            </w:r>
          </w:p>
        </w:tc>
        <w:tc>
          <w:tcPr>
            <w:tcW w:w="2977" w:type="dxa"/>
            <w:gridSpan w:val="3"/>
          </w:tcPr>
          <w:p w14:paraId="7727CEA7" w14:textId="123E24E2" w:rsidR="000A0B80" w:rsidRPr="00A46237" w:rsidRDefault="000A0B80" w:rsidP="00D46811">
            <w:pPr>
              <w:jc w:val="center"/>
              <w:rPr>
                <w:sz w:val="24"/>
                <w:szCs w:val="24"/>
              </w:rPr>
            </w:pPr>
            <w:r w:rsidRPr="00A46237">
              <w:rPr>
                <w:sz w:val="24"/>
                <w:szCs w:val="24"/>
              </w:rPr>
              <w:t xml:space="preserve">Виды </w:t>
            </w:r>
            <w:r w:rsidR="00D46811">
              <w:rPr>
                <w:sz w:val="24"/>
                <w:szCs w:val="24"/>
              </w:rPr>
              <w:t xml:space="preserve">образовательной </w:t>
            </w:r>
            <w:r w:rsidRPr="00A46237">
              <w:rPr>
                <w:sz w:val="24"/>
                <w:szCs w:val="24"/>
              </w:rPr>
              <w:t>деятельности и объем (в академических часах)</w:t>
            </w:r>
          </w:p>
        </w:tc>
        <w:tc>
          <w:tcPr>
            <w:tcW w:w="1842" w:type="dxa"/>
            <w:vMerge w:val="restart"/>
          </w:tcPr>
          <w:p w14:paraId="4D2FCEA2" w14:textId="77777777" w:rsidR="000A0B80" w:rsidRPr="00A46237" w:rsidRDefault="000A0B80" w:rsidP="00F7767A">
            <w:pPr>
              <w:jc w:val="center"/>
              <w:rPr>
                <w:sz w:val="24"/>
                <w:szCs w:val="24"/>
              </w:rPr>
            </w:pPr>
            <w:r w:rsidRPr="00A46237">
              <w:rPr>
                <w:sz w:val="24"/>
                <w:szCs w:val="24"/>
              </w:rPr>
              <w:t>Технология образовательного процесса</w:t>
            </w:r>
          </w:p>
        </w:tc>
        <w:tc>
          <w:tcPr>
            <w:tcW w:w="1700" w:type="dxa"/>
            <w:vMerge w:val="restart"/>
          </w:tcPr>
          <w:p w14:paraId="3E170155" w14:textId="77777777" w:rsidR="000A0B80" w:rsidRPr="00A46237" w:rsidRDefault="000A0B80" w:rsidP="00F7767A">
            <w:pPr>
              <w:jc w:val="center"/>
              <w:rPr>
                <w:sz w:val="24"/>
                <w:szCs w:val="24"/>
              </w:rPr>
            </w:pPr>
            <w:r w:rsidRPr="00A46237">
              <w:rPr>
                <w:sz w:val="24"/>
                <w:szCs w:val="24"/>
              </w:rPr>
              <w:t>Форма</w:t>
            </w:r>
          </w:p>
          <w:p w14:paraId="139AE39D" w14:textId="77777777" w:rsidR="000A0B80" w:rsidRPr="00A46237" w:rsidRDefault="000A0B80" w:rsidP="00F7767A">
            <w:pPr>
              <w:jc w:val="center"/>
              <w:rPr>
                <w:sz w:val="24"/>
                <w:szCs w:val="24"/>
              </w:rPr>
            </w:pPr>
            <w:r w:rsidRPr="00A46237">
              <w:rPr>
                <w:sz w:val="24"/>
                <w:szCs w:val="24"/>
              </w:rPr>
              <w:t>текущего</w:t>
            </w:r>
          </w:p>
          <w:p w14:paraId="381AA752" w14:textId="77777777" w:rsidR="000A0B80" w:rsidRPr="00A46237" w:rsidRDefault="000A0B80" w:rsidP="00F7767A">
            <w:pPr>
              <w:jc w:val="center"/>
              <w:rPr>
                <w:sz w:val="24"/>
                <w:szCs w:val="24"/>
              </w:rPr>
            </w:pPr>
            <w:r w:rsidRPr="00A46237">
              <w:rPr>
                <w:sz w:val="24"/>
                <w:szCs w:val="24"/>
              </w:rPr>
              <w:t>контроля/</w:t>
            </w:r>
          </w:p>
          <w:p w14:paraId="7191D1D9" w14:textId="77777777" w:rsidR="000A0B80" w:rsidRPr="00A46237" w:rsidRDefault="000A0B80" w:rsidP="00F7767A">
            <w:pPr>
              <w:jc w:val="center"/>
              <w:rPr>
                <w:sz w:val="24"/>
                <w:szCs w:val="24"/>
              </w:rPr>
            </w:pPr>
            <w:r w:rsidRPr="00A46237">
              <w:rPr>
                <w:sz w:val="24"/>
                <w:szCs w:val="24"/>
              </w:rPr>
              <w:t>Форма промежуточной аттестации</w:t>
            </w:r>
          </w:p>
        </w:tc>
      </w:tr>
      <w:tr w:rsidR="00D30FC2" w:rsidRPr="00A46237" w14:paraId="289408BF" w14:textId="77777777" w:rsidTr="00D30FC2">
        <w:trPr>
          <w:trHeight w:val="20"/>
        </w:trPr>
        <w:tc>
          <w:tcPr>
            <w:tcW w:w="2411" w:type="dxa"/>
            <w:vMerge/>
          </w:tcPr>
          <w:p w14:paraId="7BCF6FA7" w14:textId="77777777" w:rsidR="00D30FC2" w:rsidRPr="00A46237" w:rsidRDefault="00D30FC2" w:rsidP="00F7767A">
            <w:pPr>
              <w:jc w:val="center"/>
              <w:rPr>
                <w:sz w:val="24"/>
                <w:szCs w:val="24"/>
              </w:rPr>
            </w:pPr>
          </w:p>
        </w:tc>
        <w:tc>
          <w:tcPr>
            <w:tcW w:w="1134" w:type="dxa"/>
            <w:vMerge/>
          </w:tcPr>
          <w:p w14:paraId="5FFB6556" w14:textId="77777777" w:rsidR="00D30FC2" w:rsidRPr="00A46237" w:rsidRDefault="00D30FC2" w:rsidP="00F7767A">
            <w:pPr>
              <w:jc w:val="center"/>
              <w:rPr>
                <w:sz w:val="24"/>
                <w:szCs w:val="24"/>
              </w:rPr>
            </w:pPr>
          </w:p>
        </w:tc>
        <w:tc>
          <w:tcPr>
            <w:tcW w:w="992" w:type="dxa"/>
          </w:tcPr>
          <w:p w14:paraId="4A6B74F9" w14:textId="77777777" w:rsidR="00D30FC2" w:rsidRPr="00A46237" w:rsidRDefault="00D30FC2" w:rsidP="00F7767A">
            <w:pPr>
              <w:jc w:val="center"/>
              <w:rPr>
                <w:sz w:val="24"/>
                <w:szCs w:val="24"/>
              </w:rPr>
            </w:pPr>
            <w:r w:rsidRPr="00A46237">
              <w:rPr>
                <w:sz w:val="24"/>
                <w:szCs w:val="24"/>
              </w:rPr>
              <w:t>лекции</w:t>
            </w:r>
          </w:p>
        </w:tc>
        <w:tc>
          <w:tcPr>
            <w:tcW w:w="992" w:type="dxa"/>
          </w:tcPr>
          <w:p w14:paraId="1F029CAB" w14:textId="162A3D81" w:rsidR="00D30FC2" w:rsidRPr="00A46237" w:rsidRDefault="00D46811" w:rsidP="00D46811">
            <w:pPr>
              <w:jc w:val="center"/>
              <w:rPr>
                <w:sz w:val="24"/>
                <w:szCs w:val="24"/>
              </w:rPr>
            </w:pPr>
            <w:r>
              <w:rPr>
                <w:sz w:val="24"/>
                <w:szCs w:val="24"/>
              </w:rPr>
              <w:t>ПЗ</w:t>
            </w:r>
          </w:p>
        </w:tc>
        <w:tc>
          <w:tcPr>
            <w:tcW w:w="993" w:type="dxa"/>
          </w:tcPr>
          <w:p w14:paraId="621FE681" w14:textId="4BD56A2B" w:rsidR="00D30FC2" w:rsidRPr="00A46237" w:rsidRDefault="00D30FC2" w:rsidP="00F7767A">
            <w:pPr>
              <w:jc w:val="center"/>
              <w:rPr>
                <w:sz w:val="24"/>
                <w:szCs w:val="24"/>
              </w:rPr>
            </w:pPr>
            <w:r w:rsidRPr="00A46237">
              <w:rPr>
                <w:sz w:val="24"/>
                <w:szCs w:val="24"/>
              </w:rPr>
              <w:t>СР</w:t>
            </w:r>
          </w:p>
        </w:tc>
        <w:tc>
          <w:tcPr>
            <w:tcW w:w="1842" w:type="dxa"/>
            <w:vMerge/>
          </w:tcPr>
          <w:p w14:paraId="7CDAD50D" w14:textId="77777777" w:rsidR="00D30FC2" w:rsidRPr="00A46237" w:rsidRDefault="00D30FC2" w:rsidP="00F7767A">
            <w:pPr>
              <w:jc w:val="center"/>
              <w:rPr>
                <w:sz w:val="24"/>
                <w:szCs w:val="24"/>
              </w:rPr>
            </w:pPr>
          </w:p>
        </w:tc>
        <w:tc>
          <w:tcPr>
            <w:tcW w:w="1700" w:type="dxa"/>
            <w:vMerge/>
          </w:tcPr>
          <w:p w14:paraId="722C4D07" w14:textId="77777777" w:rsidR="00D30FC2" w:rsidRPr="00A46237" w:rsidRDefault="00D30FC2" w:rsidP="00F7767A">
            <w:pPr>
              <w:jc w:val="center"/>
              <w:rPr>
                <w:b/>
                <w:bCs/>
                <w:sz w:val="24"/>
                <w:szCs w:val="24"/>
              </w:rPr>
            </w:pPr>
          </w:p>
        </w:tc>
      </w:tr>
      <w:tr w:rsidR="000B18CD" w:rsidRPr="00A46237" w14:paraId="0AE949B5" w14:textId="77777777" w:rsidTr="00970D12">
        <w:trPr>
          <w:trHeight w:val="20"/>
        </w:trPr>
        <w:tc>
          <w:tcPr>
            <w:tcW w:w="10064" w:type="dxa"/>
            <w:gridSpan w:val="7"/>
          </w:tcPr>
          <w:p w14:paraId="7F9B7BCC" w14:textId="266BA448" w:rsidR="000B18CD" w:rsidRPr="009337D4" w:rsidRDefault="000B18CD" w:rsidP="009337D4">
            <w:pPr>
              <w:jc w:val="center"/>
              <w:rPr>
                <w:b/>
                <w:bCs/>
                <w:sz w:val="24"/>
                <w:szCs w:val="24"/>
              </w:rPr>
            </w:pPr>
            <w:r w:rsidRPr="009337D4">
              <w:rPr>
                <w:b/>
                <w:bCs/>
                <w:sz w:val="24"/>
                <w:szCs w:val="24"/>
              </w:rPr>
              <w:t>Раздел 1. Специфика научного знания в историче</w:t>
            </w:r>
            <w:r w:rsidR="009337D4">
              <w:rPr>
                <w:b/>
                <w:bCs/>
                <w:sz w:val="24"/>
                <w:szCs w:val="24"/>
              </w:rPr>
              <w:t>ской и философской перспективах</w:t>
            </w:r>
          </w:p>
        </w:tc>
      </w:tr>
      <w:tr w:rsidR="00D30FC2" w:rsidRPr="00A46237" w14:paraId="6C1B4B3B" w14:textId="77777777" w:rsidTr="00D30FC2">
        <w:trPr>
          <w:trHeight w:val="20"/>
        </w:trPr>
        <w:tc>
          <w:tcPr>
            <w:tcW w:w="2411" w:type="dxa"/>
          </w:tcPr>
          <w:p w14:paraId="0BF866FC" w14:textId="7A39000E" w:rsidR="00D30FC2" w:rsidRDefault="00D30FC2" w:rsidP="000B18CD">
            <w:pPr>
              <w:rPr>
                <w:bCs/>
                <w:sz w:val="24"/>
                <w:szCs w:val="24"/>
              </w:rPr>
            </w:pPr>
            <w:r>
              <w:rPr>
                <w:bCs/>
                <w:sz w:val="24"/>
                <w:szCs w:val="24"/>
              </w:rPr>
              <w:t>1. История науки.</w:t>
            </w:r>
          </w:p>
        </w:tc>
        <w:tc>
          <w:tcPr>
            <w:tcW w:w="1134" w:type="dxa"/>
          </w:tcPr>
          <w:p w14:paraId="5393919C" w14:textId="13CD4FDD" w:rsidR="00D30FC2" w:rsidRDefault="00D30FC2" w:rsidP="000B18CD">
            <w:pPr>
              <w:jc w:val="center"/>
              <w:rPr>
                <w:sz w:val="24"/>
                <w:szCs w:val="24"/>
              </w:rPr>
            </w:pPr>
            <w:r>
              <w:rPr>
                <w:sz w:val="24"/>
                <w:szCs w:val="24"/>
              </w:rPr>
              <w:t>1</w:t>
            </w:r>
          </w:p>
        </w:tc>
        <w:tc>
          <w:tcPr>
            <w:tcW w:w="992" w:type="dxa"/>
          </w:tcPr>
          <w:p w14:paraId="5F45F320" w14:textId="7E8C5303" w:rsidR="00D30FC2" w:rsidRPr="006C1304" w:rsidRDefault="00D30FC2" w:rsidP="000B18CD">
            <w:pPr>
              <w:jc w:val="center"/>
              <w:rPr>
                <w:sz w:val="24"/>
                <w:szCs w:val="24"/>
              </w:rPr>
            </w:pPr>
            <w:r w:rsidRPr="006C1304">
              <w:rPr>
                <w:sz w:val="24"/>
                <w:szCs w:val="24"/>
              </w:rPr>
              <w:t>4</w:t>
            </w:r>
          </w:p>
        </w:tc>
        <w:tc>
          <w:tcPr>
            <w:tcW w:w="992" w:type="dxa"/>
          </w:tcPr>
          <w:p w14:paraId="4E0226C8" w14:textId="77777777" w:rsidR="00D30FC2" w:rsidRPr="006C1304" w:rsidRDefault="00D30FC2" w:rsidP="000B18CD">
            <w:pPr>
              <w:jc w:val="center"/>
              <w:rPr>
                <w:sz w:val="24"/>
                <w:szCs w:val="24"/>
              </w:rPr>
            </w:pPr>
          </w:p>
        </w:tc>
        <w:tc>
          <w:tcPr>
            <w:tcW w:w="993" w:type="dxa"/>
          </w:tcPr>
          <w:p w14:paraId="05CE6BD8" w14:textId="442A8209" w:rsidR="00D30FC2" w:rsidRPr="00A46237" w:rsidRDefault="009337D4" w:rsidP="000B18CD">
            <w:pPr>
              <w:jc w:val="center"/>
              <w:rPr>
                <w:sz w:val="24"/>
                <w:szCs w:val="24"/>
              </w:rPr>
            </w:pPr>
            <w:r>
              <w:rPr>
                <w:sz w:val="24"/>
                <w:szCs w:val="24"/>
              </w:rPr>
              <w:t>14</w:t>
            </w:r>
          </w:p>
        </w:tc>
        <w:tc>
          <w:tcPr>
            <w:tcW w:w="1842" w:type="dxa"/>
          </w:tcPr>
          <w:p w14:paraId="5B0BFFC7" w14:textId="093BCA5A" w:rsidR="00D30FC2" w:rsidRPr="009337D4" w:rsidRDefault="00D30FC2" w:rsidP="009337D4">
            <w:pPr>
              <w:rPr>
                <w:rFonts w:eastAsia="Calibri"/>
                <w:sz w:val="24"/>
                <w:szCs w:val="24"/>
              </w:rPr>
            </w:pPr>
            <w:r w:rsidRPr="009337D4">
              <w:rPr>
                <w:rFonts w:eastAsia="Calibri"/>
                <w:sz w:val="24"/>
                <w:szCs w:val="24"/>
              </w:rPr>
              <w:t xml:space="preserve">Управляемая </w:t>
            </w:r>
            <w:r w:rsidRPr="009337D4">
              <w:rPr>
                <w:rFonts w:eastAsia="Calibri"/>
                <w:sz w:val="24"/>
                <w:szCs w:val="24"/>
              </w:rPr>
              <w:lastRenderedPageBreak/>
              <w:t>дискуссия</w:t>
            </w:r>
          </w:p>
        </w:tc>
        <w:tc>
          <w:tcPr>
            <w:tcW w:w="1700" w:type="dxa"/>
          </w:tcPr>
          <w:p w14:paraId="76606BFA" w14:textId="55CE8761" w:rsidR="00D30FC2" w:rsidRPr="009337D4" w:rsidRDefault="00D30FC2" w:rsidP="009337D4">
            <w:pPr>
              <w:rPr>
                <w:rFonts w:eastAsia="Calibri"/>
                <w:sz w:val="24"/>
                <w:szCs w:val="24"/>
              </w:rPr>
            </w:pPr>
            <w:r w:rsidRPr="009337D4">
              <w:rPr>
                <w:rFonts w:eastAsia="Calibri"/>
                <w:sz w:val="24"/>
                <w:szCs w:val="24"/>
              </w:rPr>
              <w:lastRenderedPageBreak/>
              <w:t>Тесты/контро</w:t>
            </w:r>
            <w:r w:rsidRPr="009337D4">
              <w:rPr>
                <w:rFonts w:eastAsia="Calibri"/>
                <w:sz w:val="24"/>
                <w:szCs w:val="24"/>
              </w:rPr>
              <w:lastRenderedPageBreak/>
              <w:t>льные задания</w:t>
            </w:r>
          </w:p>
        </w:tc>
      </w:tr>
      <w:tr w:rsidR="00D30FC2" w:rsidRPr="00A46237" w14:paraId="55F73347" w14:textId="77777777" w:rsidTr="00D30FC2">
        <w:trPr>
          <w:trHeight w:val="20"/>
        </w:trPr>
        <w:tc>
          <w:tcPr>
            <w:tcW w:w="2411" w:type="dxa"/>
          </w:tcPr>
          <w:p w14:paraId="31DFF97D" w14:textId="03A208D2" w:rsidR="00D30FC2" w:rsidRDefault="00D30FC2" w:rsidP="00970D12">
            <w:pPr>
              <w:rPr>
                <w:bCs/>
                <w:sz w:val="24"/>
                <w:szCs w:val="24"/>
              </w:rPr>
            </w:pPr>
            <w:r>
              <w:rPr>
                <w:bCs/>
                <w:sz w:val="24"/>
                <w:szCs w:val="24"/>
              </w:rPr>
              <w:lastRenderedPageBreak/>
              <w:t>2. Философия науки.</w:t>
            </w:r>
          </w:p>
        </w:tc>
        <w:tc>
          <w:tcPr>
            <w:tcW w:w="1134" w:type="dxa"/>
          </w:tcPr>
          <w:p w14:paraId="787303F4" w14:textId="467D7B79" w:rsidR="00D30FC2" w:rsidRDefault="00D30FC2" w:rsidP="00970D12">
            <w:pPr>
              <w:jc w:val="center"/>
              <w:rPr>
                <w:sz w:val="24"/>
                <w:szCs w:val="24"/>
              </w:rPr>
            </w:pPr>
            <w:r>
              <w:rPr>
                <w:sz w:val="24"/>
                <w:szCs w:val="24"/>
              </w:rPr>
              <w:t>1</w:t>
            </w:r>
          </w:p>
        </w:tc>
        <w:tc>
          <w:tcPr>
            <w:tcW w:w="992" w:type="dxa"/>
          </w:tcPr>
          <w:p w14:paraId="6F6B95C8" w14:textId="1143EB06" w:rsidR="00D30FC2" w:rsidRPr="006C1304" w:rsidRDefault="00D30FC2" w:rsidP="00970D12">
            <w:pPr>
              <w:jc w:val="center"/>
              <w:rPr>
                <w:sz w:val="24"/>
                <w:szCs w:val="24"/>
              </w:rPr>
            </w:pPr>
            <w:r w:rsidRPr="006C1304">
              <w:rPr>
                <w:sz w:val="24"/>
                <w:szCs w:val="24"/>
              </w:rPr>
              <w:t>4</w:t>
            </w:r>
          </w:p>
        </w:tc>
        <w:tc>
          <w:tcPr>
            <w:tcW w:w="992" w:type="dxa"/>
          </w:tcPr>
          <w:p w14:paraId="6E29DDA2" w14:textId="77777777" w:rsidR="00D30FC2" w:rsidRPr="006C1304" w:rsidRDefault="00D30FC2" w:rsidP="00970D12">
            <w:pPr>
              <w:jc w:val="center"/>
              <w:rPr>
                <w:sz w:val="24"/>
                <w:szCs w:val="24"/>
              </w:rPr>
            </w:pPr>
          </w:p>
        </w:tc>
        <w:tc>
          <w:tcPr>
            <w:tcW w:w="993" w:type="dxa"/>
          </w:tcPr>
          <w:p w14:paraId="4634888F" w14:textId="2DCB7A99" w:rsidR="00D30FC2" w:rsidRPr="00A46237" w:rsidRDefault="009337D4" w:rsidP="00970D12">
            <w:pPr>
              <w:jc w:val="center"/>
              <w:rPr>
                <w:sz w:val="24"/>
                <w:szCs w:val="24"/>
              </w:rPr>
            </w:pPr>
            <w:r>
              <w:rPr>
                <w:sz w:val="24"/>
                <w:szCs w:val="24"/>
              </w:rPr>
              <w:t>14</w:t>
            </w:r>
          </w:p>
        </w:tc>
        <w:tc>
          <w:tcPr>
            <w:tcW w:w="1842" w:type="dxa"/>
          </w:tcPr>
          <w:p w14:paraId="6867BA33" w14:textId="37E6385B"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6E5F3813" w14:textId="160CC564"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070AE032" w14:textId="77777777" w:rsidTr="00D30FC2">
        <w:trPr>
          <w:trHeight w:val="20"/>
        </w:trPr>
        <w:tc>
          <w:tcPr>
            <w:tcW w:w="2411" w:type="dxa"/>
          </w:tcPr>
          <w:p w14:paraId="2390E53F" w14:textId="396D556E" w:rsidR="00D30FC2" w:rsidRDefault="00D30FC2" w:rsidP="00970D12">
            <w:pPr>
              <w:rPr>
                <w:bCs/>
                <w:sz w:val="24"/>
                <w:szCs w:val="24"/>
              </w:rPr>
            </w:pPr>
            <w:r>
              <w:rPr>
                <w:bCs/>
                <w:sz w:val="24"/>
                <w:szCs w:val="24"/>
              </w:rPr>
              <w:t>3. Философия юридической науки.</w:t>
            </w:r>
          </w:p>
        </w:tc>
        <w:tc>
          <w:tcPr>
            <w:tcW w:w="1134" w:type="dxa"/>
          </w:tcPr>
          <w:p w14:paraId="08B76061" w14:textId="56F69C5F" w:rsidR="00D30FC2" w:rsidRDefault="00D30FC2" w:rsidP="00970D12">
            <w:pPr>
              <w:jc w:val="center"/>
              <w:rPr>
                <w:sz w:val="24"/>
                <w:szCs w:val="24"/>
              </w:rPr>
            </w:pPr>
            <w:r>
              <w:rPr>
                <w:sz w:val="24"/>
                <w:szCs w:val="24"/>
              </w:rPr>
              <w:t>1</w:t>
            </w:r>
          </w:p>
        </w:tc>
        <w:tc>
          <w:tcPr>
            <w:tcW w:w="992" w:type="dxa"/>
          </w:tcPr>
          <w:p w14:paraId="7DF92F71" w14:textId="6484D489" w:rsidR="00D30FC2" w:rsidRPr="006C1304" w:rsidRDefault="00D30FC2" w:rsidP="00970D12">
            <w:pPr>
              <w:jc w:val="center"/>
              <w:rPr>
                <w:sz w:val="24"/>
                <w:szCs w:val="24"/>
              </w:rPr>
            </w:pPr>
            <w:r w:rsidRPr="006C1304">
              <w:rPr>
                <w:sz w:val="24"/>
                <w:szCs w:val="24"/>
              </w:rPr>
              <w:t>4</w:t>
            </w:r>
          </w:p>
        </w:tc>
        <w:tc>
          <w:tcPr>
            <w:tcW w:w="992" w:type="dxa"/>
          </w:tcPr>
          <w:p w14:paraId="58EB9C39" w14:textId="77777777" w:rsidR="00D30FC2" w:rsidRPr="006C1304" w:rsidRDefault="00D30FC2" w:rsidP="00970D12">
            <w:pPr>
              <w:jc w:val="center"/>
              <w:rPr>
                <w:sz w:val="24"/>
                <w:szCs w:val="24"/>
              </w:rPr>
            </w:pPr>
          </w:p>
        </w:tc>
        <w:tc>
          <w:tcPr>
            <w:tcW w:w="993" w:type="dxa"/>
          </w:tcPr>
          <w:p w14:paraId="46B4B359" w14:textId="7781582D" w:rsidR="00D30FC2" w:rsidRPr="00A46237" w:rsidRDefault="009337D4" w:rsidP="00970D12">
            <w:pPr>
              <w:jc w:val="center"/>
              <w:rPr>
                <w:sz w:val="24"/>
                <w:szCs w:val="24"/>
              </w:rPr>
            </w:pPr>
            <w:r>
              <w:rPr>
                <w:sz w:val="24"/>
                <w:szCs w:val="24"/>
              </w:rPr>
              <w:t>6</w:t>
            </w:r>
          </w:p>
        </w:tc>
        <w:tc>
          <w:tcPr>
            <w:tcW w:w="1842" w:type="dxa"/>
          </w:tcPr>
          <w:p w14:paraId="1D514509" w14:textId="46AC5499"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4AD97381" w14:textId="77777777" w:rsidR="00D30FC2" w:rsidRPr="009337D4" w:rsidRDefault="00D30FC2" w:rsidP="009337D4">
            <w:pPr>
              <w:rPr>
                <w:rFonts w:eastAsia="Calibri"/>
                <w:sz w:val="24"/>
                <w:szCs w:val="24"/>
              </w:rPr>
            </w:pPr>
            <w:r w:rsidRPr="009337D4">
              <w:rPr>
                <w:rFonts w:eastAsia="Calibri"/>
                <w:sz w:val="24"/>
                <w:szCs w:val="24"/>
              </w:rPr>
              <w:t>Тесты/контрольные задания</w:t>
            </w:r>
          </w:p>
          <w:p w14:paraId="51D22CBB" w14:textId="617B1B76" w:rsidR="00925DCE" w:rsidRPr="009337D4" w:rsidRDefault="00925DCE" w:rsidP="009337D4">
            <w:pPr>
              <w:rPr>
                <w:rFonts w:eastAsia="Calibri"/>
                <w:sz w:val="24"/>
                <w:szCs w:val="24"/>
              </w:rPr>
            </w:pPr>
          </w:p>
        </w:tc>
      </w:tr>
      <w:tr w:rsidR="00D30FC2" w:rsidRPr="00A46237" w14:paraId="76AED4F6" w14:textId="77777777" w:rsidTr="00D30FC2">
        <w:trPr>
          <w:trHeight w:val="20"/>
        </w:trPr>
        <w:tc>
          <w:tcPr>
            <w:tcW w:w="2411" w:type="dxa"/>
          </w:tcPr>
          <w:p w14:paraId="07405227" w14:textId="6DE9A8AA" w:rsidR="00D30FC2" w:rsidRDefault="00D30FC2" w:rsidP="00970D12">
            <w:pPr>
              <w:rPr>
                <w:bCs/>
                <w:sz w:val="24"/>
                <w:szCs w:val="24"/>
              </w:rPr>
            </w:pPr>
            <w:r>
              <w:rPr>
                <w:bCs/>
                <w:sz w:val="24"/>
                <w:szCs w:val="24"/>
              </w:rPr>
              <w:t>4</w:t>
            </w:r>
            <w:r w:rsidR="00AB7321">
              <w:rPr>
                <w:bCs/>
                <w:sz w:val="24"/>
                <w:szCs w:val="24"/>
              </w:rPr>
              <w:t xml:space="preserve">. Генезис и эволюция научного </w:t>
            </w:r>
            <w:r>
              <w:rPr>
                <w:bCs/>
                <w:sz w:val="24"/>
                <w:szCs w:val="24"/>
              </w:rPr>
              <w:t>знания.</w:t>
            </w:r>
          </w:p>
        </w:tc>
        <w:tc>
          <w:tcPr>
            <w:tcW w:w="1134" w:type="dxa"/>
          </w:tcPr>
          <w:p w14:paraId="499C4FCD" w14:textId="4DD9CEB7" w:rsidR="00D30FC2" w:rsidRDefault="00D30FC2" w:rsidP="00970D12">
            <w:pPr>
              <w:jc w:val="center"/>
              <w:rPr>
                <w:sz w:val="24"/>
                <w:szCs w:val="24"/>
              </w:rPr>
            </w:pPr>
            <w:r>
              <w:rPr>
                <w:sz w:val="24"/>
                <w:szCs w:val="24"/>
              </w:rPr>
              <w:t>1</w:t>
            </w:r>
          </w:p>
        </w:tc>
        <w:tc>
          <w:tcPr>
            <w:tcW w:w="992" w:type="dxa"/>
          </w:tcPr>
          <w:p w14:paraId="0CAE36B4" w14:textId="77777777" w:rsidR="00D30FC2" w:rsidRPr="006C1304" w:rsidRDefault="00D30FC2" w:rsidP="00970D12">
            <w:pPr>
              <w:jc w:val="center"/>
              <w:rPr>
                <w:sz w:val="24"/>
                <w:szCs w:val="24"/>
              </w:rPr>
            </w:pPr>
          </w:p>
        </w:tc>
        <w:tc>
          <w:tcPr>
            <w:tcW w:w="992" w:type="dxa"/>
          </w:tcPr>
          <w:p w14:paraId="3AE26002" w14:textId="2B13075B" w:rsidR="00D30FC2" w:rsidRPr="006C1304" w:rsidRDefault="00D30FC2" w:rsidP="00970D12">
            <w:pPr>
              <w:jc w:val="center"/>
              <w:rPr>
                <w:sz w:val="24"/>
                <w:szCs w:val="24"/>
              </w:rPr>
            </w:pPr>
            <w:r w:rsidRPr="006C1304">
              <w:rPr>
                <w:sz w:val="24"/>
                <w:szCs w:val="24"/>
              </w:rPr>
              <w:t>4</w:t>
            </w:r>
          </w:p>
        </w:tc>
        <w:tc>
          <w:tcPr>
            <w:tcW w:w="993" w:type="dxa"/>
          </w:tcPr>
          <w:p w14:paraId="5DFA080E" w14:textId="56E8F4EC" w:rsidR="00D30FC2" w:rsidRPr="00A46237" w:rsidRDefault="009337D4" w:rsidP="00970D12">
            <w:pPr>
              <w:jc w:val="center"/>
              <w:rPr>
                <w:sz w:val="24"/>
                <w:szCs w:val="24"/>
              </w:rPr>
            </w:pPr>
            <w:r>
              <w:rPr>
                <w:sz w:val="24"/>
                <w:szCs w:val="24"/>
              </w:rPr>
              <w:t>6</w:t>
            </w:r>
          </w:p>
        </w:tc>
        <w:tc>
          <w:tcPr>
            <w:tcW w:w="1842" w:type="dxa"/>
          </w:tcPr>
          <w:p w14:paraId="5C13E94F" w14:textId="6E642962"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02EA6EF1" w14:textId="13948D64"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53E35683" w14:textId="77777777" w:rsidTr="00D30FC2">
        <w:trPr>
          <w:trHeight w:val="20"/>
        </w:trPr>
        <w:tc>
          <w:tcPr>
            <w:tcW w:w="2411" w:type="dxa"/>
          </w:tcPr>
          <w:p w14:paraId="78C2E195" w14:textId="32732F29" w:rsidR="00D30FC2" w:rsidRDefault="00D30FC2" w:rsidP="00970D12">
            <w:pPr>
              <w:rPr>
                <w:bCs/>
                <w:sz w:val="24"/>
                <w:szCs w:val="24"/>
              </w:rPr>
            </w:pPr>
            <w:r>
              <w:rPr>
                <w:bCs/>
                <w:sz w:val="24"/>
                <w:szCs w:val="24"/>
              </w:rPr>
              <w:t>5. Основные направления философии науки.</w:t>
            </w:r>
          </w:p>
        </w:tc>
        <w:tc>
          <w:tcPr>
            <w:tcW w:w="1134" w:type="dxa"/>
          </w:tcPr>
          <w:p w14:paraId="67550950" w14:textId="37DC1307" w:rsidR="00D30FC2" w:rsidRDefault="00D30FC2" w:rsidP="00970D12">
            <w:pPr>
              <w:jc w:val="center"/>
              <w:rPr>
                <w:sz w:val="24"/>
                <w:szCs w:val="24"/>
              </w:rPr>
            </w:pPr>
            <w:r>
              <w:rPr>
                <w:sz w:val="24"/>
                <w:szCs w:val="24"/>
              </w:rPr>
              <w:t>1</w:t>
            </w:r>
          </w:p>
        </w:tc>
        <w:tc>
          <w:tcPr>
            <w:tcW w:w="992" w:type="dxa"/>
          </w:tcPr>
          <w:p w14:paraId="44532964" w14:textId="77777777" w:rsidR="00D30FC2" w:rsidRPr="006C1304" w:rsidRDefault="00D30FC2" w:rsidP="00970D12">
            <w:pPr>
              <w:jc w:val="center"/>
              <w:rPr>
                <w:sz w:val="24"/>
                <w:szCs w:val="24"/>
              </w:rPr>
            </w:pPr>
          </w:p>
        </w:tc>
        <w:tc>
          <w:tcPr>
            <w:tcW w:w="992" w:type="dxa"/>
          </w:tcPr>
          <w:p w14:paraId="348A7491" w14:textId="7E963795" w:rsidR="00D30FC2" w:rsidRPr="006C1304" w:rsidRDefault="00D30FC2" w:rsidP="00970D12">
            <w:pPr>
              <w:jc w:val="center"/>
              <w:rPr>
                <w:sz w:val="24"/>
                <w:szCs w:val="24"/>
              </w:rPr>
            </w:pPr>
            <w:r w:rsidRPr="006C1304">
              <w:rPr>
                <w:sz w:val="24"/>
                <w:szCs w:val="24"/>
              </w:rPr>
              <w:t>4</w:t>
            </w:r>
          </w:p>
        </w:tc>
        <w:tc>
          <w:tcPr>
            <w:tcW w:w="993" w:type="dxa"/>
          </w:tcPr>
          <w:p w14:paraId="19DF75B6" w14:textId="221EB0EC" w:rsidR="00D30FC2" w:rsidRPr="00A46237" w:rsidRDefault="009337D4" w:rsidP="00970D12">
            <w:pPr>
              <w:jc w:val="center"/>
              <w:rPr>
                <w:sz w:val="24"/>
                <w:szCs w:val="24"/>
              </w:rPr>
            </w:pPr>
            <w:r>
              <w:rPr>
                <w:sz w:val="24"/>
                <w:szCs w:val="24"/>
              </w:rPr>
              <w:t>4</w:t>
            </w:r>
          </w:p>
        </w:tc>
        <w:tc>
          <w:tcPr>
            <w:tcW w:w="1842" w:type="dxa"/>
          </w:tcPr>
          <w:p w14:paraId="2CB37905" w14:textId="0DA91FFB"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7C368D9A" w14:textId="2C3CA113"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64AF1AEC" w14:textId="77777777" w:rsidTr="00D30FC2">
        <w:trPr>
          <w:trHeight w:val="20"/>
        </w:trPr>
        <w:tc>
          <w:tcPr>
            <w:tcW w:w="2411" w:type="dxa"/>
          </w:tcPr>
          <w:p w14:paraId="7147387F" w14:textId="07E4F557" w:rsidR="00D30FC2" w:rsidRDefault="00D30FC2" w:rsidP="00970D12">
            <w:pPr>
              <w:rPr>
                <w:bCs/>
                <w:sz w:val="24"/>
                <w:szCs w:val="24"/>
              </w:rPr>
            </w:pPr>
            <w:r>
              <w:rPr>
                <w:bCs/>
                <w:sz w:val="24"/>
                <w:szCs w:val="24"/>
              </w:rPr>
              <w:t>6. Философия юридической науки.</w:t>
            </w:r>
          </w:p>
        </w:tc>
        <w:tc>
          <w:tcPr>
            <w:tcW w:w="1134" w:type="dxa"/>
          </w:tcPr>
          <w:p w14:paraId="544F5A32" w14:textId="10D2D780" w:rsidR="00D30FC2" w:rsidRDefault="00D30FC2" w:rsidP="00970D12">
            <w:pPr>
              <w:jc w:val="center"/>
              <w:rPr>
                <w:sz w:val="24"/>
                <w:szCs w:val="24"/>
              </w:rPr>
            </w:pPr>
            <w:r>
              <w:rPr>
                <w:sz w:val="24"/>
                <w:szCs w:val="24"/>
              </w:rPr>
              <w:t>1</w:t>
            </w:r>
          </w:p>
        </w:tc>
        <w:tc>
          <w:tcPr>
            <w:tcW w:w="992" w:type="dxa"/>
          </w:tcPr>
          <w:p w14:paraId="034405F6" w14:textId="77777777" w:rsidR="00D30FC2" w:rsidRPr="006C1304" w:rsidRDefault="00D30FC2" w:rsidP="00970D12">
            <w:pPr>
              <w:jc w:val="center"/>
              <w:rPr>
                <w:sz w:val="24"/>
                <w:szCs w:val="24"/>
              </w:rPr>
            </w:pPr>
          </w:p>
        </w:tc>
        <w:tc>
          <w:tcPr>
            <w:tcW w:w="992" w:type="dxa"/>
          </w:tcPr>
          <w:p w14:paraId="5A87CE90" w14:textId="203D4509" w:rsidR="00D30FC2" w:rsidRPr="006C1304" w:rsidRDefault="00D30FC2" w:rsidP="00970D12">
            <w:pPr>
              <w:jc w:val="center"/>
              <w:rPr>
                <w:sz w:val="24"/>
                <w:szCs w:val="24"/>
              </w:rPr>
            </w:pPr>
            <w:r w:rsidRPr="006C1304">
              <w:rPr>
                <w:sz w:val="24"/>
                <w:szCs w:val="24"/>
              </w:rPr>
              <w:t>4</w:t>
            </w:r>
          </w:p>
        </w:tc>
        <w:tc>
          <w:tcPr>
            <w:tcW w:w="993" w:type="dxa"/>
          </w:tcPr>
          <w:p w14:paraId="210BEAE3" w14:textId="29BA42FC" w:rsidR="00D30FC2" w:rsidRPr="00A46237" w:rsidRDefault="009337D4" w:rsidP="00970D12">
            <w:pPr>
              <w:jc w:val="center"/>
              <w:rPr>
                <w:sz w:val="24"/>
                <w:szCs w:val="24"/>
              </w:rPr>
            </w:pPr>
            <w:r>
              <w:rPr>
                <w:sz w:val="24"/>
                <w:szCs w:val="24"/>
              </w:rPr>
              <w:t>4</w:t>
            </w:r>
          </w:p>
        </w:tc>
        <w:tc>
          <w:tcPr>
            <w:tcW w:w="1842" w:type="dxa"/>
          </w:tcPr>
          <w:p w14:paraId="613ED36A" w14:textId="333F8CDE"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42417841" w14:textId="280BDF24"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3917A7E6" w14:textId="77777777" w:rsidTr="007056CE">
        <w:trPr>
          <w:trHeight w:val="20"/>
        </w:trPr>
        <w:tc>
          <w:tcPr>
            <w:tcW w:w="10064" w:type="dxa"/>
            <w:gridSpan w:val="7"/>
          </w:tcPr>
          <w:p w14:paraId="29F863C1" w14:textId="718D9A96" w:rsidR="00D30FC2" w:rsidRPr="009337D4" w:rsidRDefault="00D30FC2" w:rsidP="009337D4">
            <w:pPr>
              <w:jc w:val="center"/>
              <w:rPr>
                <w:b/>
                <w:bCs/>
                <w:sz w:val="24"/>
                <w:szCs w:val="24"/>
              </w:rPr>
            </w:pPr>
            <w:r w:rsidRPr="009337D4">
              <w:rPr>
                <w:b/>
                <w:bCs/>
                <w:sz w:val="24"/>
                <w:szCs w:val="24"/>
              </w:rPr>
              <w:t>Раздел 2. Логика, методология и методика проведени</w:t>
            </w:r>
            <w:r w:rsidR="009337D4" w:rsidRPr="009337D4">
              <w:rPr>
                <w:b/>
                <w:bCs/>
                <w:sz w:val="24"/>
                <w:szCs w:val="24"/>
              </w:rPr>
              <w:t>я диссертационного исследования</w:t>
            </w:r>
          </w:p>
        </w:tc>
      </w:tr>
      <w:tr w:rsidR="00D30FC2" w:rsidRPr="00A46237" w14:paraId="6EDEAA0A" w14:textId="77777777" w:rsidTr="00D30FC2">
        <w:trPr>
          <w:trHeight w:val="20"/>
        </w:trPr>
        <w:tc>
          <w:tcPr>
            <w:tcW w:w="2411" w:type="dxa"/>
          </w:tcPr>
          <w:p w14:paraId="3D4BD18C" w14:textId="42529D24" w:rsidR="00D30FC2" w:rsidRPr="00925DCE" w:rsidRDefault="00D30FC2" w:rsidP="00925DCE">
            <w:pPr>
              <w:jc w:val="both"/>
              <w:rPr>
                <w:sz w:val="24"/>
                <w:szCs w:val="24"/>
                <w:lang w:eastAsia="ru-RU"/>
              </w:rPr>
            </w:pPr>
            <w:r w:rsidRPr="00D30FC2">
              <w:rPr>
                <w:bCs/>
                <w:sz w:val="24"/>
                <w:szCs w:val="24"/>
              </w:rPr>
              <w:t>1.</w:t>
            </w:r>
            <w:r w:rsidRPr="00D30FC2">
              <w:rPr>
                <w:sz w:val="24"/>
                <w:szCs w:val="24"/>
                <w:lang w:eastAsia="ru-RU"/>
              </w:rPr>
              <w:t xml:space="preserve"> Логика, методология и методика научного </w:t>
            </w:r>
            <w:r w:rsidR="007D5FC9" w:rsidRPr="00D30FC2">
              <w:rPr>
                <w:sz w:val="24"/>
                <w:szCs w:val="24"/>
                <w:lang w:eastAsia="ru-RU"/>
              </w:rPr>
              <w:t>познания</w:t>
            </w:r>
            <w:r w:rsidR="007D5FC9">
              <w:rPr>
                <w:sz w:val="24"/>
                <w:szCs w:val="24"/>
                <w:lang w:eastAsia="ru-RU"/>
              </w:rPr>
              <w:t>.</w:t>
            </w:r>
          </w:p>
        </w:tc>
        <w:tc>
          <w:tcPr>
            <w:tcW w:w="1134" w:type="dxa"/>
          </w:tcPr>
          <w:p w14:paraId="20B2C034" w14:textId="41E0461C" w:rsidR="00D30FC2" w:rsidRPr="000B18CD" w:rsidRDefault="00D30FC2" w:rsidP="00D30FC2">
            <w:pPr>
              <w:jc w:val="center"/>
              <w:rPr>
                <w:sz w:val="24"/>
                <w:szCs w:val="24"/>
              </w:rPr>
            </w:pPr>
            <w:r>
              <w:rPr>
                <w:sz w:val="24"/>
                <w:szCs w:val="24"/>
              </w:rPr>
              <w:t>2</w:t>
            </w:r>
          </w:p>
        </w:tc>
        <w:tc>
          <w:tcPr>
            <w:tcW w:w="992" w:type="dxa"/>
          </w:tcPr>
          <w:p w14:paraId="0484444A" w14:textId="53EE6568" w:rsidR="00D30FC2" w:rsidRPr="006C1304" w:rsidRDefault="00D30FC2" w:rsidP="00D30FC2">
            <w:pPr>
              <w:jc w:val="center"/>
              <w:rPr>
                <w:sz w:val="24"/>
                <w:szCs w:val="24"/>
              </w:rPr>
            </w:pPr>
            <w:r>
              <w:rPr>
                <w:sz w:val="24"/>
                <w:szCs w:val="24"/>
              </w:rPr>
              <w:t>4</w:t>
            </w:r>
          </w:p>
        </w:tc>
        <w:tc>
          <w:tcPr>
            <w:tcW w:w="992" w:type="dxa"/>
          </w:tcPr>
          <w:p w14:paraId="6991980A" w14:textId="77777777" w:rsidR="00D30FC2" w:rsidRPr="006C1304" w:rsidRDefault="00D30FC2" w:rsidP="00D30FC2">
            <w:pPr>
              <w:jc w:val="center"/>
              <w:rPr>
                <w:sz w:val="24"/>
                <w:szCs w:val="24"/>
              </w:rPr>
            </w:pPr>
          </w:p>
        </w:tc>
        <w:tc>
          <w:tcPr>
            <w:tcW w:w="993" w:type="dxa"/>
          </w:tcPr>
          <w:p w14:paraId="5BC58197" w14:textId="69A8863A" w:rsidR="00D30FC2" w:rsidRPr="000B18CD" w:rsidRDefault="009337D4" w:rsidP="00D30FC2">
            <w:pPr>
              <w:jc w:val="center"/>
              <w:rPr>
                <w:sz w:val="24"/>
                <w:szCs w:val="24"/>
              </w:rPr>
            </w:pPr>
            <w:r>
              <w:rPr>
                <w:sz w:val="24"/>
                <w:szCs w:val="24"/>
              </w:rPr>
              <w:t>4</w:t>
            </w:r>
          </w:p>
        </w:tc>
        <w:tc>
          <w:tcPr>
            <w:tcW w:w="1842" w:type="dxa"/>
          </w:tcPr>
          <w:p w14:paraId="43095FA3" w14:textId="757F6CBD"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59A6CBA0" w14:textId="347B9023"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6BDF8B8E" w14:textId="77777777" w:rsidTr="00970D12">
        <w:trPr>
          <w:trHeight w:val="20"/>
        </w:trPr>
        <w:tc>
          <w:tcPr>
            <w:tcW w:w="10064" w:type="dxa"/>
            <w:gridSpan w:val="7"/>
          </w:tcPr>
          <w:p w14:paraId="776B566D" w14:textId="50242728" w:rsidR="00D30FC2" w:rsidRPr="009337D4" w:rsidRDefault="00D30FC2" w:rsidP="009337D4">
            <w:pPr>
              <w:jc w:val="center"/>
              <w:rPr>
                <w:b/>
                <w:bCs/>
                <w:sz w:val="24"/>
                <w:szCs w:val="24"/>
              </w:rPr>
            </w:pPr>
            <w:r w:rsidRPr="009337D4">
              <w:rPr>
                <w:b/>
                <w:bCs/>
                <w:sz w:val="24"/>
                <w:szCs w:val="24"/>
              </w:rPr>
              <w:t>Раздел 3. Средства и методы со</w:t>
            </w:r>
            <w:r w:rsidR="009337D4" w:rsidRPr="009337D4">
              <w:rPr>
                <w:b/>
                <w:bCs/>
                <w:sz w:val="24"/>
                <w:szCs w:val="24"/>
              </w:rPr>
              <w:t>циологии в научном исследовании</w:t>
            </w:r>
          </w:p>
        </w:tc>
      </w:tr>
      <w:tr w:rsidR="00D30FC2" w:rsidRPr="00A46237" w14:paraId="72823E23" w14:textId="77777777" w:rsidTr="00D30FC2">
        <w:trPr>
          <w:trHeight w:val="20"/>
        </w:trPr>
        <w:tc>
          <w:tcPr>
            <w:tcW w:w="2411" w:type="dxa"/>
          </w:tcPr>
          <w:p w14:paraId="2ABCC317" w14:textId="5DC9D235" w:rsidR="00D30FC2" w:rsidRDefault="00AB7321" w:rsidP="00D30FC2">
            <w:pPr>
              <w:rPr>
                <w:bCs/>
                <w:sz w:val="24"/>
                <w:szCs w:val="24"/>
              </w:rPr>
            </w:pPr>
            <w:r>
              <w:rPr>
                <w:bCs/>
                <w:sz w:val="24"/>
                <w:szCs w:val="24"/>
              </w:rPr>
              <w:t xml:space="preserve">1.Социология научного </w:t>
            </w:r>
            <w:r w:rsidR="00D30FC2">
              <w:rPr>
                <w:bCs/>
                <w:sz w:val="24"/>
                <w:szCs w:val="24"/>
              </w:rPr>
              <w:t>знания.</w:t>
            </w:r>
          </w:p>
        </w:tc>
        <w:tc>
          <w:tcPr>
            <w:tcW w:w="1134" w:type="dxa"/>
          </w:tcPr>
          <w:p w14:paraId="26950ED1" w14:textId="51E65757" w:rsidR="00D30FC2" w:rsidRPr="00A46237" w:rsidRDefault="00D30FC2" w:rsidP="00D30FC2">
            <w:pPr>
              <w:jc w:val="center"/>
              <w:rPr>
                <w:sz w:val="24"/>
                <w:szCs w:val="24"/>
              </w:rPr>
            </w:pPr>
            <w:r>
              <w:rPr>
                <w:sz w:val="24"/>
                <w:szCs w:val="24"/>
              </w:rPr>
              <w:t>2</w:t>
            </w:r>
          </w:p>
        </w:tc>
        <w:tc>
          <w:tcPr>
            <w:tcW w:w="992" w:type="dxa"/>
          </w:tcPr>
          <w:p w14:paraId="3F662A03" w14:textId="57548FFC" w:rsidR="00D30FC2" w:rsidRPr="006C1304" w:rsidRDefault="00D30FC2" w:rsidP="00D30FC2">
            <w:pPr>
              <w:jc w:val="center"/>
              <w:rPr>
                <w:sz w:val="24"/>
                <w:szCs w:val="24"/>
              </w:rPr>
            </w:pPr>
            <w:r w:rsidRPr="006C1304">
              <w:rPr>
                <w:sz w:val="24"/>
                <w:szCs w:val="24"/>
              </w:rPr>
              <w:t>2</w:t>
            </w:r>
          </w:p>
        </w:tc>
        <w:tc>
          <w:tcPr>
            <w:tcW w:w="992" w:type="dxa"/>
          </w:tcPr>
          <w:p w14:paraId="73B6C46C" w14:textId="77777777" w:rsidR="00D30FC2" w:rsidRPr="006C1304" w:rsidRDefault="00D30FC2" w:rsidP="00D30FC2">
            <w:pPr>
              <w:jc w:val="center"/>
              <w:rPr>
                <w:sz w:val="24"/>
                <w:szCs w:val="24"/>
              </w:rPr>
            </w:pPr>
          </w:p>
        </w:tc>
        <w:tc>
          <w:tcPr>
            <w:tcW w:w="993" w:type="dxa"/>
          </w:tcPr>
          <w:p w14:paraId="4C9B2BD1" w14:textId="01324042" w:rsidR="00D30FC2" w:rsidRPr="00A46237" w:rsidRDefault="009337D4" w:rsidP="00D30FC2">
            <w:pPr>
              <w:jc w:val="center"/>
              <w:rPr>
                <w:sz w:val="24"/>
                <w:szCs w:val="24"/>
              </w:rPr>
            </w:pPr>
            <w:r>
              <w:rPr>
                <w:sz w:val="24"/>
                <w:szCs w:val="24"/>
              </w:rPr>
              <w:t>4</w:t>
            </w:r>
          </w:p>
        </w:tc>
        <w:tc>
          <w:tcPr>
            <w:tcW w:w="1842" w:type="dxa"/>
          </w:tcPr>
          <w:p w14:paraId="77ECCDFC" w14:textId="008F41E1"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52A72D50" w14:textId="12DF1627"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2C0C2BC1" w14:textId="77777777" w:rsidTr="00D30FC2">
        <w:trPr>
          <w:trHeight w:val="20"/>
        </w:trPr>
        <w:tc>
          <w:tcPr>
            <w:tcW w:w="2411" w:type="dxa"/>
          </w:tcPr>
          <w:p w14:paraId="0723547E" w14:textId="7BB8D5B4" w:rsidR="00D30FC2" w:rsidRDefault="00D30FC2" w:rsidP="00D30FC2">
            <w:pPr>
              <w:rPr>
                <w:bCs/>
                <w:sz w:val="24"/>
                <w:szCs w:val="24"/>
              </w:rPr>
            </w:pPr>
            <w:r>
              <w:rPr>
                <w:bCs/>
                <w:sz w:val="24"/>
                <w:szCs w:val="24"/>
              </w:rPr>
              <w:t>2. Прикладная социология в правовой сфере.</w:t>
            </w:r>
          </w:p>
        </w:tc>
        <w:tc>
          <w:tcPr>
            <w:tcW w:w="1134" w:type="dxa"/>
          </w:tcPr>
          <w:p w14:paraId="716D0F0E" w14:textId="0CB190E1" w:rsidR="00D30FC2" w:rsidRPr="00A46237" w:rsidRDefault="00D30FC2" w:rsidP="00D30FC2">
            <w:pPr>
              <w:jc w:val="center"/>
              <w:rPr>
                <w:sz w:val="24"/>
                <w:szCs w:val="24"/>
              </w:rPr>
            </w:pPr>
            <w:r>
              <w:rPr>
                <w:sz w:val="24"/>
                <w:szCs w:val="24"/>
              </w:rPr>
              <w:t>2</w:t>
            </w:r>
          </w:p>
        </w:tc>
        <w:tc>
          <w:tcPr>
            <w:tcW w:w="992" w:type="dxa"/>
          </w:tcPr>
          <w:p w14:paraId="7FE78F82" w14:textId="6224A630" w:rsidR="00D30FC2" w:rsidRPr="006C1304" w:rsidRDefault="00D30FC2" w:rsidP="00D30FC2">
            <w:pPr>
              <w:jc w:val="center"/>
              <w:rPr>
                <w:sz w:val="24"/>
                <w:szCs w:val="24"/>
              </w:rPr>
            </w:pPr>
            <w:r w:rsidRPr="006C1304">
              <w:rPr>
                <w:sz w:val="24"/>
                <w:szCs w:val="24"/>
              </w:rPr>
              <w:t>2</w:t>
            </w:r>
          </w:p>
        </w:tc>
        <w:tc>
          <w:tcPr>
            <w:tcW w:w="992" w:type="dxa"/>
          </w:tcPr>
          <w:p w14:paraId="5843DE17" w14:textId="77777777" w:rsidR="00D30FC2" w:rsidRPr="006C1304" w:rsidRDefault="00D30FC2" w:rsidP="00D30FC2">
            <w:pPr>
              <w:jc w:val="center"/>
              <w:rPr>
                <w:sz w:val="24"/>
                <w:szCs w:val="24"/>
              </w:rPr>
            </w:pPr>
          </w:p>
        </w:tc>
        <w:tc>
          <w:tcPr>
            <w:tcW w:w="993" w:type="dxa"/>
          </w:tcPr>
          <w:p w14:paraId="65F5B425" w14:textId="7FD7C7A4" w:rsidR="00D30FC2" w:rsidRPr="00A46237" w:rsidRDefault="009337D4" w:rsidP="00D30FC2">
            <w:pPr>
              <w:jc w:val="center"/>
              <w:rPr>
                <w:sz w:val="24"/>
                <w:szCs w:val="24"/>
              </w:rPr>
            </w:pPr>
            <w:r>
              <w:rPr>
                <w:sz w:val="24"/>
                <w:szCs w:val="24"/>
              </w:rPr>
              <w:t>4</w:t>
            </w:r>
          </w:p>
        </w:tc>
        <w:tc>
          <w:tcPr>
            <w:tcW w:w="1842" w:type="dxa"/>
          </w:tcPr>
          <w:p w14:paraId="1E0CD353" w14:textId="00CFA7A6"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6D13CF7F" w14:textId="395F4586"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7C7569D3" w14:textId="77777777" w:rsidTr="00D30FC2">
        <w:trPr>
          <w:trHeight w:val="20"/>
        </w:trPr>
        <w:tc>
          <w:tcPr>
            <w:tcW w:w="2411" w:type="dxa"/>
          </w:tcPr>
          <w:p w14:paraId="40C6B1B8" w14:textId="4AD7E66D" w:rsidR="00D30FC2" w:rsidRDefault="00D30FC2" w:rsidP="00D30FC2">
            <w:pPr>
              <w:rPr>
                <w:bCs/>
                <w:sz w:val="24"/>
                <w:szCs w:val="24"/>
              </w:rPr>
            </w:pPr>
            <w:r>
              <w:rPr>
                <w:bCs/>
                <w:sz w:val="24"/>
                <w:szCs w:val="24"/>
              </w:rPr>
              <w:t>3. Подготовка и проведение социологического исследования.</w:t>
            </w:r>
          </w:p>
        </w:tc>
        <w:tc>
          <w:tcPr>
            <w:tcW w:w="1134" w:type="dxa"/>
          </w:tcPr>
          <w:p w14:paraId="219CB2F1" w14:textId="130FCD46" w:rsidR="00D30FC2" w:rsidRPr="00A46237" w:rsidRDefault="00D30FC2" w:rsidP="00D30FC2">
            <w:pPr>
              <w:jc w:val="center"/>
              <w:rPr>
                <w:sz w:val="24"/>
                <w:szCs w:val="24"/>
              </w:rPr>
            </w:pPr>
            <w:r>
              <w:rPr>
                <w:sz w:val="24"/>
                <w:szCs w:val="24"/>
              </w:rPr>
              <w:t>2</w:t>
            </w:r>
          </w:p>
        </w:tc>
        <w:tc>
          <w:tcPr>
            <w:tcW w:w="992" w:type="dxa"/>
          </w:tcPr>
          <w:p w14:paraId="13898BE3" w14:textId="77777777" w:rsidR="00D30FC2" w:rsidRPr="006C1304" w:rsidRDefault="00D30FC2" w:rsidP="00D30FC2">
            <w:pPr>
              <w:jc w:val="center"/>
              <w:rPr>
                <w:sz w:val="24"/>
                <w:szCs w:val="24"/>
              </w:rPr>
            </w:pPr>
          </w:p>
        </w:tc>
        <w:tc>
          <w:tcPr>
            <w:tcW w:w="992" w:type="dxa"/>
          </w:tcPr>
          <w:p w14:paraId="05B661C6" w14:textId="41DF31C4" w:rsidR="00D30FC2" w:rsidRPr="006C1304" w:rsidRDefault="00D30FC2" w:rsidP="00D30FC2">
            <w:pPr>
              <w:jc w:val="center"/>
              <w:rPr>
                <w:sz w:val="24"/>
                <w:szCs w:val="24"/>
              </w:rPr>
            </w:pPr>
            <w:r w:rsidRPr="006C1304">
              <w:rPr>
                <w:sz w:val="24"/>
                <w:szCs w:val="24"/>
              </w:rPr>
              <w:t>4</w:t>
            </w:r>
          </w:p>
        </w:tc>
        <w:tc>
          <w:tcPr>
            <w:tcW w:w="993" w:type="dxa"/>
          </w:tcPr>
          <w:p w14:paraId="43CEDA70" w14:textId="1412CA1B" w:rsidR="00D30FC2" w:rsidRPr="00A46237" w:rsidRDefault="009337D4" w:rsidP="00D30FC2">
            <w:pPr>
              <w:jc w:val="center"/>
              <w:rPr>
                <w:sz w:val="24"/>
                <w:szCs w:val="24"/>
              </w:rPr>
            </w:pPr>
            <w:r>
              <w:rPr>
                <w:sz w:val="24"/>
                <w:szCs w:val="24"/>
              </w:rPr>
              <w:t>4</w:t>
            </w:r>
          </w:p>
        </w:tc>
        <w:tc>
          <w:tcPr>
            <w:tcW w:w="1842" w:type="dxa"/>
          </w:tcPr>
          <w:p w14:paraId="719ECC6E" w14:textId="4D2368C3"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74159EAE" w14:textId="6276EF23"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09CA043E" w14:textId="77777777" w:rsidTr="00D30FC2">
        <w:trPr>
          <w:trHeight w:val="20"/>
        </w:trPr>
        <w:tc>
          <w:tcPr>
            <w:tcW w:w="2411" w:type="dxa"/>
          </w:tcPr>
          <w:p w14:paraId="68F312BE" w14:textId="57AFB09F" w:rsidR="00D30FC2" w:rsidRDefault="00D30FC2" w:rsidP="00D30FC2">
            <w:pPr>
              <w:rPr>
                <w:bCs/>
                <w:sz w:val="24"/>
                <w:szCs w:val="24"/>
              </w:rPr>
            </w:pPr>
            <w:r>
              <w:rPr>
                <w:bCs/>
                <w:sz w:val="24"/>
                <w:szCs w:val="24"/>
              </w:rPr>
              <w:t>4. Обработка социологических данных, построение научных выводов.</w:t>
            </w:r>
          </w:p>
        </w:tc>
        <w:tc>
          <w:tcPr>
            <w:tcW w:w="1134" w:type="dxa"/>
          </w:tcPr>
          <w:p w14:paraId="5022DF69" w14:textId="6042BF7C" w:rsidR="00D30FC2" w:rsidRPr="00A46237" w:rsidRDefault="00D30FC2" w:rsidP="00D30FC2">
            <w:pPr>
              <w:jc w:val="center"/>
              <w:rPr>
                <w:sz w:val="24"/>
                <w:szCs w:val="24"/>
              </w:rPr>
            </w:pPr>
            <w:r>
              <w:rPr>
                <w:sz w:val="24"/>
                <w:szCs w:val="24"/>
              </w:rPr>
              <w:t>2</w:t>
            </w:r>
          </w:p>
        </w:tc>
        <w:tc>
          <w:tcPr>
            <w:tcW w:w="992" w:type="dxa"/>
          </w:tcPr>
          <w:p w14:paraId="64E1978F" w14:textId="77777777" w:rsidR="00D30FC2" w:rsidRPr="006C1304" w:rsidRDefault="00D30FC2" w:rsidP="00D30FC2">
            <w:pPr>
              <w:jc w:val="center"/>
              <w:rPr>
                <w:sz w:val="24"/>
                <w:szCs w:val="24"/>
              </w:rPr>
            </w:pPr>
          </w:p>
        </w:tc>
        <w:tc>
          <w:tcPr>
            <w:tcW w:w="992" w:type="dxa"/>
          </w:tcPr>
          <w:p w14:paraId="79B1DACF" w14:textId="5C94290D" w:rsidR="00D30FC2" w:rsidRPr="006C1304" w:rsidRDefault="00D30FC2" w:rsidP="00D30FC2">
            <w:pPr>
              <w:jc w:val="center"/>
              <w:rPr>
                <w:sz w:val="24"/>
                <w:szCs w:val="24"/>
              </w:rPr>
            </w:pPr>
            <w:r w:rsidRPr="006C1304">
              <w:rPr>
                <w:sz w:val="24"/>
                <w:szCs w:val="24"/>
              </w:rPr>
              <w:t>4</w:t>
            </w:r>
          </w:p>
        </w:tc>
        <w:tc>
          <w:tcPr>
            <w:tcW w:w="993" w:type="dxa"/>
          </w:tcPr>
          <w:p w14:paraId="009F9C80" w14:textId="2FE01FA3" w:rsidR="00D30FC2" w:rsidRPr="00A46237" w:rsidRDefault="009337D4" w:rsidP="00D30FC2">
            <w:pPr>
              <w:jc w:val="center"/>
              <w:rPr>
                <w:sz w:val="24"/>
                <w:szCs w:val="24"/>
              </w:rPr>
            </w:pPr>
            <w:r>
              <w:rPr>
                <w:sz w:val="24"/>
                <w:szCs w:val="24"/>
              </w:rPr>
              <w:t>4</w:t>
            </w:r>
          </w:p>
        </w:tc>
        <w:tc>
          <w:tcPr>
            <w:tcW w:w="1842" w:type="dxa"/>
          </w:tcPr>
          <w:p w14:paraId="06438EF4" w14:textId="462FCFD5"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68CFDFCF" w14:textId="3344E9AF"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4BAA4177" w14:textId="77777777" w:rsidTr="00D30FC2">
        <w:trPr>
          <w:trHeight w:val="20"/>
        </w:trPr>
        <w:tc>
          <w:tcPr>
            <w:tcW w:w="2411" w:type="dxa"/>
          </w:tcPr>
          <w:p w14:paraId="79F9BF71" w14:textId="77777777" w:rsidR="00D30FC2" w:rsidRPr="009337D4" w:rsidRDefault="00D30FC2" w:rsidP="009337D4">
            <w:pPr>
              <w:rPr>
                <w:b/>
                <w:sz w:val="24"/>
                <w:szCs w:val="24"/>
              </w:rPr>
            </w:pPr>
            <w:r w:rsidRPr="009337D4">
              <w:rPr>
                <w:b/>
                <w:sz w:val="24"/>
                <w:szCs w:val="24"/>
              </w:rPr>
              <w:t>ВСЕГО</w:t>
            </w:r>
          </w:p>
        </w:tc>
        <w:tc>
          <w:tcPr>
            <w:tcW w:w="1134" w:type="dxa"/>
          </w:tcPr>
          <w:p w14:paraId="7D3251CD" w14:textId="77777777" w:rsidR="00D30FC2" w:rsidRPr="00A46237" w:rsidRDefault="00D30FC2" w:rsidP="00D30FC2">
            <w:pPr>
              <w:jc w:val="center"/>
              <w:rPr>
                <w:sz w:val="24"/>
                <w:szCs w:val="24"/>
              </w:rPr>
            </w:pPr>
          </w:p>
        </w:tc>
        <w:tc>
          <w:tcPr>
            <w:tcW w:w="992" w:type="dxa"/>
          </w:tcPr>
          <w:p w14:paraId="0E791A24" w14:textId="3BD1EC17" w:rsidR="00D30FC2" w:rsidRPr="009337D4" w:rsidRDefault="00D30FC2" w:rsidP="00D30FC2">
            <w:pPr>
              <w:jc w:val="center"/>
              <w:rPr>
                <w:b/>
                <w:sz w:val="24"/>
                <w:szCs w:val="24"/>
              </w:rPr>
            </w:pPr>
            <w:r w:rsidRPr="009337D4">
              <w:rPr>
                <w:b/>
                <w:sz w:val="24"/>
                <w:szCs w:val="24"/>
              </w:rPr>
              <w:t>20</w:t>
            </w:r>
          </w:p>
        </w:tc>
        <w:tc>
          <w:tcPr>
            <w:tcW w:w="992" w:type="dxa"/>
          </w:tcPr>
          <w:p w14:paraId="4A7E076A" w14:textId="424DB8DC" w:rsidR="00D30FC2" w:rsidRPr="009337D4" w:rsidRDefault="00D30FC2" w:rsidP="00D30FC2">
            <w:pPr>
              <w:jc w:val="center"/>
              <w:rPr>
                <w:b/>
                <w:sz w:val="24"/>
                <w:szCs w:val="24"/>
              </w:rPr>
            </w:pPr>
            <w:r w:rsidRPr="009337D4">
              <w:rPr>
                <w:b/>
                <w:sz w:val="24"/>
                <w:szCs w:val="24"/>
              </w:rPr>
              <w:t>20</w:t>
            </w:r>
          </w:p>
        </w:tc>
        <w:tc>
          <w:tcPr>
            <w:tcW w:w="993" w:type="dxa"/>
          </w:tcPr>
          <w:p w14:paraId="7A0F6D4F" w14:textId="2A20EE20" w:rsidR="00D30FC2" w:rsidRPr="009337D4" w:rsidRDefault="00D30FC2" w:rsidP="00D30FC2">
            <w:pPr>
              <w:jc w:val="center"/>
              <w:rPr>
                <w:b/>
                <w:sz w:val="24"/>
                <w:szCs w:val="24"/>
              </w:rPr>
            </w:pPr>
            <w:r w:rsidRPr="009337D4">
              <w:rPr>
                <w:b/>
                <w:sz w:val="24"/>
                <w:szCs w:val="24"/>
              </w:rPr>
              <w:t>68</w:t>
            </w:r>
          </w:p>
        </w:tc>
        <w:tc>
          <w:tcPr>
            <w:tcW w:w="3542" w:type="dxa"/>
            <w:gridSpan w:val="2"/>
          </w:tcPr>
          <w:p w14:paraId="1E7B508A" w14:textId="77777777" w:rsidR="00D30FC2" w:rsidRDefault="00D30FC2" w:rsidP="00D46811">
            <w:pPr>
              <w:rPr>
                <w:b/>
                <w:sz w:val="24"/>
                <w:szCs w:val="24"/>
              </w:rPr>
            </w:pPr>
            <w:r w:rsidRPr="00D46811">
              <w:rPr>
                <w:b/>
                <w:sz w:val="24"/>
                <w:szCs w:val="24"/>
              </w:rPr>
              <w:t xml:space="preserve">Кандидатский экзамен – 36 </w:t>
            </w:r>
            <w:r w:rsidR="00D46811" w:rsidRPr="00D46811">
              <w:rPr>
                <w:b/>
                <w:sz w:val="24"/>
                <w:szCs w:val="24"/>
              </w:rPr>
              <w:t>ак.ч.</w:t>
            </w:r>
          </w:p>
          <w:p w14:paraId="310FF156" w14:textId="7BCD768D" w:rsidR="007D191F" w:rsidRPr="00D46811" w:rsidRDefault="007D191F" w:rsidP="00D46811">
            <w:pPr>
              <w:rPr>
                <w:b/>
                <w:bCs/>
                <w:sz w:val="24"/>
                <w:szCs w:val="24"/>
              </w:rPr>
            </w:pPr>
            <w:r>
              <w:rPr>
                <w:b/>
                <w:sz w:val="24"/>
                <w:szCs w:val="24"/>
              </w:rPr>
              <w:t>Реферат</w:t>
            </w:r>
          </w:p>
        </w:tc>
      </w:tr>
    </w:tbl>
    <w:p w14:paraId="3BE930A2" w14:textId="161A6FD9" w:rsidR="008E6ADC" w:rsidRPr="00A46237" w:rsidRDefault="008E6ADC" w:rsidP="00D46811">
      <w:pPr>
        <w:pStyle w:val="a3"/>
        <w:ind w:firstLine="709"/>
        <w:jc w:val="both"/>
        <w:rPr>
          <w:b/>
        </w:rPr>
      </w:pPr>
    </w:p>
    <w:p w14:paraId="2DC17A25" w14:textId="77777777" w:rsidR="00FF328E" w:rsidRDefault="005F0C95" w:rsidP="00D46811">
      <w:pPr>
        <w:pStyle w:val="a6"/>
        <w:numPr>
          <w:ilvl w:val="1"/>
          <w:numId w:val="3"/>
        </w:numPr>
        <w:tabs>
          <w:tab w:val="left" w:pos="694"/>
        </w:tabs>
        <w:ind w:left="0" w:firstLine="709"/>
        <w:jc w:val="center"/>
        <w:rPr>
          <w:b/>
          <w:sz w:val="28"/>
        </w:rPr>
      </w:pPr>
      <w:r w:rsidRPr="00A46237">
        <w:rPr>
          <w:b/>
          <w:sz w:val="28"/>
        </w:rPr>
        <w:t>Занятия лекционного</w:t>
      </w:r>
      <w:r w:rsidRPr="00A46237">
        <w:rPr>
          <w:b/>
          <w:spacing w:val="-1"/>
          <w:sz w:val="28"/>
        </w:rPr>
        <w:t xml:space="preserve"> </w:t>
      </w:r>
      <w:r w:rsidR="00F7767A" w:rsidRPr="00A46237">
        <w:rPr>
          <w:b/>
          <w:sz w:val="28"/>
        </w:rPr>
        <w:t>типа</w:t>
      </w:r>
    </w:p>
    <w:p w14:paraId="3FC8B036" w14:textId="77777777" w:rsidR="00D24F0F" w:rsidRPr="00A46237" w:rsidRDefault="00D24F0F" w:rsidP="00D24F0F">
      <w:pPr>
        <w:pStyle w:val="a6"/>
        <w:tabs>
          <w:tab w:val="left" w:pos="694"/>
        </w:tabs>
        <w:ind w:left="0" w:firstLine="692"/>
        <w:jc w:val="both"/>
        <w:rPr>
          <w:b/>
          <w:sz w:val="28"/>
        </w:rPr>
      </w:pPr>
    </w:p>
    <w:p w14:paraId="61AE2CE2" w14:textId="65A5EEEE" w:rsidR="006A45A2" w:rsidRPr="00B818CA" w:rsidRDefault="006A45A2" w:rsidP="00D24F0F">
      <w:pPr>
        <w:tabs>
          <w:tab w:val="left" w:pos="694"/>
        </w:tabs>
        <w:ind w:firstLine="692"/>
        <w:jc w:val="both"/>
        <w:rPr>
          <w:b/>
          <w:sz w:val="28"/>
          <w:szCs w:val="28"/>
        </w:rPr>
      </w:pPr>
      <w:r w:rsidRPr="00B818CA">
        <w:rPr>
          <w:b/>
          <w:sz w:val="28"/>
          <w:szCs w:val="28"/>
        </w:rPr>
        <w:t>Раздел 1.</w:t>
      </w:r>
      <w:r w:rsidRPr="00B818CA">
        <w:rPr>
          <w:sz w:val="28"/>
          <w:szCs w:val="28"/>
        </w:rPr>
        <w:t xml:space="preserve"> Специфика научного знан</w:t>
      </w:r>
      <w:r w:rsidR="00B818CA">
        <w:rPr>
          <w:sz w:val="28"/>
          <w:szCs w:val="28"/>
        </w:rPr>
        <w:t xml:space="preserve">ия в исторической и философской </w:t>
      </w:r>
      <w:r w:rsidRPr="00B818CA">
        <w:rPr>
          <w:sz w:val="28"/>
          <w:szCs w:val="28"/>
        </w:rPr>
        <w:t>перспективах</w:t>
      </w:r>
      <w:r w:rsidR="00D46811">
        <w:rPr>
          <w:sz w:val="28"/>
          <w:szCs w:val="28"/>
        </w:rPr>
        <w:t xml:space="preserve"> </w:t>
      </w:r>
    </w:p>
    <w:p w14:paraId="21ED2BEB" w14:textId="77777777" w:rsidR="000419EF" w:rsidRPr="00A46237" w:rsidRDefault="000419EF" w:rsidP="00D24F0F">
      <w:pPr>
        <w:ind w:firstLine="692"/>
        <w:jc w:val="both"/>
        <w:rPr>
          <w:b/>
          <w:sz w:val="28"/>
          <w:szCs w:val="28"/>
          <w:lang w:eastAsia="ru-RU"/>
        </w:rPr>
      </w:pPr>
    </w:p>
    <w:p w14:paraId="270015DD" w14:textId="0A9758EA" w:rsidR="00974A23" w:rsidRPr="002D3C99" w:rsidRDefault="00801D7E" w:rsidP="00D24F0F">
      <w:pPr>
        <w:ind w:firstLine="692"/>
        <w:jc w:val="both"/>
        <w:rPr>
          <w:sz w:val="28"/>
          <w:szCs w:val="28"/>
          <w:lang w:eastAsia="ru-RU"/>
        </w:rPr>
      </w:pPr>
      <w:r w:rsidRPr="00A46237">
        <w:rPr>
          <w:b/>
          <w:sz w:val="28"/>
          <w:szCs w:val="28"/>
          <w:lang w:eastAsia="ru-RU"/>
        </w:rPr>
        <w:t>Лекция</w:t>
      </w:r>
      <w:r w:rsidR="000419EF" w:rsidRPr="00A46237">
        <w:rPr>
          <w:b/>
          <w:sz w:val="28"/>
          <w:szCs w:val="28"/>
          <w:lang w:eastAsia="ru-RU"/>
        </w:rPr>
        <w:t xml:space="preserve"> 1. </w:t>
      </w:r>
      <w:r w:rsidR="00C30C42" w:rsidRPr="002D3C99">
        <w:rPr>
          <w:sz w:val="28"/>
          <w:szCs w:val="28"/>
          <w:lang w:eastAsia="ru-RU"/>
        </w:rPr>
        <w:t>История науки</w:t>
      </w:r>
      <w:r w:rsidR="00D46811">
        <w:rPr>
          <w:sz w:val="28"/>
          <w:szCs w:val="28"/>
          <w:lang w:eastAsia="ru-RU"/>
        </w:rPr>
        <w:t xml:space="preserve"> </w:t>
      </w:r>
    </w:p>
    <w:p w14:paraId="495380FF" w14:textId="77777777" w:rsidR="00974A23" w:rsidRPr="002D3C99" w:rsidRDefault="00974A23" w:rsidP="00D24F0F">
      <w:pPr>
        <w:ind w:firstLine="692"/>
        <w:jc w:val="both"/>
        <w:rPr>
          <w:sz w:val="28"/>
          <w:szCs w:val="28"/>
          <w:lang w:eastAsia="ru-RU"/>
        </w:rPr>
      </w:pPr>
    </w:p>
    <w:p w14:paraId="23889BF1" w14:textId="77777777" w:rsidR="00974A23" w:rsidRPr="00A46237" w:rsidRDefault="00974A23" w:rsidP="00D24F0F">
      <w:pPr>
        <w:ind w:firstLine="692"/>
        <w:jc w:val="both"/>
        <w:rPr>
          <w:b/>
          <w:sz w:val="28"/>
          <w:szCs w:val="28"/>
          <w:lang w:eastAsia="ru-RU"/>
        </w:rPr>
      </w:pPr>
      <w:r w:rsidRPr="00A46237">
        <w:rPr>
          <w:b/>
          <w:sz w:val="28"/>
          <w:szCs w:val="28"/>
          <w:lang w:eastAsia="ru-RU"/>
        </w:rPr>
        <w:t xml:space="preserve">Содержание: </w:t>
      </w:r>
    </w:p>
    <w:p w14:paraId="38571F5E" w14:textId="4548F1E7" w:rsidR="00974A23" w:rsidRPr="00A46237" w:rsidRDefault="00974A23" w:rsidP="00D24F0F">
      <w:pPr>
        <w:ind w:firstLine="692"/>
        <w:jc w:val="both"/>
        <w:rPr>
          <w:sz w:val="28"/>
          <w:szCs w:val="28"/>
        </w:rPr>
      </w:pPr>
      <w:r w:rsidRPr="00A46237">
        <w:rPr>
          <w:sz w:val="28"/>
          <w:szCs w:val="28"/>
        </w:rPr>
        <w:t xml:space="preserve">1. </w:t>
      </w:r>
      <w:r w:rsidR="00F85B12" w:rsidRPr="00A46237">
        <w:rPr>
          <w:sz w:val="28"/>
          <w:szCs w:val="28"/>
        </w:rPr>
        <w:t>Предн</w:t>
      </w:r>
      <w:r w:rsidRPr="00A46237">
        <w:rPr>
          <w:sz w:val="28"/>
          <w:szCs w:val="28"/>
        </w:rPr>
        <w:t>аука в доисторическом обществе и Древнем мире</w:t>
      </w:r>
      <w:r w:rsidR="002D3C99">
        <w:rPr>
          <w:sz w:val="28"/>
          <w:szCs w:val="28"/>
        </w:rPr>
        <w:t>.</w:t>
      </w:r>
    </w:p>
    <w:p w14:paraId="2027E375" w14:textId="1A750822" w:rsidR="00974A23" w:rsidRPr="00A46237" w:rsidRDefault="00974A23" w:rsidP="00D24F0F">
      <w:pPr>
        <w:ind w:firstLine="692"/>
        <w:jc w:val="both"/>
        <w:rPr>
          <w:sz w:val="28"/>
          <w:szCs w:val="28"/>
        </w:rPr>
      </w:pPr>
      <w:r w:rsidRPr="00A46237">
        <w:rPr>
          <w:sz w:val="28"/>
          <w:szCs w:val="28"/>
        </w:rPr>
        <w:t xml:space="preserve">2. </w:t>
      </w:r>
      <w:r w:rsidR="008B7EE1" w:rsidRPr="00A46237">
        <w:rPr>
          <w:sz w:val="28"/>
          <w:szCs w:val="28"/>
        </w:rPr>
        <w:t>Античная и средневековая наука</w:t>
      </w:r>
      <w:r w:rsidR="002D3C99">
        <w:rPr>
          <w:sz w:val="28"/>
          <w:szCs w:val="28"/>
        </w:rPr>
        <w:t>.</w:t>
      </w:r>
    </w:p>
    <w:p w14:paraId="0A03A02A" w14:textId="16C5B255" w:rsidR="00974A23" w:rsidRPr="00A46237" w:rsidRDefault="00974A23" w:rsidP="00D24F0F">
      <w:pPr>
        <w:ind w:firstLine="692"/>
        <w:jc w:val="both"/>
        <w:rPr>
          <w:sz w:val="28"/>
          <w:szCs w:val="28"/>
        </w:rPr>
      </w:pPr>
      <w:r w:rsidRPr="00A46237">
        <w:rPr>
          <w:sz w:val="28"/>
          <w:szCs w:val="28"/>
        </w:rPr>
        <w:t>3. Н</w:t>
      </w:r>
      <w:r w:rsidR="008B7EE1" w:rsidRPr="00A46237">
        <w:rPr>
          <w:sz w:val="28"/>
          <w:szCs w:val="28"/>
        </w:rPr>
        <w:t>аучная революция Н</w:t>
      </w:r>
      <w:r w:rsidRPr="00A46237">
        <w:rPr>
          <w:sz w:val="28"/>
          <w:szCs w:val="28"/>
        </w:rPr>
        <w:t>ово</w:t>
      </w:r>
      <w:r w:rsidR="008B7EE1" w:rsidRPr="00A46237">
        <w:rPr>
          <w:sz w:val="28"/>
          <w:szCs w:val="28"/>
        </w:rPr>
        <w:t>го</w:t>
      </w:r>
      <w:r w:rsidRPr="00A46237">
        <w:rPr>
          <w:sz w:val="28"/>
          <w:szCs w:val="28"/>
        </w:rPr>
        <w:t xml:space="preserve"> врем</w:t>
      </w:r>
      <w:r w:rsidR="008B7EE1" w:rsidRPr="00A46237">
        <w:rPr>
          <w:sz w:val="28"/>
          <w:szCs w:val="28"/>
        </w:rPr>
        <w:t>ени</w:t>
      </w:r>
      <w:r w:rsidR="002D3C99">
        <w:rPr>
          <w:sz w:val="28"/>
          <w:szCs w:val="28"/>
        </w:rPr>
        <w:t>.</w:t>
      </w:r>
    </w:p>
    <w:p w14:paraId="2B224666" w14:textId="39572046" w:rsidR="00974A23" w:rsidRPr="00A46237" w:rsidRDefault="00974A23" w:rsidP="00D24F0F">
      <w:pPr>
        <w:ind w:firstLine="692"/>
        <w:jc w:val="both"/>
        <w:rPr>
          <w:sz w:val="28"/>
          <w:szCs w:val="28"/>
        </w:rPr>
      </w:pPr>
      <w:r w:rsidRPr="00A46237">
        <w:rPr>
          <w:sz w:val="28"/>
          <w:szCs w:val="28"/>
        </w:rPr>
        <w:t>5. Формирование технических наук</w:t>
      </w:r>
      <w:r w:rsidR="002D3C99">
        <w:rPr>
          <w:sz w:val="28"/>
          <w:szCs w:val="28"/>
        </w:rPr>
        <w:t>.</w:t>
      </w:r>
    </w:p>
    <w:p w14:paraId="7EED4AA2" w14:textId="1365ABAF" w:rsidR="00974A23" w:rsidRDefault="00974A23" w:rsidP="00D24F0F">
      <w:pPr>
        <w:ind w:firstLine="692"/>
        <w:jc w:val="both"/>
        <w:rPr>
          <w:sz w:val="28"/>
          <w:szCs w:val="28"/>
        </w:rPr>
      </w:pPr>
      <w:r w:rsidRPr="00A46237">
        <w:rPr>
          <w:sz w:val="28"/>
          <w:szCs w:val="28"/>
        </w:rPr>
        <w:lastRenderedPageBreak/>
        <w:t>6. Становление социальных и гуманитарных наук</w:t>
      </w:r>
      <w:r w:rsidR="002D3C99">
        <w:rPr>
          <w:sz w:val="28"/>
          <w:szCs w:val="28"/>
        </w:rPr>
        <w:t>.</w:t>
      </w:r>
    </w:p>
    <w:p w14:paraId="3E78054F" w14:textId="77777777" w:rsidR="00B818CA" w:rsidRPr="00A46237" w:rsidRDefault="00B818CA" w:rsidP="00D24F0F">
      <w:pPr>
        <w:ind w:firstLine="692"/>
        <w:jc w:val="both"/>
        <w:rPr>
          <w:sz w:val="28"/>
          <w:szCs w:val="28"/>
        </w:rPr>
      </w:pPr>
    </w:p>
    <w:p w14:paraId="70551BCA" w14:textId="77777777" w:rsidR="00974A23" w:rsidRPr="00A46237" w:rsidRDefault="00974A23" w:rsidP="00D24F0F">
      <w:pPr>
        <w:ind w:firstLine="692"/>
        <w:jc w:val="both"/>
        <w:rPr>
          <w:i/>
          <w:sz w:val="28"/>
          <w:szCs w:val="28"/>
          <w:lang w:eastAsia="ru-RU"/>
        </w:rPr>
      </w:pPr>
      <w:r w:rsidRPr="00A46237">
        <w:rPr>
          <w:b/>
          <w:sz w:val="28"/>
          <w:szCs w:val="28"/>
          <w:lang w:eastAsia="ru-RU"/>
        </w:rPr>
        <w:t>Задания для подготовки</w:t>
      </w:r>
      <w:r w:rsidRPr="00A46237">
        <w:rPr>
          <w:i/>
          <w:sz w:val="28"/>
          <w:szCs w:val="28"/>
          <w:lang w:eastAsia="ru-RU"/>
        </w:rPr>
        <w:t>:</w:t>
      </w:r>
    </w:p>
    <w:p w14:paraId="0C1806CD" w14:textId="77777777" w:rsidR="00974A23" w:rsidRPr="00A46237" w:rsidRDefault="00974A23" w:rsidP="00D24F0F">
      <w:pPr>
        <w:ind w:firstLine="692"/>
        <w:jc w:val="both"/>
        <w:rPr>
          <w:sz w:val="28"/>
          <w:szCs w:val="28"/>
          <w:lang w:eastAsia="ru-RU"/>
        </w:rPr>
      </w:pPr>
      <w:r w:rsidRPr="00A46237">
        <w:rPr>
          <w:sz w:val="28"/>
          <w:szCs w:val="28"/>
          <w:lang w:eastAsia="ru-RU"/>
        </w:rPr>
        <w:t xml:space="preserve">Прочитать </w:t>
      </w:r>
      <w:r w:rsidRPr="00A46237">
        <w:rPr>
          <w:rFonts w:hint="cs"/>
          <w:sz w:val="28"/>
          <w:szCs w:val="28"/>
          <w:lang w:eastAsia="ru-RU"/>
        </w:rPr>
        <w:t>главу</w:t>
      </w:r>
      <w:r w:rsidRPr="00A46237">
        <w:rPr>
          <w:sz w:val="28"/>
          <w:szCs w:val="28"/>
          <w:lang w:eastAsia="ru-RU"/>
        </w:rPr>
        <w:t xml:space="preserve"> 2 </w:t>
      </w:r>
      <w:r w:rsidRPr="00A46237">
        <w:rPr>
          <w:rFonts w:hint="cs"/>
          <w:sz w:val="28"/>
          <w:szCs w:val="28"/>
          <w:lang w:eastAsia="ru-RU"/>
        </w:rPr>
        <w:t>«История</w:t>
      </w:r>
      <w:r w:rsidRPr="00A46237">
        <w:rPr>
          <w:sz w:val="28"/>
          <w:szCs w:val="28"/>
          <w:lang w:eastAsia="ru-RU"/>
        </w:rPr>
        <w:t xml:space="preserve"> </w:t>
      </w:r>
      <w:r w:rsidRPr="00A46237">
        <w:rPr>
          <w:rFonts w:hint="cs"/>
          <w:sz w:val="28"/>
          <w:szCs w:val="28"/>
          <w:lang w:eastAsia="ru-RU"/>
        </w:rPr>
        <w:t>и</w:t>
      </w:r>
      <w:r w:rsidRPr="00A46237">
        <w:rPr>
          <w:sz w:val="28"/>
          <w:szCs w:val="28"/>
          <w:lang w:eastAsia="ru-RU"/>
        </w:rPr>
        <w:t xml:space="preserve"> </w:t>
      </w:r>
      <w:r w:rsidRPr="00A46237">
        <w:rPr>
          <w:rFonts w:hint="cs"/>
          <w:sz w:val="28"/>
          <w:szCs w:val="28"/>
          <w:lang w:eastAsia="ru-RU"/>
        </w:rPr>
        <w:t>философии</w:t>
      </w:r>
      <w:r w:rsidRPr="00A46237">
        <w:rPr>
          <w:sz w:val="28"/>
          <w:szCs w:val="28"/>
          <w:lang w:eastAsia="ru-RU"/>
        </w:rPr>
        <w:t xml:space="preserve"> </w:t>
      </w:r>
      <w:r w:rsidRPr="00A46237">
        <w:rPr>
          <w:rFonts w:hint="cs"/>
          <w:sz w:val="28"/>
          <w:szCs w:val="28"/>
          <w:lang w:eastAsia="ru-RU"/>
        </w:rPr>
        <w:t>науки»</w:t>
      </w:r>
      <w:r w:rsidRPr="00A46237">
        <w:rPr>
          <w:sz w:val="28"/>
          <w:szCs w:val="28"/>
          <w:lang w:eastAsia="ru-RU"/>
        </w:rPr>
        <w:t xml:space="preserve"> </w:t>
      </w:r>
      <w:r w:rsidRPr="00A46237">
        <w:rPr>
          <w:rFonts w:hint="cs"/>
          <w:sz w:val="28"/>
          <w:szCs w:val="28"/>
          <w:lang w:eastAsia="ru-RU"/>
        </w:rPr>
        <w:t>из</w:t>
      </w:r>
      <w:r w:rsidRPr="00A46237">
        <w:rPr>
          <w:sz w:val="28"/>
          <w:szCs w:val="28"/>
          <w:lang w:eastAsia="ru-RU"/>
        </w:rPr>
        <w:t xml:space="preserve"> </w:t>
      </w:r>
      <w:r w:rsidRPr="00A46237">
        <w:rPr>
          <w:rFonts w:hint="cs"/>
          <w:sz w:val="28"/>
          <w:szCs w:val="28"/>
          <w:lang w:eastAsia="ru-RU"/>
        </w:rPr>
        <w:t>учебника</w:t>
      </w:r>
      <w:r w:rsidRPr="00A46237">
        <w:rPr>
          <w:sz w:val="28"/>
          <w:szCs w:val="28"/>
          <w:lang w:eastAsia="ru-RU"/>
        </w:rPr>
        <w:t xml:space="preserve"> </w:t>
      </w:r>
      <w:r w:rsidRPr="00A46237">
        <w:rPr>
          <w:rFonts w:hint="cs"/>
          <w:sz w:val="28"/>
          <w:szCs w:val="28"/>
          <w:lang w:eastAsia="ru-RU"/>
        </w:rPr>
        <w:t>В</w:t>
      </w:r>
      <w:r w:rsidRPr="00A46237">
        <w:rPr>
          <w:sz w:val="28"/>
          <w:szCs w:val="28"/>
          <w:lang w:eastAsia="ru-RU"/>
        </w:rPr>
        <w:t>.</w:t>
      </w:r>
      <w:r w:rsidRPr="00A46237">
        <w:rPr>
          <w:rFonts w:hint="cs"/>
          <w:sz w:val="28"/>
          <w:szCs w:val="28"/>
          <w:lang w:eastAsia="ru-RU"/>
        </w:rPr>
        <w:t>И</w:t>
      </w:r>
      <w:r w:rsidRPr="00A46237">
        <w:rPr>
          <w:sz w:val="28"/>
          <w:szCs w:val="28"/>
          <w:lang w:eastAsia="ru-RU"/>
        </w:rPr>
        <w:t>.  П</w:t>
      </w:r>
      <w:r w:rsidRPr="00A46237">
        <w:rPr>
          <w:rFonts w:hint="cs"/>
          <w:sz w:val="28"/>
          <w:szCs w:val="28"/>
          <w:lang w:eastAsia="ru-RU"/>
        </w:rPr>
        <w:t>ржиленского</w:t>
      </w:r>
      <w:r w:rsidRPr="00A46237">
        <w:rPr>
          <w:sz w:val="28"/>
          <w:szCs w:val="28"/>
          <w:lang w:eastAsia="ru-RU"/>
        </w:rPr>
        <w:t>.</w:t>
      </w:r>
    </w:p>
    <w:p w14:paraId="10C9A80A" w14:textId="7C52D10A" w:rsidR="00974A23" w:rsidRPr="00A46237" w:rsidRDefault="00974A23" w:rsidP="00D24F0F">
      <w:pPr>
        <w:ind w:firstLine="692"/>
        <w:jc w:val="both"/>
        <w:rPr>
          <w:sz w:val="28"/>
          <w:szCs w:val="28"/>
          <w:lang w:eastAsia="ru-RU"/>
        </w:rPr>
      </w:pPr>
      <w:r w:rsidRPr="00A46237">
        <w:rPr>
          <w:sz w:val="28"/>
          <w:szCs w:val="28"/>
          <w:lang w:eastAsia="ru-RU"/>
        </w:rPr>
        <w:t xml:space="preserve">Прочитать </w:t>
      </w:r>
      <w:bookmarkStart w:id="2" w:name="_Hlk100726566"/>
      <w:r w:rsidRPr="00A46237">
        <w:rPr>
          <w:sz w:val="28"/>
          <w:szCs w:val="28"/>
          <w:lang w:eastAsia="ru-RU"/>
        </w:rPr>
        <w:t>глав</w:t>
      </w:r>
      <w:r w:rsidR="00DC1B37" w:rsidRPr="00A46237">
        <w:rPr>
          <w:sz w:val="28"/>
          <w:szCs w:val="28"/>
          <w:lang w:eastAsia="ru-RU"/>
        </w:rPr>
        <w:t>ы</w:t>
      </w:r>
      <w:r w:rsidRPr="00A46237">
        <w:rPr>
          <w:sz w:val="28"/>
          <w:szCs w:val="28"/>
          <w:lang w:eastAsia="ru-RU"/>
        </w:rPr>
        <w:t xml:space="preserve"> 1 и 2 в книге: </w:t>
      </w:r>
      <w:bookmarkEnd w:id="2"/>
      <w:r w:rsidRPr="00A46237">
        <w:rPr>
          <w:sz w:val="28"/>
          <w:szCs w:val="28"/>
          <w:lang w:eastAsia="ru-RU"/>
        </w:rPr>
        <w:t>В.П. Кохановский, В.И. Пржиленский, Е.А. Сергодеева. Философия науки</w:t>
      </w:r>
      <w:r w:rsidR="002D3C99">
        <w:rPr>
          <w:sz w:val="28"/>
          <w:szCs w:val="28"/>
          <w:lang w:eastAsia="ru-RU"/>
        </w:rPr>
        <w:t>.</w:t>
      </w:r>
    </w:p>
    <w:p w14:paraId="03CBFE08" w14:textId="77777777" w:rsidR="00DC1B37" w:rsidRPr="00A46237" w:rsidRDefault="00DC1B37" w:rsidP="00D24F0F">
      <w:pPr>
        <w:ind w:firstLine="692"/>
        <w:jc w:val="both"/>
        <w:rPr>
          <w:sz w:val="28"/>
          <w:szCs w:val="28"/>
          <w:lang w:eastAsia="ru-RU"/>
        </w:rPr>
      </w:pPr>
      <w:r w:rsidRPr="00A46237">
        <w:rPr>
          <w:sz w:val="28"/>
          <w:szCs w:val="28"/>
          <w:lang w:eastAsia="ru-RU"/>
        </w:rPr>
        <w:t xml:space="preserve">Прочитать главы 1 и 2 в книге: Лакатос И. История науки и её рациональные реконструкции. Структура и развитие науки. Из Бостонских исследований по философии науки. </w:t>
      </w:r>
    </w:p>
    <w:p w14:paraId="3F952E7E" w14:textId="50706B2A" w:rsidR="00DC1B37" w:rsidRPr="00A46237" w:rsidRDefault="00DC1B37" w:rsidP="00D24F0F">
      <w:pPr>
        <w:ind w:firstLine="692"/>
        <w:jc w:val="both"/>
        <w:rPr>
          <w:sz w:val="28"/>
          <w:szCs w:val="28"/>
          <w:lang w:eastAsia="ru-RU"/>
        </w:rPr>
      </w:pPr>
      <w:r w:rsidRPr="00A46237">
        <w:rPr>
          <w:sz w:val="28"/>
          <w:szCs w:val="28"/>
          <w:lang w:eastAsia="ru-RU"/>
        </w:rPr>
        <w:t>Найти примеры из истории юридической науки, подтверждающие или опровергающие приведенные в книге точки зрения.</w:t>
      </w:r>
    </w:p>
    <w:p w14:paraId="2E00A559" w14:textId="1741A160" w:rsidR="00D41689" w:rsidRPr="00A46237" w:rsidRDefault="00D41689" w:rsidP="00D24F0F">
      <w:pPr>
        <w:ind w:firstLine="692"/>
        <w:jc w:val="both"/>
        <w:rPr>
          <w:b/>
          <w:sz w:val="28"/>
          <w:szCs w:val="28"/>
          <w:lang w:eastAsia="ru-RU"/>
        </w:rPr>
      </w:pPr>
    </w:p>
    <w:p w14:paraId="7058176E" w14:textId="74293D10" w:rsidR="00F85B12" w:rsidRDefault="00801D7E" w:rsidP="00D24F0F">
      <w:pPr>
        <w:ind w:firstLine="692"/>
        <w:jc w:val="both"/>
        <w:rPr>
          <w:sz w:val="28"/>
          <w:szCs w:val="28"/>
          <w:lang w:eastAsia="ru-RU"/>
        </w:rPr>
      </w:pPr>
      <w:r w:rsidRPr="00A46237">
        <w:rPr>
          <w:b/>
          <w:sz w:val="28"/>
          <w:szCs w:val="28"/>
          <w:lang w:eastAsia="ru-RU"/>
        </w:rPr>
        <w:t>Лекция</w:t>
      </w:r>
      <w:r w:rsidR="000419EF" w:rsidRPr="00A46237">
        <w:rPr>
          <w:b/>
          <w:sz w:val="28"/>
          <w:szCs w:val="28"/>
          <w:lang w:eastAsia="ru-RU"/>
        </w:rPr>
        <w:t xml:space="preserve"> 2. </w:t>
      </w:r>
      <w:r w:rsidR="00C30C42" w:rsidRPr="002D3C99">
        <w:rPr>
          <w:sz w:val="28"/>
          <w:szCs w:val="28"/>
          <w:lang w:eastAsia="ru-RU"/>
        </w:rPr>
        <w:t>Ф</w:t>
      </w:r>
      <w:r w:rsidR="00D41689" w:rsidRPr="002D3C99">
        <w:rPr>
          <w:sz w:val="28"/>
          <w:szCs w:val="28"/>
          <w:lang w:eastAsia="ru-RU"/>
        </w:rPr>
        <w:t>илософи</w:t>
      </w:r>
      <w:r w:rsidR="00C30C42" w:rsidRPr="002D3C99">
        <w:rPr>
          <w:sz w:val="28"/>
          <w:szCs w:val="28"/>
          <w:lang w:eastAsia="ru-RU"/>
        </w:rPr>
        <w:t>я</w:t>
      </w:r>
      <w:r w:rsidR="00D41689" w:rsidRPr="002D3C99">
        <w:rPr>
          <w:sz w:val="28"/>
          <w:szCs w:val="28"/>
          <w:lang w:eastAsia="ru-RU"/>
        </w:rPr>
        <w:t xml:space="preserve"> науки</w:t>
      </w:r>
      <w:r w:rsidR="00D46811">
        <w:rPr>
          <w:sz w:val="28"/>
          <w:szCs w:val="28"/>
          <w:lang w:eastAsia="ru-RU"/>
        </w:rPr>
        <w:t xml:space="preserve"> </w:t>
      </w:r>
    </w:p>
    <w:p w14:paraId="05590B66" w14:textId="77777777" w:rsidR="00B818CA" w:rsidRPr="002D3C99" w:rsidRDefault="00B818CA" w:rsidP="00D24F0F">
      <w:pPr>
        <w:ind w:firstLine="692"/>
        <w:jc w:val="both"/>
        <w:rPr>
          <w:sz w:val="28"/>
          <w:szCs w:val="28"/>
          <w:lang w:eastAsia="ru-RU"/>
        </w:rPr>
      </w:pPr>
    </w:p>
    <w:p w14:paraId="732B991F" w14:textId="4DD277AA" w:rsidR="008B7EE1" w:rsidRPr="00A46237" w:rsidRDefault="00D41689" w:rsidP="00D24F0F">
      <w:pPr>
        <w:ind w:firstLine="692"/>
        <w:jc w:val="both"/>
        <w:rPr>
          <w:sz w:val="28"/>
          <w:szCs w:val="28"/>
        </w:rPr>
      </w:pPr>
      <w:r w:rsidRPr="00A46237">
        <w:rPr>
          <w:b/>
          <w:sz w:val="28"/>
          <w:szCs w:val="28"/>
          <w:lang w:eastAsia="ru-RU"/>
        </w:rPr>
        <w:t>Содержание:</w:t>
      </w:r>
    </w:p>
    <w:p w14:paraId="4FA1BC9B" w14:textId="1BB0ED6A" w:rsidR="008B7EE1" w:rsidRPr="00A46237" w:rsidRDefault="002D3C99" w:rsidP="00D24F0F">
      <w:pPr>
        <w:pStyle w:val="a6"/>
        <w:ind w:left="0" w:firstLine="692"/>
        <w:jc w:val="both"/>
        <w:rPr>
          <w:sz w:val="28"/>
          <w:szCs w:val="28"/>
          <w:lang w:eastAsia="ru-RU"/>
        </w:rPr>
      </w:pPr>
      <w:r>
        <w:rPr>
          <w:sz w:val="28"/>
          <w:szCs w:val="28"/>
        </w:rPr>
        <w:t xml:space="preserve">1. </w:t>
      </w:r>
      <w:r w:rsidR="00F85B12" w:rsidRPr="00A46237">
        <w:rPr>
          <w:sz w:val="28"/>
          <w:szCs w:val="28"/>
        </w:rPr>
        <w:t>Эволюция подходов к анализу науки</w:t>
      </w:r>
      <w:r>
        <w:rPr>
          <w:sz w:val="28"/>
          <w:szCs w:val="28"/>
        </w:rPr>
        <w:t>.</w:t>
      </w:r>
    </w:p>
    <w:p w14:paraId="2100EF3D" w14:textId="58E1D9D3" w:rsidR="00F85B12" w:rsidRPr="00A46237" w:rsidRDefault="002D3C99" w:rsidP="00D24F0F">
      <w:pPr>
        <w:pStyle w:val="a6"/>
        <w:ind w:left="0" w:firstLine="692"/>
        <w:jc w:val="both"/>
        <w:rPr>
          <w:sz w:val="28"/>
          <w:szCs w:val="28"/>
          <w:lang w:eastAsia="ru-RU"/>
        </w:rPr>
      </w:pPr>
      <w:r>
        <w:rPr>
          <w:sz w:val="28"/>
          <w:szCs w:val="28"/>
        </w:rPr>
        <w:t xml:space="preserve">2. </w:t>
      </w:r>
      <w:r w:rsidR="00F85B12" w:rsidRPr="00A46237">
        <w:rPr>
          <w:sz w:val="28"/>
          <w:szCs w:val="28"/>
        </w:rPr>
        <w:t>Нео</w:t>
      </w:r>
      <w:r w:rsidR="008B7EE1" w:rsidRPr="00A46237">
        <w:rPr>
          <w:sz w:val="28"/>
          <w:szCs w:val="28"/>
        </w:rPr>
        <w:t>кантианство, нео</w:t>
      </w:r>
      <w:r w:rsidR="00F85B12" w:rsidRPr="00A46237">
        <w:rPr>
          <w:sz w:val="28"/>
          <w:szCs w:val="28"/>
        </w:rPr>
        <w:t>позитивизм и постпозитивизм</w:t>
      </w:r>
      <w:r>
        <w:rPr>
          <w:sz w:val="28"/>
          <w:szCs w:val="28"/>
        </w:rPr>
        <w:t>.</w:t>
      </w:r>
    </w:p>
    <w:p w14:paraId="1D82F17E" w14:textId="24186750" w:rsidR="00F85B12" w:rsidRPr="00A46237" w:rsidRDefault="002D3C99" w:rsidP="00D24F0F">
      <w:pPr>
        <w:pStyle w:val="a6"/>
        <w:ind w:left="0" w:firstLine="692"/>
        <w:jc w:val="both"/>
        <w:rPr>
          <w:sz w:val="28"/>
          <w:szCs w:val="28"/>
        </w:rPr>
      </w:pPr>
      <w:r>
        <w:rPr>
          <w:sz w:val="28"/>
          <w:szCs w:val="28"/>
        </w:rPr>
        <w:t xml:space="preserve">3. </w:t>
      </w:r>
      <w:r w:rsidR="00C30C42" w:rsidRPr="00A46237">
        <w:rPr>
          <w:sz w:val="28"/>
          <w:szCs w:val="28"/>
        </w:rPr>
        <w:t>Наука как социальный институт</w:t>
      </w:r>
      <w:r>
        <w:rPr>
          <w:sz w:val="28"/>
          <w:szCs w:val="28"/>
        </w:rPr>
        <w:t>.</w:t>
      </w:r>
    </w:p>
    <w:p w14:paraId="4C8F213D" w14:textId="52F4C722" w:rsidR="00F85B12" w:rsidRPr="00A46237" w:rsidRDefault="002D3C99" w:rsidP="00D24F0F">
      <w:pPr>
        <w:pStyle w:val="a6"/>
        <w:ind w:left="0" w:firstLine="692"/>
        <w:jc w:val="both"/>
        <w:rPr>
          <w:sz w:val="28"/>
          <w:szCs w:val="28"/>
        </w:rPr>
      </w:pPr>
      <w:r>
        <w:rPr>
          <w:sz w:val="28"/>
          <w:szCs w:val="28"/>
        </w:rPr>
        <w:t xml:space="preserve">4. </w:t>
      </w:r>
      <w:r w:rsidR="00C30C42" w:rsidRPr="00A46237">
        <w:rPr>
          <w:sz w:val="28"/>
          <w:szCs w:val="28"/>
        </w:rPr>
        <w:t>Наука как феномен культуры</w:t>
      </w:r>
      <w:r>
        <w:rPr>
          <w:sz w:val="28"/>
          <w:szCs w:val="28"/>
        </w:rPr>
        <w:t>.</w:t>
      </w:r>
    </w:p>
    <w:p w14:paraId="0F65F2D0" w14:textId="751624C0" w:rsidR="000419EF" w:rsidRPr="00A46237" w:rsidRDefault="002D3C99" w:rsidP="00D24F0F">
      <w:pPr>
        <w:pStyle w:val="a6"/>
        <w:ind w:left="0" w:firstLine="692"/>
        <w:jc w:val="both"/>
        <w:rPr>
          <w:sz w:val="28"/>
          <w:szCs w:val="28"/>
        </w:rPr>
      </w:pPr>
      <w:r>
        <w:rPr>
          <w:sz w:val="28"/>
          <w:szCs w:val="28"/>
        </w:rPr>
        <w:t xml:space="preserve">5. </w:t>
      </w:r>
      <w:r w:rsidR="008B7EE1" w:rsidRPr="00A46237">
        <w:rPr>
          <w:sz w:val="28"/>
          <w:szCs w:val="28"/>
        </w:rPr>
        <w:t>Э</w:t>
      </w:r>
      <w:r w:rsidR="00F85B12" w:rsidRPr="00A46237">
        <w:rPr>
          <w:sz w:val="28"/>
          <w:szCs w:val="28"/>
        </w:rPr>
        <w:t>кстернализм и интернализм</w:t>
      </w:r>
      <w:r>
        <w:rPr>
          <w:sz w:val="28"/>
          <w:szCs w:val="28"/>
        </w:rPr>
        <w:t>.</w:t>
      </w:r>
    </w:p>
    <w:p w14:paraId="53BE0AE5" w14:textId="77777777" w:rsidR="00D41689" w:rsidRPr="00A46237" w:rsidRDefault="00D41689" w:rsidP="00D24F0F">
      <w:pPr>
        <w:ind w:firstLine="692"/>
        <w:jc w:val="both"/>
        <w:rPr>
          <w:sz w:val="28"/>
          <w:szCs w:val="28"/>
          <w:lang w:eastAsia="ru-RU"/>
        </w:rPr>
      </w:pPr>
    </w:p>
    <w:p w14:paraId="65D6C85C" w14:textId="7ACE346C" w:rsidR="00D41689" w:rsidRPr="002D3C99" w:rsidRDefault="00D41689" w:rsidP="00D24F0F">
      <w:pPr>
        <w:ind w:firstLine="692"/>
        <w:jc w:val="both"/>
        <w:rPr>
          <w:b/>
          <w:sz w:val="28"/>
          <w:szCs w:val="28"/>
          <w:lang w:eastAsia="ru-RU"/>
        </w:rPr>
      </w:pPr>
      <w:r w:rsidRPr="002D3C99">
        <w:rPr>
          <w:b/>
          <w:sz w:val="28"/>
          <w:szCs w:val="28"/>
          <w:lang w:eastAsia="ru-RU"/>
        </w:rPr>
        <w:t xml:space="preserve">Задания для подготовки: </w:t>
      </w:r>
    </w:p>
    <w:p w14:paraId="7BD14E68" w14:textId="70CB1A5D" w:rsidR="00D41689" w:rsidRPr="00A46237" w:rsidRDefault="00D41689" w:rsidP="00D24F0F">
      <w:pPr>
        <w:ind w:firstLine="692"/>
        <w:jc w:val="both"/>
        <w:rPr>
          <w:sz w:val="28"/>
          <w:szCs w:val="28"/>
          <w:lang w:eastAsia="ru-RU"/>
        </w:rPr>
      </w:pPr>
      <w:r w:rsidRPr="00A46237">
        <w:rPr>
          <w:sz w:val="28"/>
          <w:szCs w:val="28"/>
          <w:lang w:eastAsia="ru-RU"/>
        </w:rPr>
        <w:t>Прочитать главу 1 «История и философии науки</w:t>
      </w:r>
      <w:r w:rsidR="0098410D">
        <w:rPr>
          <w:sz w:val="28"/>
          <w:szCs w:val="28"/>
          <w:lang w:eastAsia="ru-RU"/>
        </w:rPr>
        <w:t>» из учебника В.И. Пржиленского.</w:t>
      </w:r>
    </w:p>
    <w:p w14:paraId="27B9D595" w14:textId="71FC0D05" w:rsidR="00D41689" w:rsidRPr="00A46237" w:rsidRDefault="00D41689" w:rsidP="00D24F0F">
      <w:pPr>
        <w:ind w:firstLine="692"/>
        <w:jc w:val="both"/>
        <w:rPr>
          <w:sz w:val="28"/>
          <w:szCs w:val="28"/>
          <w:lang w:eastAsia="ru-RU"/>
        </w:rPr>
      </w:pPr>
      <w:r w:rsidRPr="00A46237">
        <w:rPr>
          <w:sz w:val="28"/>
          <w:szCs w:val="28"/>
          <w:lang w:eastAsia="ru-RU"/>
        </w:rPr>
        <w:t>Прочитать введение к учебник</w:t>
      </w:r>
      <w:r w:rsidR="007279D2" w:rsidRPr="00A46237">
        <w:rPr>
          <w:sz w:val="28"/>
          <w:szCs w:val="28"/>
          <w:lang w:eastAsia="ru-RU"/>
        </w:rPr>
        <w:t>ам</w:t>
      </w:r>
      <w:r w:rsidRPr="00A46237">
        <w:rPr>
          <w:sz w:val="28"/>
          <w:szCs w:val="28"/>
          <w:lang w:eastAsia="ru-RU"/>
        </w:rPr>
        <w:t xml:space="preserve"> А.Л. Никифорова</w:t>
      </w:r>
      <w:r w:rsidR="00C30C42" w:rsidRPr="00A46237">
        <w:rPr>
          <w:sz w:val="28"/>
          <w:szCs w:val="28"/>
          <w:lang w:eastAsia="ru-RU"/>
        </w:rPr>
        <w:t xml:space="preserve"> и </w:t>
      </w:r>
      <w:r w:rsidR="007279D2" w:rsidRPr="00A46237">
        <w:rPr>
          <w:sz w:val="28"/>
          <w:szCs w:val="28"/>
          <w:lang w:eastAsia="ru-RU"/>
        </w:rPr>
        <w:t>Степина В. С.</w:t>
      </w:r>
    </w:p>
    <w:p w14:paraId="55C1AEF7" w14:textId="11F0AFDE" w:rsidR="00D41689" w:rsidRPr="00A46237" w:rsidRDefault="00D41689" w:rsidP="00D24F0F">
      <w:pPr>
        <w:ind w:firstLine="692"/>
        <w:jc w:val="both"/>
        <w:rPr>
          <w:sz w:val="28"/>
          <w:szCs w:val="28"/>
          <w:lang w:eastAsia="ru-RU"/>
        </w:rPr>
      </w:pPr>
      <w:r w:rsidRPr="00A46237">
        <w:rPr>
          <w:sz w:val="28"/>
          <w:szCs w:val="28"/>
          <w:lang w:eastAsia="ru-RU"/>
        </w:rPr>
        <w:t>Выявить</w:t>
      </w:r>
      <w:r w:rsidR="00C30C42" w:rsidRPr="00A46237">
        <w:rPr>
          <w:sz w:val="28"/>
          <w:szCs w:val="28"/>
          <w:lang w:eastAsia="ru-RU"/>
        </w:rPr>
        <w:t>, сформулировать и прокомментировать</w:t>
      </w:r>
      <w:r w:rsidR="0098410D">
        <w:rPr>
          <w:sz w:val="28"/>
          <w:szCs w:val="28"/>
          <w:lang w:eastAsia="ru-RU"/>
        </w:rPr>
        <w:t xml:space="preserve"> различие во взглядах авторов.</w:t>
      </w:r>
    </w:p>
    <w:p w14:paraId="491C199A" w14:textId="270162F9" w:rsidR="00C30C42" w:rsidRPr="00A46237" w:rsidRDefault="00C30C42" w:rsidP="00D24F0F">
      <w:pPr>
        <w:ind w:firstLine="692"/>
        <w:jc w:val="both"/>
        <w:rPr>
          <w:b/>
          <w:bCs/>
          <w:sz w:val="28"/>
          <w:szCs w:val="28"/>
          <w:lang w:eastAsia="ru-RU"/>
        </w:rPr>
      </w:pPr>
    </w:p>
    <w:p w14:paraId="1BA1C0EF" w14:textId="2DCD15F1" w:rsidR="00964BE3" w:rsidRPr="00B818CA" w:rsidRDefault="00964BE3" w:rsidP="00D24F0F">
      <w:pPr>
        <w:ind w:firstLine="692"/>
        <w:jc w:val="both"/>
        <w:rPr>
          <w:bCs/>
          <w:sz w:val="28"/>
          <w:szCs w:val="28"/>
          <w:lang w:eastAsia="ru-RU"/>
        </w:rPr>
      </w:pPr>
      <w:r w:rsidRPr="00A46237">
        <w:rPr>
          <w:b/>
          <w:bCs/>
          <w:sz w:val="28"/>
          <w:szCs w:val="28"/>
          <w:lang w:eastAsia="ru-RU"/>
        </w:rPr>
        <w:t xml:space="preserve">Лекция 3. </w:t>
      </w:r>
      <w:r w:rsidRPr="00B818CA">
        <w:rPr>
          <w:bCs/>
          <w:sz w:val="28"/>
          <w:szCs w:val="28"/>
          <w:lang w:eastAsia="ru-RU"/>
        </w:rPr>
        <w:t>Философия юридической науки</w:t>
      </w:r>
      <w:r w:rsidR="00D46811">
        <w:rPr>
          <w:bCs/>
          <w:sz w:val="28"/>
          <w:szCs w:val="28"/>
          <w:lang w:eastAsia="ru-RU"/>
        </w:rPr>
        <w:t xml:space="preserve"> </w:t>
      </w:r>
    </w:p>
    <w:p w14:paraId="27733FA8" w14:textId="77777777" w:rsidR="00964BE3" w:rsidRPr="00B818CA" w:rsidRDefault="00964BE3" w:rsidP="00D24F0F">
      <w:pPr>
        <w:ind w:firstLine="692"/>
        <w:jc w:val="both"/>
        <w:rPr>
          <w:sz w:val="28"/>
          <w:szCs w:val="28"/>
          <w:lang w:eastAsia="ru-RU"/>
        </w:rPr>
      </w:pPr>
    </w:p>
    <w:p w14:paraId="0B5DD7AB" w14:textId="77777777" w:rsidR="00964BE3" w:rsidRPr="00A46237" w:rsidRDefault="00964BE3" w:rsidP="00D24F0F">
      <w:pPr>
        <w:ind w:firstLine="692"/>
        <w:jc w:val="both"/>
        <w:rPr>
          <w:b/>
          <w:sz w:val="28"/>
          <w:szCs w:val="28"/>
          <w:lang w:eastAsia="ru-RU"/>
        </w:rPr>
      </w:pPr>
      <w:r w:rsidRPr="00A46237">
        <w:rPr>
          <w:rFonts w:hint="cs"/>
          <w:b/>
          <w:sz w:val="28"/>
          <w:szCs w:val="28"/>
          <w:lang w:eastAsia="ru-RU"/>
        </w:rPr>
        <w:t>Содержание</w:t>
      </w:r>
      <w:r w:rsidRPr="00A46237">
        <w:rPr>
          <w:b/>
          <w:sz w:val="28"/>
          <w:szCs w:val="28"/>
          <w:lang w:eastAsia="ru-RU"/>
        </w:rPr>
        <w:t xml:space="preserve">: </w:t>
      </w:r>
    </w:p>
    <w:p w14:paraId="2A27611D" w14:textId="58B99485" w:rsidR="00964BE3" w:rsidRPr="00B818CA" w:rsidRDefault="00B818CA" w:rsidP="00D24F0F">
      <w:pPr>
        <w:ind w:firstLine="692"/>
        <w:jc w:val="both"/>
        <w:rPr>
          <w:sz w:val="28"/>
          <w:szCs w:val="28"/>
          <w:lang w:eastAsia="ru-RU"/>
        </w:rPr>
      </w:pPr>
      <w:r>
        <w:rPr>
          <w:sz w:val="28"/>
          <w:szCs w:val="28"/>
          <w:lang w:eastAsia="ru-RU"/>
        </w:rPr>
        <w:t xml:space="preserve">1. </w:t>
      </w:r>
      <w:r w:rsidR="00964BE3" w:rsidRPr="00B818CA">
        <w:rPr>
          <w:sz w:val="28"/>
          <w:szCs w:val="28"/>
          <w:lang w:eastAsia="ru-RU"/>
        </w:rPr>
        <w:t>Исторические типы правопонимания</w:t>
      </w:r>
      <w:r w:rsidRPr="00B818CA">
        <w:rPr>
          <w:sz w:val="28"/>
          <w:szCs w:val="28"/>
          <w:lang w:eastAsia="ru-RU"/>
        </w:rPr>
        <w:t>.</w:t>
      </w:r>
    </w:p>
    <w:p w14:paraId="43C54C88" w14:textId="09C6C2C2" w:rsidR="00964BE3" w:rsidRPr="00B818CA" w:rsidRDefault="00B818CA" w:rsidP="00D24F0F">
      <w:pPr>
        <w:ind w:firstLine="692"/>
        <w:jc w:val="both"/>
        <w:rPr>
          <w:sz w:val="28"/>
          <w:szCs w:val="28"/>
          <w:lang w:eastAsia="ru-RU"/>
        </w:rPr>
      </w:pPr>
      <w:r>
        <w:rPr>
          <w:sz w:val="28"/>
          <w:szCs w:val="28"/>
          <w:lang w:eastAsia="ru-RU"/>
        </w:rPr>
        <w:t xml:space="preserve">2. </w:t>
      </w:r>
      <w:r w:rsidR="00964BE3" w:rsidRPr="00B818CA">
        <w:rPr>
          <w:sz w:val="28"/>
          <w:szCs w:val="28"/>
          <w:lang w:eastAsia="ru-RU"/>
        </w:rPr>
        <w:t>Правовая онтология и правовая гносеология</w:t>
      </w:r>
      <w:r w:rsidRPr="00B818CA">
        <w:rPr>
          <w:sz w:val="28"/>
          <w:szCs w:val="28"/>
          <w:lang w:eastAsia="ru-RU"/>
        </w:rPr>
        <w:t>.</w:t>
      </w:r>
    </w:p>
    <w:p w14:paraId="0315E3B0" w14:textId="639B89A5" w:rsidR="00964BE3" w:rsidRPr="00B818CA" w:rsidRDefault="00B818CA" w:rsidP="00D24F0F">
      <w:pPr>
        <w:ind w:firstLine="692"/>
        <w:jc w:val="both"/>
        <w:rPr>
          <w:sz w:val="28"/>
          <w:szCs w:val="28"/>
          <w:lang w:eastAsia="ru-RU"/>
        </w:rPr>
      </w:pPr>
      <w:r>
        <w:rPr>
          <w:sz w:val="28"/>
          <w:szCs w:val="28"/>
          <w:lang w:eastAsia="ru-RU"/>
        </w:rPr>
        <w:t xml:space="preserve">3. </w:t>
      </w:r>
      <w:r w:rsidR="00964BE3" w:rsidRPr="00B818CA">
        <w:rPr>
          <w:sz w:val="28"/>
          <w:szCs w:val="28"/>
          <w:lang w:eastAsia="ru-RU"/>
        </w:rPr>
        <w:t>Правовая аксиология и правовая праксеология</w:t>
      </w:r>
      <w:r w:rsidRPr="00B818CA">
        <w:rPr>
          <w:sz w:val="28"/>
          <w:szCs w:val="28"/>
          <w:lang w:eastAsia="ru-RU"/>
        </w:rPr>
        <w:t>.</w:t>
      </w:r>
    </w:p>
    <w:p w14:paraId="2EB682C4" w14:textId="67437A21" w:rsidR="00C30C42" w:rsidRPr="00B818CA" w:rsidRDefault="00B818CA" w:rsidP="00D24F0F">
      <w:pPr>
        <w:ind w:firstLine="692"/>
        <w:jc w:val="both"/>
        <w:rPr>
          <w:sz w:val="28"/>
          <w:szCs w:val="28"/>
          <w:lang w:eastAsia="ru-RU"/>
        </w:rPr>
      </w:pPr>
      <w:r>
        <w:rPr>
          <w:sz w:val="28"/>
          <w:szCs w:val="28"/>
          <w:lang w:eastAsia="ru-RU"/>
        </w:rPr>
        <w:t xml:space="preserve">4. </w:t>
      </w:r>
      <w:r w:rsidR="00964BE3" w:rsidRPr="00B818CA">
        <w:rPr>
          <w:sz w:val="28"/>
          <w:szCs w:val="28"/>
          <w:lang w:eastAsia="ru-RU"/>
        </w:rPr>
        <w:t>Философские проблемы юридической науки</w:t>
      </w:r>
      <w:r w:rsidRPr="00B818CA">
        <w:rPr>
          <w:sz w:val="28"/>
          <w:szCs w:val="28"/>
          <w:lang w:eastAsia="ru-RU"/>
        </w:rPr>
        <w:t>.</w:t>
      </w:r>
    </w:p>
    <w:p w14:paraId="1DCC646A" w14:textId="0A728CB8" w:rsidR="00B818CA" w:rsidRPr="00B818CA" w:rsidRDefault="00B818CA" w:rsidP="00D24F0F">
      <w:pPr>
        <w:ind w:firstLine="692"/>
        <w:jc w:val="both"/>
        <w:rPr>
          <w:sz w:val="28"/>
          <w:szCs w:val="28"/>
          <w:lang w:eastAsia="ru-RU"/>
        </w:rPr>
      </w:pPr>
      <w:r>
        <w:rPr>
          <w:sz w:val="28"/>
          <w:szCs w:val="28"/>
          <w:lang w:eastAsia="ru-RU"/>
        </w:rPr>
        <w:t xml:space="preserve">5. </w:t>
      </w:r>
      <w:r w:rsidR="00964BE3" w:rsidRPr="00B818CA">
        <w:rPr>
          <w:sz w:val="28"/>
          <w:szCs w:val="28"/>
          <w:lang w:eastAsia="ru-RU"/>
        </w:rPr>
        <w:t>Право в эпоху высоких технологий</w:t>
      </w:r>
      <w:r w:rsidRPr="00B818CA">
        <w:rPr>
          <w:sz w:val="28"/>
          <w:szCs w:val="28"/>
          <w:lang w:eastAsia="ru-RU"/>
        </w:rPr>
        <w:t>.</w:t>
      </w:r>
    </w:p>
    <w:p w14:paraId="762CC07D" w14:textId="66491C37" w:rsidR="00964BE3" w:rsidRPr="00A46237" w:rsidRDefault="00C30C42" w:rsidP="00D24F0F">
      <w:pPr>
        <w:pStyle w:val="a6"/>
        <w:ind w:left="0" w:firstLine="692"/>
        <w:jc w:val="both"/>
        <w:rPr>
          <w:sz w:val="28"/>
          <w:szCs w:val="28"/>
          <w:lang w:eastAsia="ru-RU"/>
        </w:rPr>
      </w:pPr>
      <w:r w:rsidRPr="00A46237">
        <w:rPr>
          <w:sz w:val="28"/>
          <w:szCs w:val="28"/>
          <w:lang w:eastAsia="ru-RU"/>
        </w:rPr>
        <w:t xml:space="preserve"> </w:t>
      </w:r>
    </w:p>
    <w:p w14:paraId="2DE181AF" w14:textId="77777777" w:rsidR="00964BE3" w:rsidRPr="00A46237" w:rsidRDefault="00964BE3" w:rsidP="00D24F0F">
      <w:pPr>
        <w:ind w:firstLine="692"/>
        <w:jc w:val="both"/>
        <w:rPr>
          <w:i/>
          <w:sz w:val="28"/>
          <w:szCs w:val="28"/>
          <w:lang w:eastAsia="ru-RU"/>
        </w:rPr>
      </w:pPr>
      <w:r w:rsidRPr="00A46237">
        <w:rPr>
          <w:b/>
          <w:sz w:val="28"/>
          <w:szCs w:val="28"/>
          <w:lang w:eastAsia="ru-RU"/>
        </w:rPr>
        <w:t>Задания для подготовки</w:t>
      </w:r>
      <w:r w:rsidRPr="00A46237">
        <w:rPr>
          <w:i/>
          <w:sz w:val="28"/>
          <w:szCs w:val="28"/>
          <w:lang w:eastAsia="ru-RU"/>
        </w:rPr>
        <w:t>:</w:t>
      </w:r>
    </w:p>
    <w:p w14:paraId="3F38DD3B" w14:textId="65C4A6B8" w:rsidR="00964BE3" w:rsidRPr="00A46237" w:rsidRDefault="00B818CA" w:rsidP="00D24F0F">
      <w:pPr>
        <w:ind w:firstLine="692"/>
        <w:jc w:val="both"/>
        <w:rPr>
          <w:sz w:val="28"/>
          <w:szCs w:val="28"/>
          <w:lang w:eastAsia="ru-RU"/>
        </w:rPr>
      </w:pPr>
      <w:r>
        <w:rPr>
          <w:sz w:val="28"/>
          <w:szCs w:val="28"/>
          <w:lang w:eastAsia="ru-RU"/>
        </w:rPr>
        <w:t>П</w:t>
      </w:r>
      <w:r w:rsidR="00964BE3" w:rsidRPr="00A46237">
        <w:rPr>
          <w:sz w:val="28"/>
          <w:szCs w:val="28"/>
          <w:lang w:eastAsia="ru-RU"/>
        </w:rPr>
        <w:t xml:space="preserve">рочитать соответствующие разделы в учебниках </w:t>
      </w:r>
      <w:r w:rsidR="00964BE3" w:rsidRPr="00A46237">
        <w:rPr>
          <w:sz w:val="28"/>
          <w:szCs w:val="28"/>
        </w:rPr>
        <w:t xml:space="preserve">Трубецкой Е.Н. Энциклопедия права. </w:t>
      </w:r>
    </w:p>
    <w:p w14:paraId="038C054B" w14:textId="77777777" w:rsidR="00964BE3" w:rsidRPr="00A46237" w:rsidRDefault="00964BE3" w:rsidP="00D24F0F">
      <w:pPr>
        <w:ind w:firstLine="692"/>
        <w:jc w:val="both"/>
        <w:rPr>
          <w:sz w:val="24"/>
          <w:szCs w:val="24"/>
        </w:rPr>
      </w:pPr>
      <w:r w:rsidRPr="00A46237">
        <w:rPr>
          <w:rFonts w:eastAsiaTheme="minorEastAsia"/>
          <w:sz w:val="28"/>
          <w:szCs w:val="28"/>
          <w:lang w:eastAsia="ru-RU"/>
        </w:rPr>
        <w:t>Философия права: Учебное пособие /Отв. ред. Н.Н. Черногор, О.Ю, Рыбаков; Ин-т законодат. и сравнит. правоведения при Правительстве РФ.</w:t>
      </w:r>
    </w:p>
    <w:p w14:paraId="2DB3AE18" w14:textId="77777777" w:rsidR="00964BE3" w:rsidRPr="00A46237" w:rsidRDefault="00964BE3" w:rsidP="00D24F0F">
      <w:pPr>
        <w:ind w:firstLine="692"/>
        <w:jc w:val="both"/>
        <w:rPr>
          <w:sz w:val="24"/>
          <w:szCs w:val="24"/>
        </w:rPr>
      </w:pPr>
      <w:r w:rsidRPr="00A46237">
        <w:rPr>
          <w:sz w:val="28"/>
          <w:szCs w:val="28"/>
        </w:rPr>
        <w:t>Честнов И.Л. История политических правовых учений: теоретико-</w:t>
      </w:r>
      <w:r w:rsidRPr="00A46237">
        <w:rPr>
          <w:sz w:val="28"/>
          <w:szCs w:val="28"/>
        </w:rPr>
        <w:lastRenderedPageBreak/>
        <w:t xml:space="preserve">методологическое введение. СПб.: Ирисэн, 2009. </w:t>
      </w:r>
    </w:p>
    <w:p w14:paraId="612A89C3" w14:textId="77777777" w:rsidR="00964BE3" w:rsidRPr="00A46237" w:rsidRDefault="00964BE3" w:rsidP="00D24F0F">
      <w:pPr>
        <w:ind w:firstLine="692"/>
        <w:jc w:val="both"/>
        <w:rPr>
          <w:sz w:val="24"/>
          <w:szCs w:val="24"/>
        </w:rPr>
      </w:pPr>
      <w:r w:rsidRPr="00A46237">
        <w:rPr>
          <w:sz w:val="28"/>
          <w:szCs w:val="28"/>
        </w:rPr>
        <w:t xml:space="preserve">Чичерин Б.Н. Философия права. 2-е изд. М.: ЛИБРОКОМ, 2011. </w:t>
      </w:r>
    </w:p>
    <w:p w14:paraId="21697717" w14:textId="4BD89ED0" w:rsidR="00964BE3" w:rsidRPr="00A46237" w:rsidRDefault="00964BE3" w:rsidP="00D24F0F">
      <w:pPr>
        <w:ind w:firstLine="692"/>
        <w:jc w:val="both"/>
        <w:rPr>
          <w:sz w:val="28"/>
          <w:szCs w:val="28"/>
        </w:rPr>
      </w:pPr>
    </w:p>
    <w:p w14:paraId="5520CCA2" w14:textId="59E2D68A" w:rsidR="000419EF" w:rsidRPr="00A46237" w:rsidRDefault="00964BE3" w:rsidP="00D24F0F">
      <w:pPr>
        <w:ind w:firstLine="692"/>
        <w:jc w:val="both"/>
        <w:rPr>
          <w:sz w:val="28"/>
          <w:szCs w:val="28"/>
        </w:rPr>
      </w:pPr>
      <w:r w:rsidRPr="00B818CA">
        <w:rPr>
          <w:b/>
          <w:sz w:val="28"/>
          <w:szCs w:val="28"/>
        </w:rPr>
        <w:t>Раздел 2.</w:t>
      </w:r>
      <w:r w:rsidRPr="00A46237">
        <w:rPr>
          <w:sz w:val="28"/>
          <w:szCs w:val="28"/>
        </w:rPr>
        <w:t xml:space="preserve"> Логика, методология и методика проведения диссер</w:t>
      </w:r>
      <w:r w:rsidR="00B818CA">
        <w:rPr>
          <w:sz w:val="28"/>
          <w:szCs w:val="28"/>
        </w:rPr>
        <w:t>тационного исследования</w:t>
      </w:r>
      <w:r w:rsidR="00D46811">
        <w:rPr>
          <w:sz w:val="28"/>
          <w:szCs w:val="28"/>
        </w:rPr>
        <w:t xml:space="preserve"> </w:t>
      </w:r>
    </w:p>
    <w:p w14:paraId="66575018" w14:textId="33AED134" w:rsidR="000419EF" w:rsidRPr="00A46237" w:rsidRDefault="00887CD3" w:rsidP="00D24F0F">
      <w:pPr>
        <w:ind w:firstLine="692"/>
        <w:jc w:val="both"/>
        <w:rPr>
          <w:sz w:val="28"/>
          <w:szCs w:val="28"/>
          <w:lang w:eastAsia="ru-RU"/>
        </w:rPr>
      </w:pPr>
      <w:r w:rsidRPr="00A46237">
        <w:rPr>
          <w:b/>
          <w:sz w:val="28"/>
          <w:szCs w:val="28"/>
          <w:lang w:eastAsia="ru-RU"/>
        </w:rPr>
        <w:t>Л</w:t>
      </w:r>
      <w:r w:rsidR="000419EF" w:rsidRPr="00A46237">
        <w:rPr>
          <w:b/>
          <w:sz w:val="28"/>
          <w:szCs w:val="28"/>
          <w:lang w:eastAsia="ru-RU"/>
        </w:rPr>
        <w:t xml:space="preserve">екции </w:t>
      </w:r>
      <w:r w:rsidR="00D41689" w:rsidRPr="00A46237">
        <w:rPr>
          <w:b/>
          <w:sz w:val="28"/>
          <w:szCs w:val="28"/>
          <w:lang w:eastAsia="ru-RU"/>
        </w:rPr>
        <w:t>4</w:t>
      </w:r>
      <w:r w:rsidR="000419EF" w:rsidRPr="00A46237">
        <w:rPr>
          <w:sz w:val="28"/>
          <w:szCs w:val="28"/>
          <w:lang w:eastAsia="ru-RU"/>
        </w:rPr>
        <w:t>.</w:t>
      </w:r>
      <w:r w:rsidR="00A54651" w:rsidRPr="00A46237">
        <w:rPr>
          <w:sz w:val="28"/>
          <w:szCs w:val="28"/>
          <w:lang w:eastAsia="ru-RU"/>
        </w:rPr>
        <w:t xml:space="preserve"> </w:t>
      </w:r>
      <w:r w:rsidR="00D41689" w:rsidRPr="00A46237">
        <w:rPr>
          <w:sz w:val="28"/>
          <w:szCs w:val="28"/>
          <w:lang w:eastAsia="ru-RU"/>
        </w:rPr>
        <w:t>Логика, методология и методика научного познания</w:t>
      </w:r>
      <w:r w:rsidR="00D46811">
        <w:rPr>
          <w:sz w:val="28"/>
          <w:szCs w:val="28"/>
          <w:lang w:eastAsia="ru-RU"/>
        </w:rPr>
        <w:t xml:space="preserve"> </w:t>
      </w:r>
      <w:r w:rsidR="000419EF" w:rsidRPr="00A46237">
        <w:rPr>
          <w:sz w:val="28"/>
          <w:szCs w:val="28"/>
          <w:lang w:eastAsia="ru-RU"/>
        </w:rPr>
        <w:t xml:space="preserve"> </w:t>
      </w:r>
    </w:p>
    <w:p w14:paraId="06EF4D51" w14:textId="77777777" w:rsidR="00887CD3" w:rsidRPr="00A46237" w:rsidRDefault="00887CD3" w:rsidP="00D24F0F">
      <w:pPr>
        <w:ind w:firstLine="692"/>
        <w:jc w:val="both"/>
        <w:rPr>
          <w:sz w:val="28"/>
          <w:szCs w:val="28"/>
          <w:lang w:eastAsia="ru-RU"/>
        </w:rPr>
      </w:pPr>
    </w:p>
    <w:p w14:paraId="3EA8A27A" w14:textId="45E63360" w:rsidR="000419EF" w:rsidRPr="00A46237" w:rsidRDefault="00887CD3" w:rsidP="00D24F0F">
      <w:pPr>
        <w:ind w:firstLine="692"/>
        <w:jc w:val="both"/>
        <w:rPr>
          <w:b/>
          <w:sz w:val="28"/>
          <w:szCs w:val="28"/>
          <w:lang w:eastAsia="ru-RU"/>
        </w:rPr>
      </w:pPr>
      <w:r w:rsidRPr="00A46237">
        <w:rPr>
          <w:b/>
          <w:sz w:val="28"/>
          <w:szCs w:val="28"/>
          <w:lang w:eastAsia="ru-RU"/>
        </w:rPr>
        <w:t>Содержание</w:t>
      </w:r>
      <w:r w:rsidR="000419EF" w:rsidRPr="00A46237">
        <w:rPr>
          <w:b/>
          <w:sz w:val="28"/>
          <w:szCs w:val="28"/>
          <w:lang w:eastAsia="ru-RU"/>
        </w:rPr>
        <w:t>:</w:t>
      </w:r>
    </w:p>
    <w:p w14:paraId="07346A9A" w14:textId="620EFDCA" w:rsidR="003C62E4" w:rsidRPr="00A46237" w:rsidRDefault="003C62E4" w:rsidP="00D24F0F">
      <w:pPr>
        <w:ind w:firstLine="692"/>
        <w:jc w:val="both"/>
        <w:rPr>
          <w:sz w:val="28"/>
          <w:szCs w:val="28"/>
          <w:lang w:eastAsia="ru-RU"/>
        </w:rPr>
      </w:pPr>
      <w:r w:rsidRPr="00A46237">
        <w:rPr>
          <w:sz w:val="28"/>
          <w:szCs w:val="28"/>
          <w:lang w:eastAsia="ru-RU"/>
        </w:rPr>
        <w:t>1. Логика и методология науки</w:t>
      </w:r>
      <w:r w:rsidR="00B818CA">
        <w:rPr>
          <w:sz w:val="28"/>
          <w:szCs w:val="28"/>
          <w:lang w:eastAsia="ru-RU"/>
        </w:rPr>
        <w:t>.</w:t>
      </w:r>
    </w:p>
    <w:p w14:paraId="0EB8D222" w14:textId="190EA650" w:rsidR="003C62E4" w:rsidRPr="00A46237" w:rsidRDefault="003C62E4" w:rsidP="00D24F0F">
      <w:pPr>
        <w:ind w:firstLine="692"/>
        <w:jc w:val="both"/>
        <w:rPr>
          <w:sz w:val="28"/>
          <w:szCs w:val="28"/>
          <w:lang w:eastAsia="ru-RU"/>
        </w:rPr>
      </w:pPr>
      <w:r w:rsidRPr="00A46237">
        <w:rPr>
          <w:sz w:val="28"/>
          <w:szCs w:val="28"/>
          <w:lang w:eastAsia="ru-RU"/>
        </w:rPr>
        <w:t>2. Методы научного познания и их классификация</w:t>
      </w:r>
      <w:r w:rsidR="00B818CA">
        <w:rPr>
          <w:sz w:val="28"/>
          <w:szCs w:val="28"/>
          <w:lang w:eastAsia="ru-RU"/>
        </w:rPr>
        <w:t>.</w:t>
      </w:r>
    </w:p>
    <w:p w14:paraId="259B2D8A" w14:textId="5BEC7343" w:rsidR="000419EF" w:rsidRPr="00A46237" w:rsidRDefault="003C62E4" w:rsidP="00D24F0F">
      <w:pPr>
        <w:ind w:firstLine="692"/>
        <w:jc w:val="both"/>
        <w:rPr>
          <w:sz w:val="28"/>
          <w:szCs w:val="28"/>
          <w:lang w:eastAsia="ru-RU"/>
        </w:rPr>
      </w:pPr>
      <w:r w:rsidRPr="00A46237">
        <w:rPr>
          <w:sz w:val="28"/>
          <w:szCs w:val="28"/>
          <w:lang w:eastAsia="ru-RU"/>
        </w:rPr>
        <w:t>3. Философские основания науки</w:t>
      </w:r>
      <w:r w:rsidR="00B818CA">
        <w:rPr>
          <w:sz w:val="28"/>
          <w:szCs w:val="28"/>
          <w:lang w:eastAsia="ru-RU"/>
        </w:rPr>
        <w:t>.</w:t>
      </w:r>
    </w:p>
    <w:p w14:paraId="5B6DC277" w14:textId="742B0718" w:rsidR="003C62E4" w:rsidRDefault="00B818CA" w:rsidP="00D24F0F">
      <w:pPr>
        <w:ind w:firstLine="692"/>
        <w:jc w:val="both"/>
        <w:rPr>
          <w:sz w:val="28"/>
          <w:szCs w:val="28"/>
          <w:lang w:eastAsia="ru-RU"/>
        </w:rPr>
      </w:pPr>
      <w:r>
        <w:rPr>
          <w:sz w:val="28"/>
          <w:szCs w:val="28"/>
          <w:lang w:eastAsia="ru-RU"/>
        </w:rPr>
        <w:t xml:space="preserve">4. </w:t>
      </w:r>
      <w:r w:rsidR="003C62E4" w:rsidRPr="00A46237">
        <w:rPr>
          <w:sz w:val="28"/>
          <w:szCs w:val="28"/>
          <w:lang w:eastAsia="ru-RU"/>
        </w:rPr>
        <w:t>Методика планирования и проведения диссертационного исследования</w:t>
      </w:r>
      <w:r>
        <w:rPr>
          <w:sz w:val="28"/>
          <w:szCs w:val="28"/>
          <w:lang w:eastAsia="ru-RU"/>
        </w:rPr>
        <w:t>.</w:t>
      </w:r>
    </w:p>
    <w:p w14:paraId="31BC2652" w14:textId="77777777" w:rsidR="00B818CA" w:rsidRPr="00A46237" w:rsidRDefault="00B818CA" w:rsidP="00D24F0F">
      <w:pPr>
        <w:ind w:firstLine="692"/>
        <w:jc w:val="both"/>
        <w:rPr>
          <w:bCs/>
          <w:sz w:val="28"/>
          <w:szCs w:val="28"/>
          <w:lang w:eastAsia="ru-RU"/>
        </w:rPr>
      </w:pPr>
    </w:p>
    <w:p w14:paraId="4D2ED103" w14:textId="438C4304" w:rsidR="000419EF" w:rsidRPr="00A46237" w:rsidRDefault="00887CD3" w:rsidP="00D24F0F">
      <w:pPr>
        <w:ind w:firstLine="692"/>
        <w:jc w:val="both"/>
        <w:rPr>
          <w:b/>
          <w:sz w:val="28"/>
          <w:szCs w:val="28"/>
          <w:lang w:eastAsia="ru-RU"/>
        </w:rPr>
      </w:pPr>
      <w:r w:rsidRPr="00A46237">
        <w:rPr>
          <w:b/>
          <w:sz w:val="28"/>
          <w:szCs w:val="28"/>
          <w:lang w:eastAsia="ru-RU"/>
        </w:rPr>
        <w:t>Задания для подготовки</w:t>
      </w:r>
      <w:r w:rsidR="000419EF" w:rsidRPr="00A46237">
        <w:rPr>
          <w:b/>
          <w:sz w:val="28"/>
          <w:szCs w:val="28"/>
          <w:lang w:eastAsia="ru-RU"/>
        </w:rPr>
        <w:t>:</w:t>
      </w:r>
    </w:p>
    <w:p w14:paraId="2F0DE2E7" w14:textId="34D240C5" w:rsidR="004162E5" w:rsidRPr="00A46237" w:rsidRDefault="004162E5" w:rsidP="00D24F0F">
      <w:pPr>
        <w:ind w:firstLine="692"/>
        <w:jc w:val="both"/>
        <w:rPr>
          <w:sz w:val="28"/>
          <w:szCs w:val="28"/>
          <w:lang w:eastAsia="ru-RU"/>
        </w:rPr>
      </w:pPr>
      <w:r w:rsidRPr="00A46237">
        <w:rPr>
          <w:sz w:val="28"/>
          <w:szCs w:val="28"/>
          <w:lang w:eastAsia="ru-RU"/>
        </w:rPr>
        <w:t>Прочитать разделы 1 и</w:t>
      </w:r>
      <w:r w:rsidR="006C2325" w:rsidRPr="00A46237">
        <w:rPr>
          <w:sz w:val="28"/>
          <w:szCs w:val="28"/>
          <w:lang w:eastAsia="ru-RU"/>
        </w:rPr>
        <w:t xml:space="preserve"> </w:t>
      </w:r>
      <w:r w:rsidRPr="00A46237">
        <w:rPr>
          <w:sz w:val="28"/>
          <w:szCs w:val="28"/>
          <w:lang w:eastAsia="ru-RU"/>
        </w:rPr>
        <w:t>2 в</w:t>
      </w:r>
      <w:r w:rsidR="007056CE">
        <w:rPr>
          <w:sz w:val="28"/>
          <w:szCs w:val="28"/>
          <w:lang w:eastAsia="ru-RU"/>
        </w:rPr>
        <w:t xml:space="preserve"> книге Демина, Л.А. Пржиленский</w:t>
      </w:r>
      <w:r w:rsidRPr="00A46237">
        <w:rPr>
          <w:sz w:val="28"/>
          <w:szCs w:val="28"/>
          <w:lang w:eastAsia="ru-RU"/>
        </w:rPr>
        <w:t xml:space="preserve"> В.И. «Логика, методология, аргументация в научном исследовании»</w:t>
      </w:r>
      <w:r w:rsidR="00B818CA">
        <w:rPr>
          <w:sz w:val="28"/>
          <w:szCs w:val="28"/>
          <w:lang w:eastAsia="ru-RU"/>
        </w:rPr>
        <w:t>.</w:t>
      </w:r>
    </w:p>
    <w:p w14:paraId="18153DAE" w14:textId="5848D274" w:rsidR="000419EF" w:rsidRPr="00A46237" w:rsidRDefault="00887CD3" w:rsidP="00D24F0F">
      <w:pPr>
        <w:ind w:firstLine="692"/>
        <w:jc w:val="both"/>
        <w:rPr>
          <w:sz w:val="28"/>
          <w:szCs w:val="28"/>
          <w:lang w:eastAsia="ru-RU"/>
        </w:rPr>
      </w:pPr>
      <w:r w:rsidRPr="00A46237">
        <w:rPr>
          <w:sz w:val="28"/>
          <w:szCs w:val="28"/>
          <w:lang w:eastAsia="ru-RU"/>
        </w:rPr>
        <w:t>П</w:t>
      </w:r>
      <w:r w:rsidR="000419EF" w:rsidRPr="00A46237">
        <w:rPr>
          <w:sz w:val="28"/>
          <w:szCs w:val="28"/>
          <w:lang w:eastAsia="ru-RU"/>
        </w:rPr>
        <w:t xml:space="preserve">рочитать </w:t>
      </w:r>
      <w:r w:rsidR="000419EF" w:rsidRPr="00A46237">
        <w:rPr>
          <w:rFonts w:hint="cs"/>
          <w:sz w:val="28"/>
          <w:szCs w:val="28"/>
          <w:lang w:eastAsia="ru-RU"/>
        </w:rPr>
        <w:t>главу</w:t>
      </w:r>
      <w:r w:rsidR="000419EF" w:rsidRPr="00A46237">
        <w:rPr>
          <w:sz w:val="28"/>
          <w:szCs w:val="28"/>
          <w:lang w:eastAsia="ru-RU"/>
        </w:rPr>
        <w:t xml:space="preserve"> 3 </w:t>
      </w:r>
      <w:r w:rsidR="000419EF" w:rsidRPr="00A46237">
        <w:rPr>
          <w:rFonts w:hint="cs"/>
          <w:sz w:val="28"/>
          <w:szCs w:val="28"/>
          <w:lang w:eastAsia="ru-RU"/>
        </w:rPr>
        <w:t>«История</w:t>
      </w:r>
      <w:r w:rsidR="000419EF" w:rsidRPr="00A46237">
        <w:rPr>
          <w:sz w:val="28"/>
          <w:szCs w:val="28"/>
          <w:lang w:eastAsia="ru-RU"/>
        </w:rPr>
        <w:t xml:space="preserve"> </w:t>
      </w:r>
      <w:r w:rsidR="000419EF" w:rsidRPr="00A46237">
        <w:rPr>
          <w:rFonts w:hint="cs"/>
          <w:sz w:val="28"/>
          <w:szCs w:val="28"/>
          <w:lang w:eastAsia="ru-RU"/>
        </w:rPr>
        <w:t>и</w:t>
      </w:r>
      <w:r w:rsidR="000419EF" w:rsidRPr="00A46237">
        <w:rPr>
          <w:sz w:val="28"/>
          <w:szCs w:val="28"/>
          <w:lang w:eastAsia="ru-RU"/>
        </w:rPr>
        <w:t xml:space="preserve"> </w:t>
      </w:r>
      <w:r w:rsidR="000419EF" w:rsidRPr="00A46237">
        <w:rPr>
          <w:rFonts w:hint="cs"/>
          <w:sz w:val="28"/>
          <w:szCs w:val="28"/>
          <w:lang w:eastAsia="ru-RU"/>
        </w:rPr>
        <w:t>философии</w:t>
      </w:r>
      <w:r w:rsidR="000419EF" w:rsidRPr="00A46237">
        <w:rPr>
          <w:sz w:val="28"/>
          <w:szCs w:val="28"/>
          <w:lang w:eastAsia="ru-RU"/>
        </w:rPr>
        <w:t xml:space="preserve"> </w:t>
      </w:r>
      <w:r w:rsidR="000419EF" w:rsidRPr="00A46237">
        <w:rPr>
          <w:rFonts w:hint="cs"/>
          <w:sz w:val="28"/>
          <w:szCs w:val="28"/>
          <w:lang w:eastAsia="ru-RU"/>
        </w:rPr>
        <w:t>науки»</w:t>
      </w:r>
      <w:r w:rsidR="000419EF" w:rsidRPr="00A46237">
        <w:rPr>
          <w:sz w:val="28"/>
          <w:szCs w:val="28"/>
          <w:lang w:eastAsia="ru-RU"/>
        </w:rPr>
        <w:t xml:space="preserve"> </w:t>
      </w:r>
      <w:r w:rsidR="000419EF" w:rsidRPr="00A46237">
        <w:rPr>
          <w:rFonts w:hint="cs"/>
          <w:sz w:val="28"/>
          <w:szCs w:val="28"/>
          <w:lang w:eastAsia="ru-RU"/>
        </w:rPr>
        <w:t>из</w:t>
      </w:r>
      <w:r w:rsidR="000419EF" w:rsidRPr="00A46237">
        <w:rPr>
          <w:sz w:val="28"/>
          <w:szCs w:val="28"/>
          <w:lang w:eastAsia="ru-RU"/>
        </w:rPr>
        <w:t xml:space="preserve"> </w:t>
      </w:r>
      <w:r w:rsidR="000419EF" w:rsidRPr="00A46237">
        <w:rPr>
          <w:rFonts w:hint="cs"/>
          <w:sz w:val="28"/>
          <w:szCs w:val="28"/>
          <w:lang w:eastAsia="ru-RU"/>
        </w:rPr>
        <w:t>учебника</w:t>
      </w:r>
      <w:r w:rsidR="000419EF" w:rsidRPr="00A46237">
        <w:rPr>
          <w:sz w:val="28"/>
          <w:szCs w:val="28"/>
          <w:lang w:eastAsia="ru-RU"/>
        </w:rPr>
        <w:t xml:space="preserve"> </w:t>
      </w:r>
      <w:r w:rsidR="000419EF" w:rsidRPr="00A46237">
        <w:rPr>
          <w:rFonts w:hint="cs"/>
          <w:sz w:val="28"/>
          <w:szCs w:val="28"/>
          <w:lang w:eastAsia="ru-RU"/>
        </w:rPr>
        <w:t>В</w:t>
      </w:r>
      <w:r w:rsidR="000419EF" w:rsidRPr="00A46237">
        <w:rPr>
          <w:sz w:val="28"/>
          <w:szCs w:val="28"/>
          <w:lang w:eastAsia="ru-RU"/>
        </w:rPr>
        <w:t>.</w:t>
      </w:r>
      <w:r w:rsidR="000419EF" w:rsidRPr="00A46237">
        <w:rPr>
          <w:rFonts w:hint="cs"/>
          <w:sz w:val="28"/>
          <w:szCs w:val="28"/>
          <w:lang w:eastAsia="ru-RU"/>
        </w:rPr>
        <w:t>И</w:t>
      </w:r>
      <w:r w:rsidR="000419EF" w:rsidRPr="00A46237">
        <w:rPr>
          <w:sz w:val="28"/>
          <w:szCs w:val="28"/>
          <w:lang w:eastAsia="ru-RU"/>
        </w:rPr>
        <w:t xml:space="preserve">. </w:t>
      </w:r>
      <w:r w:rsidR="000419EF" w:rsidRPr="00A46237">
        <w:rPr>
          <w:rFonts w:hint="cs"/>
          <w:sz w:val="28"/>
          <w:szCs w:val="28"/>
          <w:lang w:eastAsia="ru-RU"/>
        </w:rPr>
        <w:t>Пржиленского</w:t>
      </w:r>
      <w:r w:rsidR="00B818CA">
        <w:rPr>
          <w:sz w:val="28"/>
          <w:szCs w:val="28"/>
          <w:lang w:eastAsia="ru-RU"/>
        </w:rPr>
        <w:t>.</w:t>
      </w:r>
    </w:p>
    <w:p w14:paraId="6FEAF763" w14:textId="45D63C33" w:rsidR="000419EF" w:rsidRPr="00A46237" w:rsidRDefault="00887CD3" w:rsidP="00D24F0F">
      <w:pPr>
        <w:ind w:firstLine="692"/>
        <w:jc w:val="both"/>
        <w:rPr>
          <w:sz w:val="28"/>
          <w:szCs w:val="28"/>
          <w:lang w:eastAsia="ru-RU"/>
        </w:rPr>
      </w:pPr>
      <w:r w:rsidRPr="00A46237">
        <w:rPr>
          <w:sz w:val="28"/>
          <w:szCs w:val="28"/>
          <w:lang w:eastAsia="ru-RU"/>
        </w:rPr>
        <w:t>П</w:t>
      </w:r>
      <w:r w:rsidR="000419EF" w:rsidRPr="00A46237">
        <w:rPr>
          <w:sz w:val="28"/>
          <w:szCs w:val="28"/>
          <w:lang w:eastAsia="ru-RU"/>
        </w:rPr>
        <w:t>рочитать главу 3 в книге: В.П. Кохановский, В.И. Пржиленский, Е.А. Сергодеева. Философия науки.</w:t>
      </w:r>
    </w:p>
    <w:p w14:paraId="24218375" w14:textId="77777777" w:rsidR="000419EF" w:rsidRPr="00A46237" w:rsidRDefault="000419EF" w:rsidP="00D24F0F">
      <w:pPr>
        <w:ind w:firstLine="692"/>
        <w:jc w:val="both"/>
        <w:outlineLvl w:val="0"/>
        <w:rPr>
          <w:bCs/>
          <w:sz w:val="28"/>
          <w:szCs w:val="28"/>
          <w:lang w:eastAsia="ru-RU"/>
        </w:rPr>
      </w:pPr>
    </w:p>
    <w:p w14:paraId="7E8BEEF5" w14:textId="21507C62" w:rsidR="000419EF" w:rsidRPr="00A46237" w:rsidRDefault="006A45A2" w:rsidP="00D24F0F">
      <w:pPr>
        <w:ind w:firstLine="692"/>
        <w:jc w:val="both"/>
        <w:rPr>
          <w:sz w:val="28"/>
          <w:szCs w:val="28"/>
        </w:rPr>
      </w:pPr>
      <w:r w:rsidRPr="00B818CA">
        <w:rPr>
          <w:b/>
          <w:sz w:val="28"/>
          <w:szCs w:val="28"/>
        </w:rPr>
        <w:t>Раздел 3.</w:t>
      </w:r>
      <w:r w:rsidRPr="00A46237">
        <w:rPr>
          <w:sz w:val="28"/>
          <w:szCs w:val="28"/>
        </w:rPr>
        <w:t xml:space="preserve"> Средства и методы социологии в научном исследовании</w:t>
      </w:r>
      <w:r w:rsidR="00917D6F">
        <w:rPr>
          <w:sz w:val="28"/>
          <w:szCs w:val="28"/>
        </w:rPr>
        <w:t xml:space="preserve"> </w:t>
      </w:r>
    </w:p>
    <w:p w14:paraId="1EC6E1B2" w14:textId="77777777" w:rsidR="006C2325" w:rsidRPr="00A46237" w:rsidRDefault="006C2325" w:rsidP="00D24F0F">
      <w:pPr>
        <w:ind w:firstLine="692"/>
        <w:jc w:val="both"/>
        <w:rPr>
          <w:sz w:val="28"/>
          <w:szCs w:val="28"/>
        </w:rPr>
      </w:pPr>
    </w:p>
    <w:p w14:paraId="64CB5B16" w14:textId="0D3ABC25" w:rsidR="009F4DFE" w:rsidRPr="00A46237" w:rsidRDefault="009F4DFE" w:rsidP="00D24F0F">
      <w:pPr>
        <w:ind w:firstLine="692"/>
        <w:jc w:val="both"/>
        <w:rPr>
          <w:b/>
          <w:bCs/>
          <w:sz w:val="28"/>
          <w:szCs w:val="28"/>
        </w:rPr>
      </w:pPr>
      <w:r w:rsidRPr="00A46237">
        <w:rPr>
          <w:b/>
          <w:bCs/>
          <w:sz w:val="28"/>
          <w:szCs w:val="28"/>
        </w:rPr>
        <w:t>Лекция 5.</w:t>
      </w:r>
      <w:r w:rsidR="006C2325" w:rsidRPr="00A46237">
        <w:rPr>
          <w:sz w:val="28"/>
          <w:szCs w:val="28"/>
        </w:rPr>
        <w:t xml:space="preserve"> Социология научного знания</w:t>
      </w:r>
      <w:r w:rsidR="00D46811">
        <w:rPr>
          <w:sz w:val="28"/>
          <w:szCs w:val="28"/>
        </w:rPr>
        <w:t xml:space="preserve"> </w:t>
      </w:r>
    </w:p>
    <w:p w14:paraId="2E56BA94" w14:textId="5F178FB5" w:rsidR="006C2325" w:rsidRPr="00A46237" w:rsidRDefault="006C2325" w:rsidP="00D24F0F">
      <w:pPr>
        <w:ind w:firstLine="692"/>
        <w:jc w:val="both"/>
        <w:rPr>
          <w:b/>
          <w:bCs/>
          <w:sz w:val="28"/>
          <w:szCs w:val="28"/>
        </w:rPr>
      </w:pPr>
    </w:p>
    <w:p w14:paraId="27DF2750" w14:textId="77777777" w:rsidR="00893C70" w:rsidRPr="00A46237" w:rsidRDefault="00893C70" w:rsidP="00D24F0F">
      <w:pPr>
        <w:ind w:firstLine="692"/>
        <w:jc w:val="both"/>
        <w:rPr>
          <w:b/>
          <w:sz w:val="28"/>
          <w:szCs w:val="28"/>
          <w:lang w:eastAsia="ru-RU"/>
        </w:rPr>
      </w:pPr>
      <w:r w:rsidRPr="00A46237">
        <w:rPr>
          <w:b/>
          <w:sz w:val="28"/>
          <w:szCs w:val="28"/>
          <w:lang w:eastAsia="ru-RU"/>
        </w:rPr>
        <w:t>Содержание:</w:t>
      </w:r>
    </w:p>
    <w:p w14:paraId="0C6BB22A" w14:textId="75B35B36" w:rsidR="00760AD3" w:rsidRPr="00B818CA" w:rsidRDefault="00B818CA" w:rsidP="00D24F0F">
      <w:pPr>
        <w:ind w:firstLine="692"/>
        <w:jc w:val="both"/>
        <w:rPr>
          <w:sz w:val="28"/>
          <w:szCs w:val="28"/>
        </w:rPr>
      </w:pPr>
      <w:r>
        <w:rPr>
          <w:sz w:val="28"/>
          <w:szCs w:val="28"/>
        </w:rPr>
        <w:t xml:space="preserve">1. </w:t>
      </w:r>
      <w:r w:rsidR="00760AD3" w:rsidRPr="00B818CA">
        <w:rPr>
          <w:sz w:val="28"/>
          <w:szCs w:val="28"/>
        </w:rPr>
        <w:t>Институционализация современного научного знани</w:t>
      </w:r>
      <w:r w:rsidR="0021253E" w:rsidRPr="00B818CA">
        <w:rPr>
          <w:sz w:val="28"/>
          <w:szCs w:val="28"/>
        </w:rPr>
        <w:t>я</w:t>
      </w:r>
      <w:r>
        <w:rPr>
          <w:sz w:val="28"/>
          <w:szCs w:val="28"/>
        </w:rPr>
        <w:t>.</w:t>
      </w:r>
    </w:p>
    <w:p w14:paraId="5388484C" w14:textId="13C7DE99" w:rsidR="00760AD3" w:rsidRPr="00B818CA" w:rsidRDefault="00B818CA" w:rsidP="00D24F0F">
      <w:pPr>
        <w:ind w:firstLine="692"/>
        <w:jc w:val="both"/>
        <w:rPr>
          <w:sz w:val="28"/>
          <w:szCs w:val="28"/>
        </w:rPr>
      </w:pPr>
      <w:r>
        <w:rPr>
          <w:sz w:val="28"/>
          <w:szCs w:val="28"/>
        </w:rPr>
        <w:t xml:space="preserve">2. </w:t>
      </w:r>
      <w:r w:rsidR="00760AD3" w:rsidRPr="00B818CA">
        <w:rPr>
          <w:sz w:val="28"/>
          <w:szCs w:val="28"/>
        </w:rPr>
        <w:t>Структура научного знания и ее связь с предметом диссертационного исследования</w:t>
      </w:r>
      <w:r>
        <w:rPr>
          <w:sz w:val="28"/>
          <w:szCs w:val="28"/>
        </w:rPr>
        <w:t>.</w:t>
      </w:r>
    </w:p>
    <w:p w14:paraId="76AFC39F" w14:textId="2AA4EA93" w:rsidR="00760AD3" w:rsidRPr="00B818CA" w:rsidRDefault="00B818CA" w:rsidP="00D24F0F">
      <w:pPr>
        <w:ind w:firstLine="692"/>
        <w:jc w:val="both"/>
        <w:rPr>
          <w:sz w:val="28"/>
          <w:szCs w:val="28"/>
        </w:rPr>
      </w:pPr>
      <w:r>
        <w:rPr>
          <w:sz w:val="28"/>
          <w:szCs w:val="28"/>
        </w:rPr>
        <w:t xml:space="preserve">3. </w:t>
      </w:r>
      <w:r w:rsidR="00760AD3" w:rsidRPr="00B818CA">
        <w:rPr>
          <w:sz w:val="28"/>
          <w:szCs w:val="28"/>
        </w:rPr>
        <w:t>Отличия научного анализа и обыденного опыта</w:t>
      </w:r>
      <w:r>
        <w:rPr>
          <w:sz w:val="28"/>
          <w:szCs w:val="28"/>
        </w:rPr>
        <w:t>.</w:t>
      </w:r>
    </w:p>
    <w:p w14:paraId="5ABF86CF" w14:textId="6939E325" w:rsidR="00760AD3" w:rsidRPr="00B818CA" w:rsidRDefault="00B818CA" w:rsidP="00D24F0F">
      <w:pPr>
        <w:ind w:firstLine="692"/>
        <w:jc w:val="both"/>
        <w:rPr>
          <w:sz w:val="28"/>
          <w:szCs w:val="28"/>
        </w:rPr>
      </w:pPr>
      <w:r>
        <w:rPr>
          <w:sz w:val="28"/>
          <w:szCs w:val="28"/>
        </w:rPr>
        <w:t xml:space="preserve">4. </w:t>
      </w:r>
      <w:r w:rsidR="00760AD3" w:rsidRPr="00B818CA">
        <w:rPr>
          <w:sz w:val="28"/>
          <w:szCs w:val="28"/>
        </w:rPr>
        <w:t>Структурно-философская и феноменологическая парадигмы социологического исследования в правовой сфере</w:t>
      </w:r>
    </w:p>
    <w:p w14:paraId="0DC9C5AE" w14:textId="7CBF1954" w:rsidR="00760AD3" w:rsidRPr="00B818CA" w:rsidRDefault="00B818CA" w:rsidP="00D24F0F">
      <w:pPr>
        <w:ind w:firstLine="692"/>
        <w:jc w:val="both"/>
        <w:rPr>
          <w:sz w:val="28"/>
          <w:szCs w:val="28"/>
        </w:rPr>
      </w:pPr>
      <w:r>
        <w:rPr>
          <w:sz w:val="28"/>
          <w:szCs w:val="28"/>
        </w:rPr>
        <w:t xml:space="preserve">5. </w:t>
      </w:r>
      <w:r w:rsidR="00760AD3" w:rsidRPr="00B818CA">
        <w:rPr>
          <w:sz w:val="28"/>
          <w:szCs w:val="28"/>
        </w:rPr>
        <w:t>Проблема объективности социологических интерпретаций правовых явлений</w:t>
      </w:r>
      <w:r>
        <w:rPr>
          <w:sz w:val="28"/>
          <w:szCs w:val="28"/>
        </w:rPr>
        <w:t>.</w:t>
      </w:r>
    </w:p>
    <w:p w14:paraId="7F1BE57E" w14:textId="4D7CC361" w:rsidR="00760AD3" w:rsidRPr="00B818CA" w:rsidRDefault="00B818CA" w:rsidP="00D24F0F">
      <w:pPr>
        <w:ind w:firstLine="692"/>
        <w:jc w:val="both"/>
        <w:rPr>
          <w:sz w:val="28"/>
          <w:szCs w:val="28"/>
        </w:rPr>
      </w:pPr>
      <w:r>
        <w:rPr>
          <w:sz w:val="28"/>
          <w:szCs w:val="28"/>
        </w:rPr>
        <w:t xml:space="preserve">6. </w:t>
      </w:r>
      <w:r w:rsidR="00760AD3" w:rsidRPr="00B818CA">
        <w:rPr>
          <w:sz w:val="28"/>
          <w:szCs w:val="28"/>
        </w:rPr>
        <w:t>Конструктивизм и структурализм в рассмотрении социальной реальности</w:t>
      </w:r>
      <w:r w:rsidR="00F94E27" w:rsidRPr="00B818CA">
        <w:rPr>
          <w:sz w:val="28"/>
          <w:szCs w:val="28"/>
        </w:rPr>
        <w:t>, в</w:t>
      </w:r>
      <w:r w:rsidR="00760AD3" w:rsidRPr="00B818CA">
        <w:rPr>
          <w:sz w:val="28"/>
          <w:szCs w:val="28"/>
        </w:rPr>
        <w:t xml:space="preserve">озможности использования этих подходов </w:t>
      </w:r>
      <w:r w:rsidR="000C5263" w:rsidRPr="00B818CA">
        <w:rPr>
          <w:sz w:val="28"/>
          <w:szCs w:val="28"/>
        </w:rPr>
        <w:t>в</w:t>
      </w:r>
      <w:r w:rsidR="00760AD3" w:rsidRPr="00B818CA">
        <w:rPr>
          <w:sz w:val="28"/>
          <w:szCs w:val="28"/>
        </w:rPr>
        <w:t xml:space="preserve"> разработк</w:t>
      </w:r>
      <w:r w:rsidR="000C5263" w:rsidRPr="00B818CA">
        <w:rPr>
          <w:sz w:val="28"/>
          <w:szCs w:val="28"/>
        </w:rPr>
        <w:t>е</w:t>
      </w:r>
      <w:r w:rsidR="00760AD3" w:rsidRPr="00B818CA">
        <w:rPr>
          <w:sz w:val="28"/>
          <w:szCs w:val="28"/>
        </w:rPr>
        <w:t xml:space="preserve"> методологии диссертационного исследования. </w:t>
      </w:r>
    </w:p>
    <w:p w14:paraId="21E0844A" w14:textId="6EC17D61" w:rsidR="00760AD3" w:rsidRDefault="00B818CA" w:rsidP="00D24F0F">
      <w:pPr>
        <w:ind w:firstLine="692"/>
        <w:jc w:val="both"/>
        <w:rPr>
          <w:sz w:val="28"/>
          <w:szCs w:val="28"/>
        </w:rPr>
      </w:pPr>
      <w:r>
        <w:rPr>
          <w:sz w:val="28"/>
          <w:szCs w:val="28"/>
        </w:rPr>
        <w:t xml:space="preserve">7. </w:t>
      </w:r>
      <w:r w:rsidR="00760AD3" w:rsidRPr="00B818CA">
        <w:rPr>
          <w:sz w:val="28"/>
          <w:szCs w:val="28"/>
        </w:rPr>
        <w:t>Проблема метода и научного факта в социологии при исследовании правовых отношений</w:t>
      </w:r>
      <w:r>
        <w:rPr>
          <w:sz w:val="28"/>
          <w:szCs w:val="28"/>
        </w:rPr>
        <w:t>.</w:t>
      </w:r>
    </w:p>
    <w:p w14:paraId="0FF3F2F8" w14:textId="77777777" w:rsidR="00B818CA" w:rsidRPr="00B818CA" w:rsidRDefault="00B818CA" w:rsidP="00D24F0F">
      <w:pPr>
        <w:ind w:firstLine="692"/>
        <w:jc w:val="both"/>
        <w:rPr>
          <w:sz w:val="28"/>
          <w:szCs w:val="28"/>
        </w:rPr>
      </w:pPr>
    </w:p>
    <w:p w14:paraId="63F64CEC" w14:textId="5F21F05D" w:rsidR="00893C70" w:rsidRPr="00A46237" w:rsidRDefault="00893C70" w:rsidP="00D24F0F">
      <w:pPr>
        <w:ind w:firstLine="692"/>
        <w:jc w:val="both"/>
        <w:rPr>
          <w:b/>
          <w:sz w:val="28"/>
          <w:szCs w:val="28"/>
          <w:lang w:eastAsia="ru-RU"/>
        </w:rPr>
      </w:pPr>
      <w:r w:rsidRPr="00A46237">
        <w:rPr>
          <w:b/>
          <w:sz w:val="28"/>
          <w:szCs w:val="28"/>
          <w:lang w:eastAsia="ru-RU"/>
        </w:rPr>
        <w:t>Задания для подготовки:</w:t>
      </w:r>
    </w:p>
    <w:p w14:paraId="340F1499" w14:textId="3411FFEC" w:rsidR="009B1342" w:rsidRPr="00A46237" w:rsidRDefault="009B1342" w:rsidP="00D24F0F">
      <w:pPr>
        <w:ind w:firstLine="692"/>
        <w:jc w:val="both"/>
        <w:rPr>
          <w:sz w:val="28"/>
          <w:szCs w:val="28"/>
          <w:lang w:eastAsia="ru-RU"/>
        </w:rPr>
      </w:pPr>
      <w:r w:rsidRPr="00A46237">
        <w:rPr>
          <w:sz w:val="28"/>
          <w:szCs w:val="28"/>
          <w:lang w:eastAsia="ru-RU"/>
        </w:rPr>
        <w:t xml:space="preserve">Прочитать </w:t>
      </w:r>
      <w:r w:rsidR="00B7615F" w:rsidRPr="00A46237">
        <w:rPr>
          <w:sz w:val="28"/>
          <w:szCs w:val="28"/>
          <w:lang w:eastAsia="ru-RU"/>
        </w:rPr>
        <w:t>главы 1–3</w:t>
      </w:r>
      <w:r w:rsidR="009A04CE" w:rsidRPr="00A46237">
        <w:rPr>
          <w:sz w:val="28"/>
          <w:szCs w:val="28"/>
          <w:lang w:eastAsia="ru-RU"/>
        </w:rPr>
        <w:t xml:space="preserve"> из 1 раздела</w:t>
      </w:r>
      <w:r w:rsidR="00B7615F" w:rsidRPr="00A46237">
        <w:rPr>
          <w:sz w:val="28"/>
          <w:szCs w:val="28"/>
          <w:lang w:eastAsia="ru-RU"/>
        </w:rPr>
        <w:t xml:space="preserve"> в</w:t>
      </w:r>
      <w:r w:rsidRPr="00A46237">
        <w:rPr>
          <w:sz w:val="28"/>
          <w:szCs w:val="28"/>
          <w:lang w:eastAsia="ru-RU"/>
        </w:rPr>
        <w:t xml:space="preserve"> учебнике Горшков</w:t>
      </w:r>
      <w:r w:rsidR="009F0CCB" w:rsidRPr="00A46237">
        <w:rPr>
          <w:sz w:val="28"/>
          <w:szCs w:val="28"/>
          <w:lang w:eastAsia="ru-RU"/>
        </w:rPr>
        <w:t>а</w:t>
      </w:r>
      <w:r w:rsidR="007056CE">
        <w:rPr>
          <w:sz w:val="28"/>
          <w:szCs w:val="28"/>
          <w:lang w:eastAsia="ru-RU"/>
        </w:rPr>
        <w:t xml:space="preserve"> М.</w:t>
      </w:r>
      <w:r w:rsidRPr="00A46237">
        <w:rPr>
          <w:sz w:val="28"/>
          <w:szCs w:val="28"/>
          <w:lang w:eastAsia="ru-RU"/>
        </w:rPr>
        <w:t>К.  «Прикладная социология + практикум в ЭБС»</w:t>
      </w:r>
      <w:r w:rsidR="009F0CCB" w:rsidRPr="00A46237">
        <w:rPr>
          <w:sz w:val="28"/>
          <w:szCs w:val="28"/>
          <w:lang w:eastAsia="ru-RU"/>
        </w:rPr>
        <w:t>.</w:t>
      </w:r>
    </w:p>
    <w:p w14:paraId="0F2CA27A" w14:textId="27C08422" w:rsidR="007056CE" w:rsidRPr="00D46811" w:rsidRDefault="0020154E" w:rsidP="00D24F0F">
      <w:pPr>
        <w:ind w:firstLine="692"/>
        <w:jc w:val="both"/>
        <w:rPr>
          <w:bCs/>
          <w:sz w:val="28"/>
          <w:szCs w:val="28"/>
          <w:lang w:eastAsia="ru-RU"/>
        </w:rPr>
      </w:pPr>
      <w:r w:rsidRPr="00A46237">
        <w:rPr>
          <w:bCs/>
          <w:sz w:val="28"/>
          <w:szCs w:val="28"/>
          <w:lang w:eastAsia="ru-RU"/>
        </w:rPr>
        <w:lastRenderedPageBreak/>
        <w:t xml:space="preserve">Прочитать тему 2 в книге </w:t>
      </w:r>
      <w:r w:rsidR="009F0CCB" w:rsidRPr="00A46237">
        <w:rPr>
          <w:bCs/>
          <w:sz w:val="28"/>
          <w:szCs w:val="28"/>
          <w:lang w:eastAsia="ru-RU"/>
        </w:rPr>
        <w:t>Гидденса, Э., Саттона, Ф. Основные понятия в социологии.</w:t>
      </w:r>
    </w:p>
    <w:p w14:paraId="4BC80408" w14:textId="77777777" w:rsidR="007056CE" w:rsidRPr="00A46237" w:rsidRDefault="007056CE" w:rsidP="00D24F0F">
      <w:pPr>
        <w:ind w:firstLine="692"/>
        <w:jc w:val="both"/>
        <w:rPr>
          <w:sz w:val="28"/>
          <w:szCs w:val="28"/>
        </w:rPr>
      </w:pPr>
    </w:p>
    <w:p w14:paraId="7396A5C4" w14:textId="0FF70FF9" w:rsidR="0021253E" w:rsidRPr="00A46237" w:rsidRDefault="000C5263" w:rsidP="00D24F0F">
      <w:pPr>
        <w:ind w:firstLine="692"/>
        <w:jc w:val="both"/>
        <w:rPr>
          <w:b/>
          <w:bCs/>
          <w:sz w:val="28"/>
          <w:szCs w:val="28"/>
        </w:rPr>
      </w:pPr>
      <w:r w:rsidRPr="00A46237">
        <w:rPr>
          <w:b/>
          <w:bCs/>
          <w:sz w:val="28"/>
          <w:szCs w:val="28"/>
        </w:rPr>
        <w:t>Лекция 6.</w:t>
      </w:r>
      <w:r w:rsidRPr="00A46237">
        <w:rPr>
          <w:sz w:val="28"/>
          <w:szCs w:val="28"/>
        </w:rPr>
        <w:t xml:space="preserve"> </w:t>
      </w:r>
      <w:r w:rsidR="0021253E" w:rsidRPr="00A46237">
        <w:rPr>
          <w:sz w:val="28"/>
          <w:szCs w:val="28"/>
        </w:rPr>
        <w:t>Прикладная социология в правовой сфере</w:t>
      </w:r>
      <w:r w:rsidR="00D46811">
        <w:rPr>
          <w:sz w:val="28"/>
          <w:szCs w:val="28"/>
        </w:rPr>
        <w:t xml:space="preserve"> </w:t>
      </w:r>
      <w:r w:rsidR="0021253E" w:rsidRPr="00A46237">
        <w:rPr>
          <w:b/>
          <w:bCs/>
          <w:sz w:val="28"/>
          <w:szCs w:val="28"/>
        </w:rPr>
        <w:t xml:space="preserve"> </w:t>
      </w:r>
    </w:p>
    <w:p w14:paraId="55098241" w14:textId="77777777" w:rsidR="00893C70" w:rsidRPr="00A46237" w:rsidRDefault="00893C70" w:rsidP="00D24F0F">
      <w:pPr>
        <w:ind w:firstLine="692"/>
        <w:jc w:val="both"/>
        <w:rPr>
          <w:b/>
          <w:sz w:val="28"/>
          <w:szCs w:val="28"/>
          <w:lang w:eastAsia="ru-RU"/>
        </w:rPr>
      </w:pPr>
      <w:r w:rsidRPr="00A46237">
        <w:rPr>
          <w:b/>
          <w:sz w:val="28"/>
          <w:szCs w:val="28"/>
          <w:lang w:eastAsia="ru-RU"/>
        </w:rPr>
        <w:t>Содержание:</w:t>
      </w:r>
    </w:p>
    <w:p w14:paraId="20CE9F06" w14:textId="79D17DF0" w:rsidR="0021253E" w:rsidRPr="00B818CA" w:rsidRDefault="00B818CA" w:rsidP="00D24F0F">
      <w:pPr>
        <w:ind w:firstLine="692"/>
        <w:jc w:val="both"/>
        <w:rPr>
          <w:sz w:val="28"/>
          <w:szCs w:val="28"/>
        </w:rPr>
      </w:pPr>
      <w:r>
        <w:rPr>
          <w:sz w:val="28"/>
          <w:szCs w:val="28"/>
        </w:rPr>
        <w:t xml:space="preserve">1. </w:t>
      </w:r>
      <w:r w:rsidR="0021253E" w:rsidRPr="00B818CA">
        <w:rPr>
          <w:sz w:val="28"/>
          <w:szCs w:val="28"/>
        </w:rPr>
        <w:t>Проблемное поле прикладных социологических исследование в области права</w:t>
      </w:r>
      <w:r>
        <w:rPr>
          <w:sz w:val="28"/>
          <w:szCs w:val="28"/>
        </w:rPr>
        <w:t>.</w:t>
      </w:r>
    </w:p>
    <w:p w14:paraId="36CDD77F" w14:textId="1C86C8C9" w:rsidR="0021253E" w:rsidRPr="00B818CA" w:rsidRDefault="00B818CA" w:rsidP="00D24F0F">
      <w:pPr>
        <w:ind w:firstLine="692"/>
        <w:jc w:val="both"/>
        <w:rPr>
          <w:sz w:val="28"/>
          <w:szCs w:val="28"/>
        </w:rPr>
      </w:pPr>
      <w:r>
        <w:rPr>
          <w:sz w:val="28"/>
          <w:szCs w:val="28"/>
        </w:rPr>
        <w:t xml:space="preserve">2. </w:t>
      </w:r>
      <w:r w:rsidR="0021253E" w:rsidRPr="00B818CA">
        <w:rPr>
          <w:sz w:val="28"/>
          <w:szCs w:val="28"/>
        </w:rPr>
        <w:t>Социологические переменные</w:t>
      </w:r>
      <w:r>
        <w:rPr>
          <w:sz w:val="28"/>
          <w:szCs w:val="28"/>
        </w:rPr>
        <w:t>.</w:t>
      </w:r>
    </w:p>
    <w:p w14:paraId="675D9792" w14:textId="1C2D9A57" w:rsidR="0021253E" w:rsidRPr="00B818CA" w:rsidRDefault="00B818CA" w:rsidP="00D24F0F">
      <w:pPr>
        <w:ind w:firstLine="692"/>
        <w:jc w:val="both"/>
        <w:rPr>
          <w:sz w:val="28"/>
          <w:szCs w:val="28"/>
        </w:rPr>
      </w:pPr>
      <w:r>
        <w:rPr>
          <w:sz w:val="28"/>
          <w:szCs w:val="28"/>
        </w:rPr>
        <w:t xml:space="preserve">3. </w:t>
      </w:r>
      <w:r w:rsidR="0021253E" w:rsidRPr="00B818CA">
        <w:rPr>
          <w:sz w:val="28"/>
          <w:szCs w:val="28"/>
        </w:rPr>
        <w:t>Методы измерения в социологии, построение и виды шкал, переменные и индикаторы</w:t>
      </w:r>
      <w:r>
        <w:rPr>
          <w:sz w:val="28"/>
          <w:szCs w:val="28"/>
        </w:rPr>
        <w:t>.</w:t>
      </w:r>
    </w:p>
    <w:p w14:paraId="53406D08" w14:textId="622554C7" w:rsidR="0021253E" w:rsidRPr="00B818CA" w:rsidRDefault="00B818CA" w:rsidP="00D24F0F">
      <w:pPr>
        <w:ind w:firstLine="692"/>
        <w:jc w:val="both"/>
        <w:rPr>
          <w:sz w:val="28"/>
          <w:szCs w:val="28"/>
        </w:rPr>
      </w:pPr>
      <w:r>
        <w:rPr>
          <w:sz w:val="28"/>
          <w:szCs w:val="28"/>
        </w:rPr>
        <w:t xml:space="preserve">4. </w:t>
      </w:r>
      <w:r w:rsidR="0021253E" w:rsidRPr="00B818CA">
        <w:rPr>
          <w:sz w:val="28"/>
          <w:szCs w:val="28"/>
        </w:rPr>
        <w:t>Различие количественных и качественных методов, возможности их совмещения</w:t>
      </w:r>
      <w:r>
        <w:rPr>
          <w:sz w:val="28"/>
          <w:szCs w:val="28"/>
        </w:rPr>
        <w:t>.</w:t>
      </w:r>
    </w:p>
    <w:p w14:paraId="7B387D1C" w14:textId="4D32427D" w:rsidR="0021253E" w:rsidRPr="00B818CA" w:rsidRDefault="00B818CA" w:rsidP="00D24F0F">
      <w:pPr>
        <w:ind w:firstLine="692"/>
        <w:jc w:val="both"/>
        <w:rPr>
          <w:sz w:val="28"/>
          <w:szCs w:val="28"/>
        </w:rPr>
      </w:pPr>
      <w:r>
        <w:rPr>
          <w:sz w:val="28"/>
          <w:szCs w:val="28"/>
        </w:rPr>
        <w:t xml:space="preserve">5. </w:t>
      </w:r>
      <w:r w:rsidR="0021253E" w:rsidRPr="00B818CA">
        <w:rPr>
          <w:sz w:val="28"/>
          <w:szCs w:val="28"/>
        </w:rPr>
        <w:t>Алгоритм разработки прикладного социологического исследования</w:t>
      </w:r>
      <w:r>
        <w:rPr>
          <w:sz w:val="28"/>
          <w:szCs w:val="28"/>
        </w:rPr>
        <w:t>.</w:t>
      </w:r>
    </w:p>
    <w:p w14:paraId="62959E33" w14:textId="297E0227" w:rsidR="0021253E" w:rsidRPr="00B818CA" w:rsidRDefault="00B818CA" w:rsidP="00D24F0F">
      <w:pPr>
        <w:ind w:firstLine="692"/>
        <w:jc w:val="both"/>
        <w:rPr>
          <w:sz w:val="28"/>
          <w:szCs w:val="28"/>
        </w:rPr>
      </w:pPr>
      <w:r>
        <w:rPr>
          <w:sz w:val="28"/>
          <w:szCs w:val="28"/>
        </w:rPr>
        <w:t xml:space="preserve">6. </w:t>
      </w:r>
      <w:r w:rsidR="0021253E" w:rsidRPr="00B818CA">
        <w:rPr>
          <w:sz w:val="28"/>
          <w:szCs w:val="28"/>
        </w:rPr>
        <w:t>Статистические методы анализа социологической информации (дисперсионный, корреляционный, факторный)</w:t>
      </w:r>
      <w:r>
        <w:rPr>
          <w:sz w:val="28"/>
          <w:szCs w:val="28"/>
        </w:rPr>
        <w:t>.</w:t>
      </w:r>
    </w:p>
    <w:p w14:paraId="1AB0F69A" w14:textId="5325848F" w:rsidR="0021253E" w:rsidRDefault="00B818CA" w:rsidP="00D24F0F">
      <w:pPr>
        <w:ind w:firstLine="692"/>
        <w:jc w:val="both"/>
        <w:rPr>
          <w:sz w:val="28"/>
          <w:szCs w:val="28"/>
        </w:rPr>
      </w:pPr>
      <w:r>
        <w:rPr>
          <w:sz w:val="28"/>
          <w:szCs w:val="28"/>
        </w:rPr>
        <w:t xml:space="preserve">7. </w:t>
      </w:r>
      <w:r w:rsidR="0021253E" w:rsidRPr="00B818CA">
        <w:rPr>
          <w:sz w:val="28"/>
          <w:szCs w:val="28"/>
        </w:rPr>
        <w:t>Программные пакеты компьютерной обработки социологических данных (</w:t>
      </w:r>
      <w:r w:rsidR="0021253E" w:rsidRPr="00B818CA">
        <w:rPr>
          <w:sz w:val="28"/>
          <w:szCs w:val="28"/>
          <w:lang w:val="en-US"/>
        </w:rPr>
        <w:t>MS</w:t>
      </w:r>
      <w:r w:rsidR="0021253E" w:rsidRPr="00B818CA">
        <w:rPr>
          <w:sz w:val="28"/>
          <w:szCs w:val="28"/>
        </w:rPr>
        <w:t xml:space="preserve"> </w:t>
      </w:r>
      <w:r w:rsidR="0021253E" w:rsidRPr="00B818CA">
        <w:rPr>
          <w:sz w:val="28"/>
          <w:szCs w:val="28"/>
          <w:lang w:val="en-US"/>
        </w:rPr>
        <w:t>EXCEL</w:t>
      </w:r>
      <w:r w:rsidR="0021253E" w:rsidRPr="00B818CA">
        <w:rPr>
          <w:sz w:val="28"/>
          <w:szCs w:val="28"/>
        </w:rPr>
        <w:t xml:space="preserve">, </w:t>
      </w:r>
      <w:r w:rsidR="0021253E" w:rsidRPr="00B818CA">
        <w:rPr>
          <w:sz w:val="28"/>
          <w:szCs w:val="28"/>
          <w:lang w:val="en-US"/>
        </w:rPr>
        <w:t>SPSS</w:t>
      </w:r>
      <w:r w:rsidR="0021253E" w:rsidRPr="00B818CA">
        <w:rPr>
          <w:sz w:val="28"/>
          <w:szCs w:val="28"/>
        </w:rPr>
        <w:t xml:space="preserve">, </w:t>
      </w:r>
      <w:r w:rsidR="0021253E" w:rsidRPr="00B818CA">
        <w:rPr>
          <w:sz w:val="28"/>
          <w:szCs w:val="28"/>
          <w:lang w:val="en-US"/>
        </w:rPr>
        <w:t>STATISTICA</w:t>
      </w:r>
      <w:r w:rsidR="0021253E" w:rsidRPr="00B818CA">
        <w:rPr>
          <w:sz w:val="28"/>
          <w:szCs w:val="28"/>
        </w:rPr>
        <w:t>)</w:t>
      </w:r>
      <w:r>
        <w:rPr>
          <w:sz w:val="28"/>
          <w:szCs w:val="28"/>
        </w:rPr>
        <w:t>.</w:t>
      </w:r>
    </w:p>
    <w:p w14:paraId="615B417B" w14:textId="77777777" w:rsidR="00B818CA" w:rsidRPr="00B818CA" w:rsidRDefault="00B818CA" w:rsidP="00D24F0F">
      <w:pPr>
        <w:ind w:firstLine="692"/>
        <w:jc w:val="both"/>
        <w:rPr>
          <w:sz w:val="28"/>
          <w:szCs w:val="28"/>
        </w:rPr>
      </w:pPr>
    </w:p>
    <w:p w14:paraId="1F5DB70F" w14:textId="77777777" w:rsidR="00893C70" w:rsidRPr="00A46237" w:rsidRDefault="00893C70" w:rsidP="00D24F0F">
      <w:pPr>
        <w:ind w:firstLine="692"/>
        <w:jc w:val="both"/>
        <w:rPr>
          <w:b/>
          <w:sz w:val="28"/>
          <w:szCs w:val="28"/>
          <w:lang w:eastAsia="ru-RU"/>
        </w:rPr>
      </w:pPr>
      <w:r w:rsidRPr="00A46237">
        <w:rPr>
          <w:b/>
          <w:sz w:val="28"/>
          <w:szCs w:val="28"/>
          <w:lang w:eastAsia="ru-RU"/>
        </w:rPr>
        <w:t>Задания для подготовки:</w:t>
      </w:r>
    </w:p>
    <w:p w14:paraId="68CB2D82" w14:textId="04EBFC3B" w:rsidR="0021253E" w:rsidRPr="00A46237" w:rsidRDefault="00C81D84" w:rsidP="00D24F0F">
      <w:pPr>
        <w:ind w:firstLine="692"/>
        <w:jc w:val="both"/>
        <w:rPr>
          <w:sz w:val="28"/>
          <w:szCs w:val="28"/>
          <w:lang w:eastAsia="ru-RU"/>
        </w:rPr>
      </w:pPr>
      <w:r w:rsidRPr="00A46237">
        <w:rPr>
          <w:sz w:val="28"/>
          <w:szCs w:val="28"/>
          <w:lang w:eastAsia="ru-RU"/>
        </w:rPr>
        <w:t>Определить эмпирический базис</w:t>
      </w:r>
      <w:r w:rsidR="00467C1A" w:rsidRPr="00A46237">
        <w:rPr>
          <w:sz w:val="28"/>
          <w:szCs w:val="28"/>
          <w:lang w:eastAsia="ru-RU"/>
        </w:rPr>
        <w:t xml:space="preserve"> научной проблемы</w:t>
      </w:r>
      <w:r w:rsidRPr="00A46237">
        <w:rPr>
          <w:sz w:val="28"/>
          <w:szCs w:val="28"/>
          <w:lang w:eastAsia="ru-RU"/>
        </w:rPr>
        <w:t xml:space="preserve"> своего диссертационного исследования</w:t>
      </w:r>
      <w:r w:rsidR="00B818CA">
        <w:rPr>
          <w:sz w:val="28"/>
          <w:szCs w:val="28"/>
          <w:lang w:eastAsia="ru-RU"/>
        </w:rPr>
        <w:t>.</w:t>
      </w:r>
    </w:p>
    <w:p w14:paraId="37B36012" w14:textId="6C38102A" w:rsidR="00C81D84" w:rsidRPr="00A46237" w:rsidRDefault="00C81D84" w:rsidP="00D24F0F">
      <w:pPr>
        <w:ind w:firstLine="692"/>
        <w:jc w:val="both"/>
        <w:rPr>
          <w:sz w:val="28"/>
          <w:szCs w:val="28"/>
          <w:lang w:eastAsia="ru-RU"/>
        </w:rPr>
      </w:pPr>
      <w:r w:rsidRPr="00A46237">
        <w:rPr>
          <w:sz w:val="28"/>
          <w:szCs w:val="28"/>
          <w:lang w:eastAsia="ru-RU"/>
        </w:rPr>
        <w:t>Выделить объект и предмет</w:t>
      </w:r>
      <w:r w:rsidR="00290AD3" w:rsidRPr="00A46237">
        <w:rPr>
          <w:sz w:val="28"/>
          <w:szCs w:val="28"/>
          <w:lang w:eastAsia="ru-RU"/>
        </w:rPr>
        <w:t xml:space="preserve"> социологического </w:t>
      </w:r>
      <w:r w:rsidR="00467C1A" w:rsidRPr="00A46237">
        <w:rPr>
          <w:sz w:val="28"/>
          <w:szCs w:val="28"/>
          <w:lang w:eastAsia="ru-RU"/>
        </w:rPr>
        <w:t>исследования</w:t>
      </w:r>
      <w:r w:rsidR="00290AD3" w:rsidRPr="00A46237">
        <w:rPr>
          <w:sz w:val="28"/>
          <w:szCs w:val="28"/>
          <w:lang w:eastAsia="ru-RU"/>
        </w:rPr>
        <w:t xml:space="preserve">, направленного на </w:t>
      </w:r>
      <w:r w:rsidR="00C07A12" w:rsidRPr="00A46237">
        <w:rPr>
          <w:sz w:val="28"/>
          <w:szCs w:val="28"/>
          <w:lang w:eastAsia="ru-RU"/>
        </w:rPr>
        <w:t xml:space="preserve">сбор эмпирических данных для </w:t>
      </w:r>
      <w:r w:rsidR="00522FDD" w:rsidRPr="00A46237">
        <w:rPr>
          <w:sz w:val="28"/>
          <w:szCs w:val="28"/>
          <w:lang w:eastAsia="ru-RU"/>
        </w:rPr>
        <w:t>решения задач диссертационного исследования</w:t>
      </w:r>
      <w:r w:rsidR="00B818CA">
        <w:rPr>
          <w:sz w:val="28"/>
          <w:szCs w:val="28"/>
          <w:lang w:eastAsia="ru-RU"/>
        </w:rPr>
        <w:t>.</w:t>
      </w:r>
    </w:p>
    <w:p w14:paraId="1B1BC8BC" w14:textId="2763F841" w:rsidR="00B7615F" w:rsidRPr="00A46237" w:rsidRDefault="009A04CE" w:rsidP="00D24F0F">
      <w:pPr>
        <w:ind w:firstLine="692"/>
        <w:jc w:val="both"/>
        <w:rPr>
          <w:sz w:val="28"/>
          <w:szCs w:val="28"/>
          <w:lang w:eastAsia="ru-RU"/>
        </w:rPr>
      </w:pPr>
      <w:r w:rsidRPr="00A46237">
        <w:rPr>
          <w:sz w:val="28"/>
          <w:szCs w:val="28"/>
          <w:lang w:eastAsia="ru-RU"/>
        </w:rPr>
        <w:t>Прочитать главы</w:t>
      </w:r>
      <w:r w:rsidR="00AE2644" w:rsidRPr="00A46237">
        <w:rPr>
          <w:sz w:val="28"/>
          <w:szCs w:val="28"/>
          <w:lang w:eastAsia="ru-RU"/>
        </w:rPr>
        <w:t xml:space="preserve"> 5,9,10,11 из 2 раздела и главы</w:t>
      </w:r>
      <w:r w:rsidRPr="00A46237">
        <w:rPr>
          <w:sz w:val="28"/>
          <w:szCs w:val="28"/>
          <w:lang w:eastAsia="ru-RU"/>
        </w:rPr>
        <w:t xml:space="preserve"> 15–17 из 3 раздела в учебнике Горшкова М. К.  «Прикладная социология + практикум в ЭБС».</w:t>
      </w:r>
    </w:p>
    <w:p w14:paraId="23EB105B" w14:textId="0D7C88ED" w:rsidR="00925DCE" w:rsidRPr="00A46237" w:rsidRDefault="00925DCE" w:rsidP="00D46811">
      <w:pPr>
        <w:pStyle w:val="a3"/>
        <w:ind w:firstLine="709"/>
        <w:jc w:val="both"/>
        <w:rPr>
          <w:sz w:val="27"/>
        </w:rPr>
      </w:pPr>
    </w:p>
    <w:p w14:paraId="64529A55" w14:textId="29CC1C2B" w:rsidR="00F42828" w:rsidRPr="00A46237" w:rsidRDefault="005F0C95" w:rsidP="00D46811">
      <w:pPr>
        <w:pStyle w:val="1"/>
        <w:numPr>
          <w:ilvl w:val="1"/>
          <w:numId w:val="3"/>
        </w:numPr>
        <w:tabs>
          <w:tab w:val="left" w:pos="765"/>
        </w:tabs>
        <w:ind w:left="0" w:firstLine="709"/>
        <w:jc w:val="center"/>
        <w:rPr>
          <w:b w:val="0"/>
          <w:i/>
        </w:rPr>
      </w:pPr>
      <w:r w:rsidRPr="00A46237">
        <w:t>Занятия семинарского</w:t>
      </w:r>
      <w:r w:rsidRPr="00A46237">
        <w:rPr>
          <w:spacing w:val="-5"/>
        </w:rPr>
        <w:t xml:space="preserve"> </w:t>
      </w:r>
      <w:r w:rsidRPr="00A46237">
        <w:t>типа</w:t>
      </w:r>
    </w:p>
    <w:p w14:paraId="6966C86E" w14:textId="77777777" w:rsidR="00F42828" w:rsidRPr="00A46237" w:rsidRDefault="00F42828" w:rsidP="00D24F0F">
      <w:pPr>
        <w:pStyle w:val="1"/>
        <w:tabs>
          <w:tab w:val="left" w:pos="765"/>
        </w:tabs>
        <w:ind w:left="0" w:firstLine="709"/>
        <w:jc w:val="both"/>
      </w:pPr>
    </w:p>
    <w:p w14:paraId="2B8E856B" w14:textId="338CE2E9" w:rsidR="008E6ADC" w:rsidRPr="00B818CA" w:rsidRDefault="006B1354" w:rsidP="00D24F0F">
      <w:pPr>
        <w:pStyle w:val="1"/>
        <w:tabs>
          <w:tab w:val="left" w:pos="765"/>
        </w:tabs>
        <w:ind w:left="0" w:firstLine="709"/>
        <w:jc w:val="both"/>
        <w:rPr>
          <w:b w:val="0"/>
          <w:i/>
        </w:rPr>
      </w:pPr>
      <w:r>
        <w:tab/>
      </w:r>
      <w:r w:rsidR="00887CD3" w:rsidRPr="00A46237">
        <w:t xml:space="preserve">Практическое занятие </w:t>
      </w:r>
      <w:r w:rsidR="005F0C95" w:rsidRPr="00A46237">
        <w:t>1</w:t>
      </w:r>
      <w:r w:rsidR="00887CD3" w:rsidRPr="00A46237">
        <w:t>.</w:t>
      </w:r>
      <w:r w:rsidR="00D46811">
        <w:t xml:space="preserve"> </w:t>
      </w:r>
      <w:r w:rsidR="00AD74C4" w:rsidRPr="00B818CA">
        <w:rPr>
          <w:b w:val="0"/>
        </w:rPr>
        <w:t>Генезис и эволюция научного знания</w:t>
      </w:r>
      <w:r w:rsidR="00D46811">
        <w:rPr>
          <w:b w:val="0"/>
        </w:rPr>
        <w:t xml:space="preserve"> </w:t>
      </w:r>
    </w:p>
    <w:p w14:paraId="15A12866" w14:textId="670F487E" w:rsidR="008E6ADC" w:rsidRPr="00A46237" w:rsidRDefault="008E6ADC" w:rsidP="00D24F0F">
      <w:pPr>
        <w:pStyle w:val="a3"/>
        <w:ind w:firstLine="709"/>
        <w:jc w:val="both"/>
      </w:pPr>
    </w:p>
    <w:p w14:paraId="202E992A" w14:textId="09A3761C" w:rsidR="00AD74C4" w:rsidRPr="00A46237" w:rsidRDefault="006B1354" w:rsidP="00D24F0F">
      <w:pPr>
        <w:pStyle w:val="a3"/>
        <w:ind w:firstLine="709"/>
        <w:jc w:val="both"/>
      </w:pPr>
      <w:r>
        <w:t xml:space="preserve">1. </w:t>
      </w:r>
      <w:r w:rsidR="00AD74C4" w:rsidRPr="00A46237">
        <w:t>Основные черты донаучного знания. Миф, магия, ранние формы религии</w:t>
      </w:r>
      <w:r>
        <w:t>.</w:t>
      </w:r>
    </w:p>
    <w:p w14:paraId="72FBDF80" w14:textId="5EF6D914" w:rsidR="00AD74C4" w:rsidRPr="00A46237" w:rsidRDefault="006B1354" w:rsidP="00D24F0F">
      <w:pPr>
        <w:pStyle w:val="a3"/>
        <w:ind w:firstLine="709"/>
        <w:jc w:val="both"/>
      </w:pPr>
      <w:r>
        <w:t xml:space="preserve">2. </w:t>
      </w:r>
      <w:r w:rsidR="00AD74C4" w:rsidRPr="00A46237">
        <w:t>Специфика античной и средневековой науки. Принципы и способы систематизации знания</w:t>
      </w:r>
      <w:r>
        <w:t>.</w:t>
      </w:r>
    </w:p>
    <w:p w14:paraId="164F7DF7" w14:textId="3EF2AF7E" w:rsidR="00AD74C4" w:rsidRPr="00A46237" w:rsidRDefault="006B1354" w:rsidP="00D24F0F">
      <w:pPr>
        <w:pStyle w:val="a3"/>
        <w:ind w:firstLine="709"/>
        <w:jc w:val="both"/>
      </w:pPr>
      <w:r>
        <w:t xml:space="preserve">3. </w:t>
      </w:r>
      <w:r w:rsidR="00AD74C4" w:rsidRPr="00A46237">
        <w:t>Научная революция Нового времени: причины, факторы и движущие силы</w:t>
      </w:r>
      <w:r>
        <w:t>.</w:t>
      </w:r>
    </w:p>
    <w:p w14:paraId="2B0FAAF8" w14:textId="7F43410C" w:rsidR="00AD74C4" w:rsidRPr="00A46237" w:rsidRDefault="006B1354" w:rsidP="00D24F0F">
      <w:pPr>
        <w:pStyle w:val="a3"/>
        <w:ind w:firstLine="709"/>
        <w:jc w:val="both"/>
      </w:pPr>
      <w:r>
        <w:t xml:space="preserve">4. </w:t>
      </w:r>
      <w:r w:rsidR="00AD74C4" w:rsidRPr="00A46237">
        <w:t xml:space="preserve">Особенности технических наук. Принципы </w:t>
      </w:r>
      <w:r w:rsidR="00A727DC" w:rsidRPr="00A46237">
        <w:t>различения фундаментального и прикладного исследования</w:t>
      </w:r>
      <w:r>
        <w:t>.</w:t>
      </w:r>
    </w:p>
    <w:p w14:paraId="52A27478" w14:textId="5223661D" w:rsidR="00A727DC" w:rsidRDefault="006B1354" w:rsidP="00D24F0F">
      <w:pPr>
        <w:pStyle w:val="a3"/>
        <w:ind w:firstLine="709"/>
        <w:jc w:val="both"/>
      </w:pPr>
      <w:r>
        <w:t xml:space="preserve">5. </w:t>
      </w:r>
      <w:r w:rsidR="00A727DC" w:rsidRPr="00A46237">
        <w:t>Специфика социогуманитарного знания: теории, методы, практики</w:t>
      </w:r>
      <w:r>
        <w:t>.</w:t>
      </w:r>
    </w:p>
    <w:p w14:paraId="002CA0AC" w14:textId="77777777" w:rsidR="006B1354" w:rsidRPr="00A46237" w:rsidRDefault="006B1354" w:rsidP="00D24F0F">
      <w:pPr>
        <w:pStyle w:val="a3"/>
        <w:ind w:firstLine="709"/>
        <w:jc w:val="both"/>
      </w:pPr>
    </w:p>
    <w:p w14:paraId="08220C9D" w14:textId="318C32C6" w:rsidR="00A727DC" w:rsidRPr="006B1354" w:rsidRDefault="006B1354" w:rsidP="00D24F0F">
      <w:pPr>
        <w:ind w:firstLine="709"/>
        <w:jc w:val="both"/>
        <w:rPr>
          <w:b/>
          <w:sz w:val="28"/>
        </w:rPr>
      </w:pPr>
      <w:r w:rsidRPr="006B1354">
        <w:rPr>
          <w:b/>
          <w:sz w:val="28"/>
        </w:rPr>
        <w:t>Задания для подготовки:</w:t>
      </w:r>
    </w:p>
    <w:p w14:paraId="4C45AFCA" w14:textId="3A1D1100" w:rsidR="00A727DC" w:rsidRPr="006B1354" w:rsidRDefault="00A727DC" w:rsidP="00D24F0F">
      <w:pPr>
        <w:ind w:firstLine="709"/>
        <w:jc w:val="both"/>
        <w:rPr>
          <w:i/>
          <w:sz w:val="28"/>
        </w:rPr>
      </w:pPr>
      <w:r w:rsidRPr="006B1354">
        <w:rPr>
          <w:i/>
          <w:sz w:val="28"/>
        </w:rPr>
        <w:t>Изучить рекомендованную литературу и ответить на вопросы:</w:t>
      </w:r>
    </w:p>
    <w:p w14:paraId="2875B4D9" w14:textId="012A6E86" w:rsidR="00A727DC" w:rsidRPr="006B1354" w:rsidRDefault="006B1354" w:rsidP="00D24F0F">
      <w:pPr>
        <w:tabs>
          <w:tab w:val="left" w:pos="709"/>
        </w:tabs>
        <w:ind w:firstLine="709"/>
        <w:jc w:val="both"/>
        <w:rPr>
          <w:sz w:val="28"/>
        </w:rPr>
      </w:pPr>
      <w:r>
        <w:rPr>
          <w:sz w:val="28"/>
        </w:rPr>
        <w:tab/>
        <w:t xml:space="preserve">1. </w:t>
      </w:r>
      <w:r w:rsidR="00A727DC" w:rsidRPr="006B1354">
        <w:rPr>
          <w:sz w:val="28"/>
        </w:rPr>
        <w:t>В чем проявляется дифференциация научного</w:t>
      </w:r>
      <w:r w:rsidR="00A727DC" w:rsidRPr="006B1354">
        <w:rPr>
          <w:spacing w:val="-3"/>
          <w:sz w:val="28"/>
        </w:rPr>
        <w:t xml:space="preserve"> </w:t>
      </w:r>
      <w:r w:rsidR="00A727DC" w:rsidRPr="006B1354">
        <w:rPr>
          <w:sz w:val="28"/>
        </w:rPr>
        <w:t>знания?</w:t>
      </w:r>
    </w:p>
    <w:p w14:paraId="46A7A1DA" w14:textId="77777777" w:rsidR="00A727DC" w:rsidRPr="00A46237" w:rsidRDefault="00A727DC" w:rsidP="00D24F0F">
      <w:pPr>
        <w:tabs>
          <w:tab w:val="left" w:pos="922"/>
        </w:tabs>
        <w:ind w:firstLine="709"/>
        <w:jc w:val="both"/>
        <w:rPr>
          <w:sz w:val="28"/>
        </w:rPr>
      </w:pPr>
      <w:r w:rsidRPr="00A46237">
        <w:rPr>
          <w:sz w:val="28"/>
        </w:rPr>
        <w:lastRenderedPageBreak/>
        <w:t>2. Приведите примеры интеграции научного</w:t>
      </w:r>
      <w:r w:rsidRPr="00A46237">
        <w:rPr>
          <w:spacing w:val="-4"/>
          <w:sz w:val="28"/>
        </w:rPr>
        <w:t xml:space="preserve"> </w:t>
      </w:r>
      <w:r w:rsidRPr="00A46237">
        <w:rPr>
          <w:sz w:val="28"/>
        </w:rPr>
        <w:t>знания.</w:t>
      </w:r>
    </w:p>
    <w:p w14:paraId="27F90ACE" w14:textId="5A72D470" w:rsidR="00A727DC" w:rsidRPr="00A46237" w:rsidRDefault="006B1354" w:rsidP="00D24F0F">
      <w:pPr>
        <w:ind w:firstLine="709"/>
        <w:jc w:val="both"/>
        <w:rPr>
          <w:sz w:val="28"/>
        </w:rPr>
      </w:pPr>
      <w:r>
        <w:rPr>
          <w:sz w:val="28"/>
        </w:rPr>
        <w:t xml:space="preserve">3. </w:t>
      </w:r>
      <w:r w:rsidR="00A727DC" w:rsidRPr="00A46237">
        <w:rPr>
          <w:sz w:val="28"/>
        </w:rPr>
        <w:t>Каковы положительные и отрицательные последствия дифференциации и интеграции научного</w:t>
      </w:r>
      <w:r w:rsidR="00A727DC" w:rsidRPr="00A46237">
        <w:rPr>
          <w:spacing w:val="-3"/>
          <w:sz w:val="28"/>
        </w:rPr>
        <w:t xml:space="preserve"> </w:t>
      </w:r>
      <w:r w:rsidR="00A727DC" w:rsidRPr="00A46237">
        <w:rPr>
          <w:sz w:val="28"/>
        </w:rPr>
        <w:t>знания?</w:t>
      </w:r>
    </w:p>
    <w:p w14:paraId="182035D0" w14:textId="77777777" w:rsidR="00A727DC" w:rsidRPr="00A46237" w:rsidRDefault="00A727DC" w:rsidP="00D24F0F">
      <w:pPr>
        <w:tabs>
          <w:tab w:val="left" w:pos="922"/>
        </w:tabs>
        <w:ind w:firstLine="709"/>
        <w:jc w:val="both"/>
        <w:rPr>
          <w:sz w:val="28"/>
        </w:rPr>
      </w:pPr>
      <w:r w:rsidRPr="00A46237">
        <w:rPr>
          <w:sz w:val="28"/>
        </w:rPr>
        <w:t>4. Какую роль играет наука в жизни современного</w:t>
      </w:r>
      <w:r w:rsidRPr="00A46237">
        <w:rPr>
          <w:spacing w:val="-8"/>
          <w:sz w:val="28"/>
        </w:rPr>
        <w:t xml:space="preserve"> </w:t>
      </w:r>
      <w:r w:rsidRPr="00A46237">
        <w:rPr>
          <w:sz w:val="28"/>
        </w:rPr>
        <w:t>человека?</w:t>
      </w:r>
    </w:p>
    <w:p w14:paraId="26BD3026" w14:textId="77777777" w:rsidR="00A727DC" w:rsidRPr="00A46237" w:rsidRDefault="00A727DC" w:rsidP="00D24F0F">
      <w:pPr>
        <w:tabs>
          <w:tab w:val="left" w:pos="922"/>
        </w:tabs>
        <w:ind w:firstLine="709"/>
        <w:jc w:val="both"/>
        <w:rPr>
          <w:sz w:val="28"/>
        </w:rPr>
      </w:pPr>
      <w:r w:rsidRPr="00A46237">
        <w:rPr>
          <w:sz w:val="28"/>
        </w:rPr>
        <w:t>5. Перечислите основные социальные функции</w:t>
      </w:r>
      <w:r w:rsidRPr="00A46237">
        <w:rPr>
          <w:spacing w:val="-5"/>
          <w:sz w:val="28"/>
        </w:rPr>
        <w:t xml:space="preserve"> </w:t>
      </w:r>
      <w:r w:rsidRPr="00A46237">
        <w:rPr>
          <w:sz w:val="28"/>
        </w:rPr>
        <w:t>науки?</w:t>
      </w:r>
    </w:p>
    <w:p w14:paraId="42ECF580" w14:textId="6E9BB664" w:rsidR="00A727DC" w:rsidRPr="006B1354" w:rsidRDefault="006B1354" w:rsidP="00D24F0F">
      <w:pPr>
        <w:tabs>
          <w:tab w:val="left" w:pos="0"/>
        </w:tabs>
        <w:ind w:firstLine="709"/>
        <w:jc w:val="both"/>
        <w:rPr>
          <w:sz w:val="28"/>
        </w:rPr>
      </w:pPr>
      <w:r>
        <w:rPr>
          <w:sz w:val="28"/>
        </w:rPr>
        <w:tab/>
        <w:t xml:space="preserve">6. </w:t>
      </w:r>
      <w:r w:rsidR="00A727DC" w:rsidRPr="006B1354">
        <w:rPr>
          <w:sz w:val="28"/>
        </w:rPr>
        <w:t>Чем отличаются концепции экстерналистского подхода к реконструкции истории науки от классической модели научного</w:t>
      </w:r>
      <w:r w:rsidR="00A727DC" w:rsidRPr="006B1354">
        <w:rPr>
          <w:spacing w:val="-6"/>
          <w:sz w:val="28"/>
        </w:rPr>
        <w:t xml:space="preserve"> </w:t>
      </w:r>
      <w:r w:rsidR="00A727DC" w:rsidRPr="006B1354">
        <w:rPr>
          <w:sz w:val="28"/>
        </w:rPr>
        <w:t>развития?</w:t>
      </w:r>
    </w:p>
    <w:p w14:paraId="17930539" w14:textId="2EB45453" w:rsidR="00A727DC" w:rsidRPr="006B1354" w:rsidRDefault="006B1354" w:rsidP="00D24F0F">
      <w:pPr>
        <w:tabs>
          <w:tab w:val="left" w:pos="709"/>
        </w:tabs>
        <w:ind w:firstLine="709"/>
        <w:jc w:val="both"/>
        <w:rPr>
          <w:sz w:val="28"/>
        </w:rPr>
      </w:pPr>
      <w:r>
        <w:rPr>
          <w:sz w:val="28"/>
        </w:rPr>
        <w:tab/>
        <w:t xml:space="preserve">7. </w:t>
      </w:r>
      <w:r w:rsidR="00A727DC" w:rsidRPr="006B1354">
        <w:rPr>
          <w:sz w:val="28"/>
        </w:rPr>
        <w:t>В чем сущность интернализма в истории и философии</w:t>
      </w:r>
      <w:r w:rsidR="00A727DC" w:rsidRPr="006B1354">
        <w:rPr>
          <w:spacing w:val="-4"/>
          <w:sz w:val="28"/>
        </w:rPr>
        <w:t xml:space="preserve"> </w:t>
      </w:r>
      <w:r w:rsidR="00A727DC" w:rsidRPr="006B1354">
        <w:rPr>
          <w:sz w:val="28"/>
        </w:rPr>
        <w:t>науки?</w:t>
      </w:r>
    </w:p>
    <w:p w14:paraId="677E9937" w14:textId="77777777" w:rsidR="00A727DC" w:rsidRPr="00A46237" w:rsidRDefault="00A727DC" w:rsidP="00D24F0F">
      <w:pPr>
        <w:pStyle w:val="a3"/>
        <w:ind w:firstLine="709"/>
        <w:jc w:val="both"/>
      </w:pPr>
    </w:p>
    <w:p w14:paraId="490B8175" w14:textId="341BF5FD" w:rsidR="00A727DC" w:rsidRDefault="00A727DC" w:rsidP="00D24F0F">
      <w:pPr>
        <w:pStyle w:val="a3"/>
        <w:ind w:firstLine="709"/>
        <w:jc w:val="both"/>
        <w:rPr>
          <w:bCs/>
        </w:rPr>
      </w:pPr>
      <w:r w:rsidRPr="00A46237">
        <w:rPr>
          <w:b/>
          <w:bCs/>
        </w:rPr>
        <w:t xml:space="preserve">Практическое занятие 2. </w:t>
      </w:r>
      <w:r w:rsidRPr="006B1354">
        <w:rPr>
          <w:bCs/>
        </w:rPr>
        <w:t>Основные направления философии науки</w:t>
      </w:r>
      <w:r w:rsidR="00D46811">
        <w:rPr>
          <w:bCs/>
        </w:rPr>
        <w:t xml:space="preserve"> </w:t>
      </w:r>
    </w:p>
    <w:p w14:paraId="2FB8AE32" w14:textId="77777777" w:rsidR="00D46811" w:rsidRPr="00D46811" w:rsidRDefault="00D46811" w:rsidP="00D24F0F">
      <w:pPr>
        <w:pStyle w:val="a3"/>
        <w:ind w:firstLine="709"/>
        <w:jc w:val="both"/>
        <w:rPr>
          <w:bCs/>
        </w:rPr>
      </w:pPr>
    </w:p>
    <w:p w14:paraId="62979251" w14:textId="4965F75B" w:rsidR="008E6ADC" w:rsidRPr="006B1354" w:rsidRDefault="006B1354" w:rsidP="00D24F0F">
      <w:pPr>
        <w:tabs>
          <w:tab w:val="left" w:pos="709"/>
        </w:tabs>
        <w:ind w:firstLine="709"/>
        <w:jc w:val="both"/>
        <w:rPr>
          <w:sz w:val="28"/>
        </w:rPr>
      </w:pPr>
      <w:r>
        <w:rPr>
          <w:sz w:val="28"/>
        </w:rPr>
        <w:tab/>
        <w:t xml:space="preserve">1. </w:t>
      </w:r>
      <w:r w:rsidR="005F0C95" w:rsidRPr="006B1354">
        <w:rPr>
          <w:sz w:val="28"/>
        </w:rPr>
        <w:t>Логико-эпистемологический, социологический и культурологический подходы к исследованию развития</w:t>
      </w:r>
      <w:r w:rsidR="005F0C95" w:rsidRPr="006B1354">
        <w:rPr>
          <w:spacing w:val="-10"/>
          <w:sz w:val="28"/>
        </w:rPr>
        <w:t xml:space="preserve"> </w:t>
      </w:r>
      <w:r w:rsidR="005F0C95" w:rsidRPr="006B1354">
        <w:rPr>
          <w:sz w:val="28"/>
        </w:rPr>
        <w:t>науки.</w:t>
      </w:r>
    </w:p>
    <w:p w14:paraId="6BD50F48" w14:textId="516C0B2C" w:rsidR="008E6ADC" w:rsidRPr="00A46237" w:rsidRDefault="006B1354" w:rsidP="00D24F0F">
      <w:pPr>
        <w:pStyle w:val="a6"/>
        <w:tabs>
          <w:tab w:val="left" w:pos="483"/>
        </w:tabs>
        <w:ind w:left="0" w:firstLine="709"/>
        <w:jc w:val="both"/>
        <w:rPr>
          <w:sz w:val="28"/>
        </w:rPr>
      </w:pPr>
      <w:r>
        <w:rPr>
          <w:sz w:val="28"/>
        </w:rPr>
        <w:t xml:space="preserve">2. </w:t>
      </w:r>
      <w:r w:rsidR="005F0C95" w:rsidRPr="00A46237">
        <w:rPr>
          <w:sz w:val="28"/>
        </w:rPr>
        <w:t>Формирование позитивистской традиции в философии</w:t>
      </w:r>
      <w:r w:rsidR="005F0C95" w:rsidRPr="00A46237">
        <w:rPr>
          <w:spacing w:val="-6"/>
          <w:sz w:val="28"/>
        </w:rPr>
        <w:t xml:space="preserve"> </w:t>
      </w:r>
      <w:r w:rsidR="005F0C95" w:rsidRPr="00A46237">
        <w:rPr>
          <w:sz w:val="28"/>
        </w:rPr>
        <w:t>науки</w:t>
      </w:r>
      <w:r>
        <w:rPr>
          <w:sz w:val="28"/>
        </w:rPr>
        <w:t>.</w:t>
      </w:r>
    </w:p>
    <w:p w14:paraId="67B81F89" w14:textId="3390B492" w:rsidR="008E6ADC" w:rsidRPr="00A46237" w:rsidRDefault="006B1354" w:rsidP="00D24F0F">
      <w:pPr>
        <w:pStyle w:val="a6"/>
        <w:tabs>
          <w:tab w:val="left" w:pos="483"/>
        </w:tabs>
        <w:ind w:left="0" w:firstLine="709"/>
        <w:jc w:val="both"/>
        <w:rPr>
          <w:sz w:val="28"/>
        </w:rPr>
      </w:pPr>
      <w:r>
        <w:rPr>
          <w:sz w:val="28"/>
        </w:rPr>
        <w:t xml:space="preserve">3. </w:t>
      </w:r>
      <w:r w:rsidR="005F0C95" w:rsidRPr="00A46237">
        <w:rPr>
          <w:sz w:val="28"/>
        </w:rPr>
        <w:t xml:space="preserve">Научная программа </w:t>
      </w:r>
      <w:r w:rsidR="00A727DC" w:rsidRPr="00A46237">
        <w:rPr>
          <w:sz w:val="28"/>
        </w:rPr>
        <w:t>пост</w:t>
      </w:r>
      <w:r w:rsidR="005F0C95" w:rsidRPr="00A46237">
        <w:rPr>
          <w:sz w:val="28"/>
        </w:rPr>
        <w:t>позитивизма</w:t>
      </w:r>
      <w:r>
        <w:rPr>
          <w:sz w:val="28"/>
        </w:rPr>
        <w:t>.</w:t>
      </w:r>
    </w:p>
    <w:p w14:paraId="761D565E" w14:textId="38F5886D" w:rsidR="00A727DC" w:rsidRPr="00A46237" w:rsidRDefault="006B1354" w:rsidP="00D24F0F">
      <w:pPr>
        <w:pStyle w:val="a6"/>
        <w:tabs>
          <w:tab w:val="left" w:pos="483"/>
        </w:tabs>
        <w:ind w:left="0" w:firstLine="709"/>
        <w:jc w:val="both"/>
        <w:rPr>
          <w:sz w:val="28"/>
        </w:rPr>
      </w:pPr>
      <w:r>
        <w:rPr>
          <w:sz w:val="28"/>
        </w:rPr>
        <w:t xml:space="preserve">4. </w:t>
      </w:r>
      <w:r w:rsidR="00A727DC" w:rsidRPr="00A46237">
        <w:rPr>
          <w:sz w:val="28"/>
        </w:rPr>
        <w:t>Современная философия науки</w:t>
      </w:r>
      <w:r>
        <w:rPr>
          <w:sz w:val="28"/>
        </w:rPr>
        <w:t>.</w:t>
      </w:r>
    </w:p>
    <w:p w14:paraId="0AFC1F01" w14:textId="7FA26F0D" w:rsidR="006A0EF9" w:rsidRPr="006B1354" w:rsidRDefault="006B1354" w:rsidP="00D24F0F">
      <w:pPr>
        <w:pStyle w:val="a6"/>
        <w:tabs>
          <w:tab w:val="left" w:pos="483"/>
        </w:tabs>
        <w:ind w:left="0" w:firstLine="709"/>
        <w:jc w:val="both"/>
        <w:rPr>
          <w:b/>
          <w:sz w:val="28"/>
        </w:rPr>
      </w:pPr>
      <w:r w:rsidRPr="006B1354">
        <w:rPr>
          <w:b/>
          <w:sz w:val="28"/>
        </w:rPr>
        <w:t>Задания для подготовки:</w:t>
      </w:r>
    </w:p>
    <w:p w14:paraId="2902B3D6" w14:textId="47353FA2" w:rsidR="008E6ADC" w:rsidRPr="006B1354" w:rsidRDefault="005F0C95" w:rsidP="00D24F0F">
      <w:pPr>
        <w:ind w:firstLine="709"/>
        <w:jc w:val="both"/>
        <w:rPr>
          <w:i/>
          <w:sz w:val="28"/>
        </w:rPr>
      </w:pPr>
      <w:r w:rsidRPr="006B1354">
        <w:rPr>
          <w:i/>
          <w:sz w:val="28"/>
        </w:rPr>
        <w:t>Изучить рекомендованную литературу и ответить на вопросы:</w:t>
      </w:r>
    </w:p>
    <w:p w14:paraId="67B9E697" w14:textId="6947B223" w:rsidR="008E6ADC" w:rsidRPr="00A46237" w:rsidRDefault="006A0EF9" w:rsidP="00D24F0F">
      <w:pPr>
        <w:tabs>
          <w:tab w:val="left" w:pos="922"/>
        </w:tabs>
        <w:ind w:firstLine="709"/>
        <w:jc w:val="both"/>
        <w:rPr>
          <w:sz w:val="28"/>
        </w:rPr>
      </w:pPr>
      <w:r w:rsidRPr="00A46237">
        <w:rPr>
          <w:sz w:val="28"/>
        </w:rPr>
        <w:t xml:space="preserve">1. </w:t>
      </w:r>
      <w:r w:rsidR="005F0C95" w:rsidRPr="00A46237">
        <w:rPr>
          <w:sz w:val="28"/>
        </w:rPr>
        <w:t>Зачем</w:t>
      </w:r>
      <w:r w:rsidR="005F0C95" w:rsidRPr="00A46237">
        <w:rPr>
          <w:spacing w:val="-19"/>
          <w:sz w:val="28"/>
        </w:rPr>
        <w:t xml:space="preserve"> </w:t>
      </w:r>
      <w:r w:rsidR="005F0C95" w:rsidRPr="00A46237">
        <w:rPr>
          <w:sz w:val="28"/>
        </w:rPr>
        <w:t>необходимо</w:t>
      </w:r>
      <w:r w:rsidR="005F0C95" w:rsidRPr="00A46237">
        <w:rPr>
          <w:spacing w:val="-16"/>
          <w:sz w:val="28"/>
        </w:rPr>
        <w:t xml:space="preserve"> </w:t>
      </w:r>
      <w:r w:rsidR="005F0C95" w:rsidRPr="00A46237">
        <w:rPr>
          <w:sz w:val="28"/>
        </w:rPr>
        <w:t>проводить</w:t>
      </w:r>
      <w:r w:rsidR="005F0C95" w:rsidRPr="00A46237">
        <w:rPr>
          <w:spacing w:val="-17"/>
          <w:sz w:val="28"/>
        </w:rPr>
        <w:t xml:space="preserve"> </w:t>
      </w:r>
      <w:r w:rsidR="005F0C95" w:rsidRPr="00A46237">
        <w:rPr>
          <w:sz w:val="28"/>
        </w:rPr>
        <w:t>линию</w:t>
      </w:r>
      <w:r w:rsidR="005F0C95" w:rsidRPr="00A46237">
        <w:rPr>
          <w:spacing w:val="-20"/>
          <w:sz w:val="28"/>
        </w:rPr>
        <w:t xml:space="preserve"> </w:t>
      </w:r>
      <w:r w:rsidR="005F0C95" w:rsidRPr="00A46237">
        <w:rPr>
          <w:sz w:val="28"/>
        </w:rPr>
        <w:t>демаркации</w:t>
      </w:r>
      <w:r w:rsidR="005F0C95" w:rsidRPr="00A46237">
        <w:rPr>
          <w:spacing w:val="-17"/>
          <w:sz w:val="28"/>
        </w:rPr>
        <w:t xml:space="preserve"> </w:t>
      </w:r>
      <w:r w:rsidR="005F0C95" w:rsidRPr="00A46237">
        <w:rPr>
          <w:sz w:val="28"/>
        </w:rPr>
        <w:t>между</w:t>
      </w:r>
      <w:r w:rsidR="005F0C95" w:rsidRPr="00A46237">
        <w:rPr>
          <w:spacing w:val="-20"/>
          <w:sz w:val="28"/>
        </w:rPr>
        <w:t xml:space="preserve"> </w:t>
      </w:r>
      <w:r w:rsidR="005F0C95" w:rsidRPr="00A46237">
        <w:rPr>
          <w:sz w:val="28"/>
        </w:rPr>
        <w:t>наукой</w:t>
      </w:r>
      <w:r w:rsidR="005F0C95" w:rsidRPr="00A46237">
        <w:rPr>
          <w:spacing w:val="-19"/>
          <w:sz w:val="28"/>
        </w:rPr>
        <w:t xml:space="preserve"> </w:t>
      </w:r>
      <w:r w:rsidR="005F0C95" w:rsidRPr="00A46237">
        <w:rPr>
          <w:sz w:val="28"/>
        </w:rPr>
        <w:t>и</w:t>
      </w:r>
      <w:r w:rsidR="005F0C95" w:rsidRPr="00A46237">
        <w:rPr>
          <w:spacing w:val="-9"/>
          <w:sz w:val="28"/>
        </w:rPr>
        <w:t xml:space="preserve"> </w:t>
      </w:r>
      <w:r w:rsidR="005F0C95" w:rsidRPr="00A46237">
        <w:rPr>
          <w:sz w:val="28"/>
        </w:rPr>
        <w:t>ненаукой?</w:t>
      </w:r>
    </w:p>
    <w:p w14:paraId="61D0247E" w14:textId="52B63652" w:rsidR="008E6ADC" w:rsidRPr="00A46237" w:rsidRDefault="006A0EF9" w:rsidP="00D24F0F">
      <w:pPr>
        <w:tabs>
          <w:tab w:val="left" w:pos="922"/>
        </w:tabs>
        <w:ind w:firstLine="709"/>
        <w:jc w:val="both"/>
        <w:rPr>
          <w:sz w:val="28"/>
        </w:rPr>
      </w:pPr>
      <w:r w:rsidRPr="00A46237">
        <w:rPr>
          <w:sz w:val="28"/>
        </w:rPr>
        <w:t xml:space="preserve">2. </w:t>
      </w:r>
      <w:r w:rsidR="005F0C95" w:rsidRPr="00A46237">
        <w:rPr>
          <w:sz w:val="28"/>
        </w:rPr>
        <w:t>Как проявляет себя парадигма и почему парадигмы так долго оставались незамеченными?</w:t>
      </w:r>
    </w:p>
    <w:p w14:paraId="0914D65C" w14:textId="3ADB68E5" w:rsidR="008E6ADC" w:rsidRPr="00A46237" w:rsidRDefault="006A0EF9" w:rsidP="00D24F0F">
      <w:pPr>
        <w:tabs>
          <w:tab w:val="left" w:pos="922"/>
        </w:tabs>
        <w:ind w:firstLine="709"/>
        <w:jc w:val="both"/>
        <w:rPr>
          <w:sz w:val="28"/>
        </w:rPr>
      </w:pPr>
      <w:r w:rsidRPr="00A46237">
        <w:rPr>
          <w:sz w:val="28"/>
        </w:rPr>
        <w:t xml:space="preserve">3. </w:t>
      </w:r>
      <w:r w:rsidR="005F0C95" w:rsidRPr="00A46237">
        <w:rPr>
          <w:sz w:val="28"/>
        </w:rPr>
        <w:t>Как,</w:t>
      </w:r>
      <w:r w:rsidR="005F0C95" w:rsidRPr="00A46237">
        <w:rPr>
          <w:spacing w:val="-8"/>
          <w:sz w:val="28"/>
        </w:rPr>
        <w:t xml:space="preserve"> </w:t>
      </w:r>
      <w:r w:rsidR="005F0C95" w:rsidRPr="00A46237">
        <w:rPr>
          <w:sz w:val="28"/>
        </w:rPr>
        <w:t>по</w:t>
      </w:r>
      <w:r w:rsidR="005F0C95" w:rsidRPr="00A46237">
        <w:rPr>
          <w:spacing w:val="-7"/>
          <w:sz w:val="28"/>
        </w:rPr>
        <w:t xml:space="preserve"> </w:t>
      </w:r>
      <w:r w:rsidR="005F0C95" w:rsidRPr="00A46237">
        <w:rPr>
          <w:sz w:val="28"/>
        </w:rPr>
        <w:t>мнению</w:t>
      </w:r>
      <w:r w:rsidR="005F0C95" w:rsidRPr="00A46237">
        <w:rPr>
          <w:spacing w:val="-8"/>
          <w:sz w:val="28"/>
        </w:rPr>
        <w:t xml:space="preserve"> </w:t>
      </w:r>
      <w:r w:rsidR="005F0C95" w:rsidRPr="00A46237">
        <w:rPr>
          <w:sz w:val="28"/>
        </w:rPr>
        <w:t>Лакатоса,</w:t>
      </w:r>
      <w:r w:rsidR="005F0C95" w:rsidRPr="00A46237">
        <w:rPr>
          <w:spacing w:val="-9"/>
          <w:sz w:val="28"/>
        </w:rPr>
        <w:t xml:space="preserve"> </w:t>
      </w:r>
      <w:r w:rsidR="005F0C95" w:rsidRPr="00A46237">
        <w:rPr>
          <w:sz w:val="28"/>
        </w:rPr>
        <w:t>решается</w:t>
      </w:r>
      <w:r w:rsidR="005F0C95" w:rsidRPr="00A46237">
        <w:rPr>
          <w:spacing w:val="-7"/>
          <w:sz w:val="28"/>
        </w:rPr>
        <w:t xml:space="preserve"> </w:t>
      </w:r>
      <w:r w:rsidR="005F0C95" w:rsidRPr="00A46237">
        <w:rPr>
          <w:sz w:val="28"/>
        </w:rPr>
        <w:t>вопрос</w:t>
      </w:r>
      <w:r w:rsidR="005F0C95" w:rsidRPr="00A46237">
        <w:rPr>
          <w:spacing w:val="-8"/>
          <w:sz w:val="28"/>
        </w:rPr>
        <w:t xml:space="preserve"> </w:t>
      </w:r>
      <w:r w:rsidR="005F0C95" w:rsidRPr="00A46237">
        <w:rPr>
          <w:sz w:val="28"/>
        </w:rPr>
        <w:t>о</w:t>
      </w:r>
      <w:r w:rsidR="005F0C95" w:rsidRPr="00A46237">
        <w:rPr>
          <w:spacing w:val="-6"/>
          <w:sz w:val="28"/>
        </w:rPr>
        <w:t xml:space="preserve"> </w:t>
      </w:r>
      <w:r w:rsidR="005F0C95" w:rsidRPr="00A46237">
        <w:rPr>
          <w:sz w:val="28"/>
        </w:rPr>
        <w:t>соотношении</w:t>
      </w:r>
      <w:r w:rsidR="005F0C95" w:rsidRPr="00A46237">
        <w:rPr>
          <w:spacing w:val="-10"/>
          <w:sz w:val="28"/>
        </w:rPr>
        <w:t xml:space="preserve"> </w:t>
      </w:r>
      <w:r w:rsidR="005F0C95" w:rsidRPr="00A46237">
        <w:rPr>
          <w:sz w:val="28"/>
        </w:rPr>
        <w:t>теории</w:t>
      </w:r>
      <w:r w:rsidR="005F0C95" w:rsidRPr="00A46237">
        <w:rPr>
          <w:spacing w:val="-7"/>
          <w:sz w:val="28"/>
        </w:rPr>
        <w:t xml:space="preserve"> </w:t>
      </w:r>
      <w:r w:rsidR="005F0C95" w:rsidRPr="00A46237">
        <w:rPr>
          <w:sz w:val="28"/>
        </w:rPr>
        <w:t>и</w:t>
      </w:r>
      <w:r w:rsidR="005F0C95" w:rsidRPr="00A46237">
        <w:rPr>
          <w:spacing w:val="-7"/>
          <w:sz w:val="28"/>
        </w:rPr>
        <w:t xml:space="preserve"> </w:t>
      </w:r>
      <w:r w:rsidR="005F0C95" w:rsidRPr="00A46237">
        <w:rPr>
          <w:sz w:val="28"/>
        </w:rPr>
        <w:t>фактов в индуктивизме, конвенционализме и</w:t>
      </w:r>
      <w:r w:rsidR="005F0C95" w:rsidRPr="00A46237">
        <w:rPr>
          <w:spacing w:val="-7"/>
          <w:sz w:val="28"/>
        </w:rPr>
        <w:t xml:space="preserve"> </w:t>
      </w:r>
      <w:r w:rsidR="005F0C95" w:rsidRPr="00A46237">
        <w:rPr>
          <w:sz w:val="28"/>
        </w:rPr>
        <w:t>фальсификационизме?</w:t>
      </w:r>
    </w:p>
    <w:p w14:paraId="38888FF4" w14:textId="03A52F24" w:rsidR="008E6ADC" w:rsidRPr="00A46237" w:rsidRDefault="00A727DC" w:rsidP="00D24F0F">
      <w:pPr>
        <w:tabs>
          <w:tab w:val="left" w:pos="922"/>
        </w:tabs>
        <w:ind w:firstLine="709"/>
        <w:jc w:val="both"/>
        <w:rPr>
          <w:sz w:val="28"/>
        </w:rPr>
      </w:pPr>
      <w:r w:rsidRPr="00A46237">
        <w:rPr>
          <w:sz w:val="28"/>
        </w:rPr>
        <w:t>4</w:t>
      </w:r>
      <w:r w:rsidR="006A0EF9" w:rsidRPr="00A46237">
        <w:rPr>
          <w:sz w:val="28"/>
        </w:rPr>
        <w:t xml:space="preserve">. </w:t>
      </w:r>
      <w:r w:rsidR="005F0C95" w:rsidRPr="00A46237">
        <w:rPr>
          <w:sz w:val="28"/>
        </w:rPr>
        <w:t>Какое влияние оказал постпозитивизм на современную философию</w:t>
      </w:r>
      <w:r w:rsidR="005F0C95" w:rsidRPr="00A46237">
        <w:rPr>
          <w:spacing w:val="-24"/>
          <w:sz w:val="28"/>
        </w:rPr>
        <w:t xml:space="preserve"> </w:t>
      </w:r>
      <w:r w:rsidR="005F0C95" w:rsidRPr="00A46237">
        <w:rPr>
          <w:sz w:val="28"/>
        </w:rPr>
        <w:t>науки?</w:t>
      </w:r>
    </w:p>
    <w:p w14:paraId="6A0764D2" w14:textId="77777777" w:rsidR="008E6ADC" w:rsidRPr="00A46237" w:rsidRDefault="008E6ADC" w:rsidP="00D24F0F">
      <w:pPr>
        <w:pStyle w:val="a3"/>
        <w:ind w:firstLine="709"/>
        <w:jc w:val="both"/>
      </w:pPr>
    </w:p>
    <w:p w14:paraId="38B3BCAF" w14:textId="6804C651" w:rsidR="008E6ADC" w:rsidRPr="00A46237" w:rsidRDefault="00887CD3" w:rsidP="00D24F0F">
      <w:pPr>
        <w:pStyle w:val="2"/>
        <w:spacing w:line="240" w:lineRule="auto"/>
        <w:ind w:left="0" w:firstLine="709"/>
        <w:jc w:val="both"/>
        <w:rPr>
          <w:b w:val="0"/>
          <w:i w:val="0"/>
        </w:rPr>
      </w:pPr>
      <w:r w:rsidRPr="00A46237">
        <w:rPr>
          <w:i w:val="0"/>
        </w:rPr>
        <w:t xml:space="preserve">Практическое занятие </w:t>
      </w:r>
      <w:r w:rsidR="000F5633" w:rsidRPr="00A46237">
        <w:rPr>
          <w:i w:val="0"/>
        </w:rPr>
        <w:t>3</w:t>
      </w:r>
      <w:r w:rsidRPr="00A46237">
        <w:rPr>
          <w:i w:val="0"/>
        </w:rPr>
        <w:t xml:space="preserve">. </w:t>
      </w:r>
      <w:r w:rsidRPr="00A46237">
        <w:rPr>
          <w:b w:val="0"/>
          <w:i w:val="0"/>
        </w:rPr>
        <w:t>Философия юридической науки</w:t>
      </w:r>
      <w:r w:rsidR="00D46811">
        <w:rPr>
          <w:b w:val="0"/>
          <w:i w:val="0"/>
        </w:rPr>
        <w:t xml:space="preserve"> </w:t>
      </w:r>
    </w:p>
    <w:p w14:paraId="3CF1DAE0" w14:textId="1C1012CE" w:rsidR="008E6ADC" w:rsidRPr="00A46237" w:rsidRDefault="008E6ADC" w:rsidP="00D24F0F">
      <w:pPr>
        <w:pStyle w:val="2"/>
        <w:spacing w:line="240" w:lineRule="auto"/>
        <w:ind w:left="0" w:firstLine="709"/>
        <w:jc w:val="both"/>
        <w:rPr>
          <w:i w:val="0"/>
        </w:rPr>
      </w:pPr>
    </w:p>
    <w:p w14:paraId="25668F48" w14:textId="686D080A" w:rsidR="008E6ADC" w:rsidRPr="00A46237" w:rsidRDefault="006A0EF9" w:rsidP="00D24F0F">
      <w:pPr>
        <w:tabs>
          <w:tab w:val="left" w:pos="910"/>
        </w:tabs>
        <w:ind w:firstLine="709"/>
        <w:jc w:val="both"/>
        <w:rPr>
          <w:sz w:val="28"/>
        </w:rPr>
      </w:pPr>
      <w:r w:rsidRPr="00A46237">
        <w:rPr>
          <w:sz w:val="28"/>
        </w:rPr>
        <w:t xml:space="preserve">1. </w:t>
      </w:r>
      <w:r w:rsidR="005F0C95" w:rsidRPr="00A46237">
        <w:rPr>
          <w:sz w:val="28"/>
        </w:rPr>
        <w:t>Юридическая гносеология. Проблема истины в праве. Философские методы юридических наук.</w:t>
      </w:r>
    </w:p>
    <w:p w14:paraId="6A9370B4" w14:textId="4708453C" w:rsidR="008E6ADC" w:rsidRPr="00A46237" w:rsidRDefault="006A0EF9" w:rsidP="00D24F0F">
      <w:pPr>
        <w:tabs>
          <w:tab w:val="left" w:pos="910"/>
        </w:tabs>
        <w:ind w:firstLine="709"/>
        <w:jc w:val="both"/>
        <w:rPr>
          <w:sz w:val="28"/>
        </w:rPr>
      </w:pPr>
      <w:r w:rsidRPr="00A46237">
        <w:rPr>
          <w:sz w:val="28"/>
        </w:rPr>
        <w:t xml:space="preserve">2. </w:t>
      </w:r>
      <w:r w:rsidR="005F0C95" w:rsidRPr="00A46237">
        <w:rPr>
          <w:sz w:val="28"/>
        </w:rPr>
        <w:t>Онтологические основания права. Пространство и время в</w:t>
      </w:r>
      <w:r w:rsidR="005F0C95" w:rsidRPr="00A46237">
        <w:rPr>
          <w:spacing w:val="-13"/>
          <w:sz w:val="28"/>
        </w:rPr>
        <w:t xml:space="preserve"> </w:t>
      </w:r>
      <w:r w:rsidR="005F0C95" w:rsidRPr="00A46237">
        <w:rPr>
          <w:sz w:val="28"/>
        </w:rPr>
        <w:t>праве.</w:t>
      </w:r>
    </w:p>
    <w:p w14:paraId="3557A865" w14:textId="58678166" w:rsidR="008E6ADC" w:rsidRPr="00A46237" w:rsidRDefault="006A0EF9" w:rsidP="00D24F0F">
      <w:pPr>
        <w:tabs>
          <w:tab w:val="left" w:pos="910"/>
        </w:tabs>
        <w:ind w:firstLine="709"/>
        <w:jc w:val="both"/>
        <w:rPr>
          <w:sz w:val="28"/>
        </w:rPr>
      </w:pPr>
      <w:r w:rsidRPr="00A46237">
        <w:rPr>
          <w:sz w:val="28"/>
        </w:rPr>
        <w:t xml:space="preserve">3. </w:t>
      </w:r>
      <w:r w:rsidR="005F0C95" w:rsidRPr="00A46237">
        <w:rPr>
          <w:sz w:val="28"/>
        </w:rPr>
        <w:t>Аксиология</w:t>
      </w:r>
      <w:r w:rsidR="005F0C95" w:rsidRPr="00A46237">
        <w:rPr>
          <w:spacing w:val="-4"/>
          <w:sz w:val="28"/>
        </w:rPr>
        <w:t xml:space="preserve"> </w:t>
      </w:r>
      <w:r w:rsidR="005F0C95" w:rsidRPr="00A46237">
        <w:rPr>
          <w:sz w:val="28"/>
        </w:rPr>
        <w:t>права.</w:t>
      </w:r>
    </w:p>
    <w:p w14:paraId="7EE3FFF5" w14:textId="133BB04B" w:rsidR="008E6ADC" w:rsidRPr="00A46237" w:rsidRDefault="006A0EF9" w:rsidP="00D24F0F">
      <w:pPr>
        <w:tabs>
          <w:tab w:val="left" w:pos="910"/>
        </w:tabs>
        <w:ind w:firstLine="709"/>
        <w:jc w:val="both"/>
        <w:rPr>
          <w:sz w:val="28"/>
        </w:rPr>
      </w:pPr>
      <w:r w:rsidRPr="00A46237">
        <w:rPr>
          <w:sz w:val="28"/>
        </w:rPr>
        <w:t xml:space="preserve">4. </w:t>
      </w:r>
      <w:r w:rsidR="005F0C95" w:rsidRPr="00A46237">
        <w:rPr>
          <w:sz w:val="28"/>
        </w:rPr>
        <w:t>Юридическая герменевтика. Философские основы толкования и интерпретации</w:t>
      </w:r>
      <w:r w:rsidR="005F0C95" w:rsidRPr="00A46237">
        <w:rPr>
          <w:spacing w:val="-4"/>
          <w:sz w:val="28"/>
        </w:rPr>
        <w:t xml:space="preserve"> </w:t>
      </w:r>
      <w:r w:rsidR="005F0C95" w:rsidRPr="00A46237">
        <w:rPr>
          <w:sz w:val="28"/>
        </w:rPr>
        <w:t>права.</w:t>
      </w:r>
    </w:p>
    <w:p w14:paraId="0BDF4EF8" w14:textId="50ECBE6F" w:rsidR="008E6ADC" w:rsidRPr="00A46237" w:rsidRDefault="006A0EF9" w:rsidP="00D24F0F">
      <w:pPr>
        <w:tabs>
          <w:tab w:val="left" w:pos="910"/>
        </w:tabs>
        <w:ind w:firstLine="709"/>
        <w:jc w:val="both"/>
        <w:rPr>
          <w:sz w:val="28"/>
        </w:rPr>
      </w:pPr>
      <w:r w:rsidRPr="00A46237">
        <w:rPr>
          <w:sz w:val="28"/>
        </w:rPr>
        <w:t xml:space="preserve">5. </w:t>
      </w:r>
      <w:r w:rsidR="005F0C95" w:rsidRPr="00A46237">
        <w:rPr>
          <w:sz w:val="28"/>
        </w:rPr>
        <w:t>Философское знание и развитие правовой культуры,</w:t>
      </w:r>
      <w:r w:rsidR="005F0C95" w:rsidRPr="00A46237">
        <w:rPr>
          <w:spacing w:val="-28"/>
          <w:sz w:val="28"/>
        </w:rPr>
        <w:t xml:space="preserve"> </w:t>
      </w:r>
      <w:r w:rsidR="005F0C95" w:rsidRPr="00A46237">
        <w:rPr>
          <w:sz w:val="28"/>
        </w:rPr>
        <w:t>правосознания, правового мышления современного исследователя</w:t>
      </w:r>
      <w:r w:rsidR="005F0C95" w:rsidRPr="00A46237">
        <w:rPr>
          <w:spacing w:val="-3"/>
          <w:sz w:val="28"/>
        </w:rPr>
        <w:t xml:space="preserve"> </w:t>
      </w:r>
      <w:r w:rsidR="005F0C95" w:rsidRPr="00A46237">
        <w:rPr>
          <w:sz w:val="28"/>
        </w:rPr>
        <w:t>права.</w:t>
      </w:r>
    </w:p>
    <w:p w14:paraId="25527B92" w14:textId="2FAE2A40" w:rsidR="006A0EF9" w:rsidRPr="00A46237" w:rsidRDefault="006A0EF9" w:rsidP="00D24F0F">
      <w:pPr>
        <w:tabs>
          <w:tab w:val="left" w:pos="910"/>
        </w:tabs>
        <w:ind w:firstLine="709"/>
        <w:jc w:val="both"/>
        <w:rPr>
          <w:sz w:val="28"/>
        </w:rPr>
      </w:pPr>
    </w:p>
    <w:p w14:paraId="4797A2AE" w14:textId="45C0697B" w:rsidR="00887CD3" w:rsidRPr="00A46237" w:rsidRDefault="00887CD3" w:rsidP="00D24F0F">
      <w:pPr>
        <w:tabs>
          <w:tab w:val="left" w:pos="910"/>
        </w:tabs>
        <w:ind w:firstLine="709"/>
        <w:jc w:val="both"/>
        <w:rPr>
          <w:b/>
          <w:sz w:val="28"/>
        </w:rPr>
      </w:pPr>
      <w:r w:rsidRPr="00A46237">
        <w:rPr>
          <w:b/>
          <w:sz w:val="28"/>
        </w:rPr>
        <w:t>Задания для подготовки:</w:t>
      </w:r>
    </w:p>
    <w:p w14:paraId="10E54867" w14:textId="6BA5C112" w:rsidR="008E6ADC" w:rsidRPr="004051CF" w:rsidRDefault="005F0C95" w:rsidP="00D24F0F">
      <w:pPr>
        <w:ind w:firstLine="709"/>
        <w:jc w:val="both"/>
        <w:rPr>
          <w:i/>
          <w:sz w:val="28"/>
        </w:rPr>
      </w:pPr>
      <w:r w:rsidRPr="004051CF">
        <w:rPr>
          <w:i/>
          <w:sz w:val="28"/>
        </w:rPr>
        <w:t>Изучить рекомендованную литературу и ответить на вопросы:</w:t>
      </w:r>
    </w:p>
    <w:p w14:paraId="471755C2" w14:textId="7B6D12A0" w:rsidR="008E6ADC" w:rsidRPr="00A46237" w:rsidRDefault="006A0EF9" w:rsidP="00D24F0F">
      <w:pPr>
        <w:tabs>
          <w:tab w:val="left" w:pos="922"/>
        </w:tabs>
        <w:ind w:firstLine="709"/>
        <w:jc w:val="both"/>
        <w:rPr>
          <w:sz w:val="28"/>
        </w:rPr>
      </w:pPr>
      <w:r w:rsidRPr="00A46237">
        <w:rPr>
          <w:sz w:val="28"/>
        </w:rPr>
        <w:t xml:space="preserve">1. </w:t>
      </w:r>
      <w:r w:rsidR="005F0C95" w:rsidRPr="00A46237">
        <w:rPr>
          <w:sz w:val="28"/>
        </w:rPr>
        <w:t>Какую роль в научном познании правовой действительности играют основания</w:t>
      </w:r>
      <w:r w:rsidR="005F0C95" w:rsidRPr="00A46237">
        <w:rPr>
          <w:spacing w:val="-1"/>
          <w:sz w:val="28"/>
        </w:rPr>
        <w:t xml:space="preserve"> </w:t>
      </w:r>
      <w:r w:rsidR="005F0C95" w:rsidRPr="00A46237">
        <w:rPr>
          <w:sz w:val="28"/>
        </w:rPr>
        <w:t>науки?</w:t>
      </w:r>
    </w:p>
    <w:p w14:paraId="6541D21C" w14:textId="1620B0A8" w:rsidR="008E6ADC" w:rsidRPr="00A46237" w:rsidRDefault="006A0EF9" w:rsidP="00D24F0F">
      <w:pPr>
        <w:tabs>
          <w:tab w:val="left" w:pos="922"/>
        </w:tabs>
        <w:ind w:firstLine="709"/>
        <w:jc w:val="both"/>
        <w:rPr>
          <w:sz w:val="28"/>
        </w:rPr>
      </w:pPr>
      <w:r w:rsidRPr="00A46237">
        <w:rPr>
          <w:sz w:val="28"/>
        </w:rPr>
        <w:t xml:space="preserve">2. </w:t>
      </w:r>
      <w:r w:rsidR="005F0C95" w:rsidRPr="00A46237">
        <w:rPr>
          <w:sz w:val="28"/>
        </w:rPr>
        <w:t>В чем проявляется исторический характер правовой картины</w:t>
      </w:r>
      <w:r w:rsidR="005F0C95" w:rsidRPr="00A46237">
        <w:rPr>
          <w:spacing w:val="-6"/>
          <w:sz w:val="28"/>
        </w:rPr>
        <w:t xml:space="preserve"> </w:t>
      </w:r>
      <w:r w:rsidR="005F0C95" w:rsidRPr="00A46237">
        <w:rPr>
          <w:sz w:val="28"/>
        </w:rPr>
        <w:t>мира?</w:t>
      </w:r>
    </w:p>
    <w:p w14:paraId="292665D3" w14:textId="6B2569B1" w:rsidR="008E6ADC" w:rsidRPr="00A46237" w:rsidRDefault="006A0EF9" w:rsidP="00D24F0F">
      <w:pPr>
        <w:tabs>
          <w:tab w:val="left" w:pos="922"/>
        </w:tabs>
        <w:ind w:firstLine="709"/>
        <w:jc w:val="both"/>
        <w:rPr>
          <w:sz w:val="28"/>
        </w:rPr>
      </w:pPr>
      <w:r w:rsidRPr="00A46237">
        <w:rPr>
          <w:sz w:val="28"/>
        </w:rPr>
        <w:t xml:space="preserve">3. </w:t>
      </w:r>
      <w:r w:rsidR="005F0C95" w:rsidRPr="00A46237">
        <w:rPr>
          <w:sz w:val="28"/>
        </w:rPr>
        <w:t>Как соотносятся правовая картина мира и</w:t>
      </w:r>
      <w:r w:rsidR="005F0C95" w:rsidRPr="00A46237">
        <w:rPr>
          <w:spacing w:val="-8"/>
          <w:sz w:val="28"/>
        </w:rPr>
        <w:t xml:space="preserve"> </w:t>
      </w:r>
      <w:r w:rsidR="005F0C95" w:rsidRPr="00A46237">
        <w:rPr>
          <w:sz w:val="28"/>
        </w:rPr>
        <w:t>мировоззрение?</w:t>
      </w:r>
    </w:p>
    <w:p w14:paraId="411D0779" w14:textId="4FCC7A38" w:rsidR="008E6ADC" w:rsidRPr="00A46237" w:rsidRDefault="006A0EF9" w:rsidP="00D24F0F">
      <w:pPr>
        <w:tabs>
          <w:tab w:val="left" w:pos="922"/>
        </w:tabs>
        <w:ind w:firstLine="709"/>
        <w:jc w:val="both"/>
        <w:rPr>
          <w:sz w:val="28"/>
        </w:rPr>
      </w:pPr>
      <w:r w:rsidRPr="00A46237">
        <w:rPr>
          <w:sz w:val="28"/>
        </w:rPr>
        <w:lastRenderedPageBreak/>
        <w:t xml:space="preserve">4. </w:t>
      </w:r>
      <w:r w:rsidR="005F0C95" w:rsidRPr="00A46237">
        <w:rPr>
          <w:sz w:val="28"/>
        </w:rPr>
        <w:t>Какова роль философии в формировании</w:t>
      </w:r>
      <w:r w:rsidR="005F0C95" w:rsidRPr="00A46237">
        <w:rPr>
          <w:spacing w:val="-4"/>
          <w:sz w:val="28"/>
        </w:rPr>
        <w:t xml:space="preserve"> </w:t>
      </w:r>
      <w:r w:rsidR="005F0C95" w:rsidRPr="00A46237">
        <w:rPr>
          <w:sz w:val="28"/>
        </w:rPr>
        <w:t>правосознания?</w:t>
      </w:r>
    </w:p>
    <w:p w14:paraId="11B4932A" w14:textId="401E560E" w:rsidR="008E6ADC" w:rsidRPr="00A46237" w:rsidRDefault="006A0EF9" w:rsidP="00D24F0F">
      <w:pPr>
        <w:tabs>
          <w:tab w:val="left" w:pos="922"/>
        </w:tabs>
        <w:ind w:firstLine="709"/>
        <w:jc w:val="both"/>
        <w:rPr>
          <w:sz w:val="28"/>
        </w:rPr>
      </w:pPr>
      <w:r w:rsidRPr="00A46237">
        <w:rPr>
          <w:sz w:val="28"/>
        </w:rPr>
        <w:t xml:space="preserve">5. </w:t>
      </w:r>
      <w:r w:rsidR="005F0C95" w:rsidRPr="00A46237">
        <w:rPr>
          <w:sz w:val="28"/>
        </w:rPr>
        <w:t>В чем различие объяснения и понимания в юридической</w:t>
      </w:r>
      <w:r w:rsidR="005F0C95" w:rsidRPr="00A46237">
        <w:rPr>
          <w:spacing w:val="-14"/>
          <w:sz w:val="28"/>
        </w:rPr>
        <w:t xml:space="preserve"> </w:t>
      </w:r>
      <w:r w:rsidR="005F0C95" w:rsidRPr="00A46237">
        <w:rPr>
          <w:sz w:val="28"/>
        </w:rPr>
        <w:t>науке?</w:t>
      </w:r>
    </w:p>
    <w:p w14:paraId="176D4E49" w14:textId="2F5AEAE9" w:rsidR="009F4DFE" w:rsidRDefault="006A0EF9" w:rsidP="00D24F0F">
      <w:pPr>
        <w:tabs>
          <w:tab w:val="left" w:pos="922"/>
        </w:tabs>
        <w:ind w:firstLine="709"/>
        <w:jc w:val="both"/>
        <w:rPr>
          <w:sz w:val="28"/>
        </w:rPr>
      </w:pPr>
      <w:r w:rsidRPr="00A46237">
        <w:rPr>
          <w:sz w:val="28"/>
        </w:rPr>
        <w:t xml:space="preserve">6. </w:t>
      </w:r>
      <w:r w:rsidR="005F0C95" w:rsidRPr="00A46237">
        <w:rPr>
          <w:sz w:val="28"/>
        </w:rPr>
        <w:t>Какова роль ценностей в философии</w:t>
      </w:r>
      <w:r w:rsidR="005F0C95" w:rsidRPr="00A46237">
        <w:rPr>
          <w:spacing w:val="-10"/>
          <w:sz w:val="28"/>
        </w:rPr>
        <w:t xml:space="preserve"> </w:t>
      </w:r>
      <w:r w:rsidR="005F0C95" w:rsidRPr="00A46237">
        <w:rPr>
          <w:sz w:val="28"/>
        </w:rPr>
        <w:t>права?</w:t>
      </w:r>
    </w:p>
    <w:p w14:paraId="27613F4E" w14:textId="77777777" w:rsidR="00D46811" w:rsidRPr="00A46237" w:rsidRDefault="00D46811" w:rsidP="00D24F0F">
      <w:pPr>
        <w:tabs>
          <w:tab w:val="left" w:pos="922"/>
        </w:tabs>
        <w:ind w:firstLine="709"/>
        <w:jc w:val="both"/>
        <w:rPr>
          <w:sz w:val="28"/>
        </w:rPr>
      </w:pPr>
    </w:p>
    <w:p w14:paraId="425D0F87" w14:textId="2DACE559" w:rsidR="009F4DFE" w:rsidRPr="00A46237" w:rsidRDefault="009F4DFE" w:rsidP="00D24F0F">
      <w:pPr>
        <w:tabs>
          <w:tab w:val="left" w:pos="922"/>
        </w:tabs>
        <w:ind w:firstLine="709"/>
        <w:jc w:val="both"/>
        <w:rPr>
          <w:sz w:val="28"/>
          <w:szCs w:val="28"/>
        </w:rPr>
      </w:pPr>
      <w:r w:rsidRPr="00A46237">
        <w:rPr>
          <w:b/>
          <w:bCs/>
          <w:sz w:val="28"/>
        </w:rPr>
        <w:t>Практическое занятие 4</w:t>
      </w:r>
      <w:r w:rsidR="004051CF">
        <w:rPr>
          <w:b/>
          <w:bCs/>
          <w:sz w:val="28"/>
        </w:rPr>
        <w:t xml:space="preserve">. </w:t>
      </w:r>
      <w:r w:rsidR="00DC6A70" w:rsidRPr="00A46237">
        <w:rPr>
          <w:sz w:val="28"/>
          <w:szCs w:val="28"/>
        </w:rPr>
        <w:t>Подготовка и проведение социологического исследования</w:t>
      </w:r>
      <w:r w:rsidR="00D46811">
        <w:rPr>
          <w:sz w:val="28"/>
          <w:szCs w:val="28"/>
        </w:rPr>
        <w:t xml:space="preserve"> </w:t>
      </w:r>
    </w:p>
    <w:p w14:paraId="1FE589DC" w14:textId="77777777" w:rsidR="00582A29" w:rsidRPr="00A46237" w:rsidRDefault="00582A29" w:rsidP="00D24F0F">
      <w:pPr>
        <w:tabs>
          <w:tab w:val="left" w:pos="922"/>
        </w:tabs>
        <w:ind w:firstLine="709"/>
        <w:jc w:val="both"/>
        <w:rPr>
          <w:b/>
          <w:bCs/>
          <w:sz w:val="28"/>
          <w:szCs w:val="28"/>
        </w:rPr>
      </w:pPr>
    </w:p>
    <w:p w14:paraId="4A8A1861" w14:textId="752A974A" w:rsidR="00F94E27" w:rsidRPr="004051CF" w:rsidRDefault="004051CF" w:rsidP="00D24F0F">
      <w:pPr>
        <w:ind w:firstLine="709"/>
        <w:jc w:val="both"/>
        <w:rPr>
          <w:sz w:val="28"/>
          <w:szCs w:val="28"/>
        </w:rPr>
      </w:pPr>
      <w:r>
        <w:rPr>
          <w:sz w:val="28"/>
          <w:szCs w:val="28"/>
        </w:rPr>
        <w:t xml:space="preserve">1. </w:t>
      </w:r>
      <w:r w:rsidR="00F94E27" w:rsidRPr="004051CF">
        <w:rPr>
          <w:sz w:val="28"/>
          <w:szCs w:val="28"/>
        </w:rPr>
        <w:t>Подготовка программы социологического исследования в соответствии с темой диссертации</w:t>
      </w:r>
      <w:r>
        <w:rPr>
          <w:sz w:val="28"/>
          <w:szCs w:val="28"/>
        </w:rPr>
        <w:t>.</w:t>
      </w:r>
    </w:p>
    <w:p w14:paraId="640DFCE8" w14:textId="1D2EFE4C" w:rsidR="00F94E27" w:rsidRPr="004051CF" w:rsidRDefault="004051CF" w:rsidP="00D24F0F">
      <w:pPr>
        <w:ind w:firstLine="709"/>
        <w:jc w:val="both"/>
        <w:rPr>
          <w:sz w:val="28"/>
          <w:szCs w:val="28"/>
        </w:rPr>
      </w:pPr>
      <w:r>
        <w:rPr>
          <w:sz w:val="28"/>
          <w:szCs w:val="28"/>
        </w:rPr>
        <w:t xml:space="preserve">2. </w:t>
      </w:r>
      <w:r w:rsidR="00F94E27" w:rsidRPr="004051CF">
        <w:rPr>
          <w:sz w:val="28"/>
          <w:szCs w:val="28"/>
        </w:rPr>
        <w:t xml:space="preserve">Выбор метода социологического исследования, </w:t>
      </w:r>
      <w:r w:rsidR="00F05666" w:rsidRPr="004051CF">
        <w:rPr>
          <w:sz w:val="28"/>
          <w:szCs w:val="28"/>
        </w:rPr>
        <w:t>область применения методов сбора и анализа социологической информации</w:t>
      </w:r>
      <w:r>
        <w:rPr>
          <w:sz w:val="28"/>
          <w:szCs w:val="28"/>
        </w:rPr>
        <w:t>.</w:t>
      </w:r>
    </w:p>
    <w:p w14:paraId="36054E6E" w14:textId="2EDE7B5C" w:rsidR="00F94E27" w:rsidRPr="00A46237" w:rsidRDefault="004051CF" w:rsidP="00D24F0F">
      <w:pPr>
        <w:pStyle w:val="a6"/>
        <w:ind w:left="0" w:firstLine="709"/>
        <w:jc w:val="both"/>
        <w:rPr>
          <w:sz w:val="28"/>
          <w:szCs w:val="28"/>
        </w:rPr>
      </w:pPr>
      <w:r>
        <w:rPr>
          <w:sz w:val="28"/>
          <w:szCs w:val="28"/>
        </w:rPr>
        <w:t xml:space="preserve">3. </w:t>
      </w:r>
      <w:r w:rsidR="00F94E27" w:rsidRPr="00A46237">
        <w:rPr>
          <w:sz w:val="28"/>
          <w:szCs w:val="28"/>
        </w:rPr>
        <w:t>Разработка инструментария социологического исследования</w:t>
      </w:r>
      <w:r>
        <w:rPr>
          <w:sz w:val="28"/>
          <w:szCs w:val="28"/>
        </w:rPr>
        <w:t>.</w:t>
      </w:r>
    </w:p>
    <w:p w14:paraId="3E70D73A" w14:textId="282F326B" w:rsidR="00F05666" w:rsidRPr="00A46237" w:rsidRDefault="004051CF" w:rsidP="00D24F0F">
      <w:pPr>
        <w:pStyle w:val="a6"/>
        <w:ind w:left="0" w:firstLine="709"/>
        <w:jc w:val="both"/>
        <w:rPr>
          <w:sz w:val="28"/>
          <w:szCs w:val="28"/>
        </w:rPr>
      </w:pPr>
      <w:r>
        <w:rPr>
          <w:sz w:val="28"/>
          <w:szCs w:val="28"/>
        </w:rPr>
        <w:t xml:space="preserve">4. </w:t>
      </w:r>
      <w:r w:rsidR="00F94E27" w:rsidRPr="00A46237">
        <w:rPr>
          <w:sz w:val="28"/>
          <w:szCs w:val="28"/>
        </w:rPr>
        <w:t>Конструирование индикаторных шкал, квантификация характеристик правовых феноменов</w:t>
      </w:r>
      <w:r>
        <w:rPr>
          <w:sz w:val="28"/>
          <w:szCs w:val="28"/>
        </w:rPr>
        <w:t>.</w:t>
      </w:r>
    </w:p>
    <w:p w14:paraId="08DED963" w14:textId="35ADFCFA" w:rsidR="00F05666" w:rsidRPr="004051CF" w:rsidRDefault="004051CF" w:rsidP="00D24F0F">
      <w:pPr>
        <w:ind w:firstLine="709"/>
        <w:jc w:val="both"/>
        <w:rPr>
          <w:sz w:val="28"/>
          <w:szCs w:val="28"/>
        </w:rPr>
      </w:pPr>
      <w:r>
        <w:rPr>
          <w:sz w:val="28"/>
          <w:szCs w:val="28"/>
        </w:rPr>
        <w:t xml:space="preserve">5. </w:t>
      </w:r>
      <w:r w:rsidR="00F94E27" w:rsidRPr="004051CF">
        <w:rPr>
          <w:sz w:val="28"/>
          <w:szCs w:val="28"/>
        </w:rPr>
        <w:t>Применение процедур измерения социальных объектов</w:t>
      </w:r>
      <w:r>
        <w:rPr>
          <w:sz w:val="28"/>
          <w:szCs w:val="28"/>
        </w:rPr>
        <w:t>.</w:t>
      </w:r>
    </w:p>
    <w:p w14:paraId="00901CA9" w14:textId="6ECECEF2" w:rsidR="00F05666" w:rsidRPr="004051CF" w:rsidRDefault="004051CF" w:rsidP="00D24F0F">
      <w:pPr>
        <w:ind w:firstLine="709"/>
        <w:jc w:val="both"/>
        <w:rPr>
          <w:sz w:val="28"/>
          <w:szCs w:val="28"/>
        </w:rPr>
      </w:pPr>
      <w:r>
        <w:rPr>
          <w:sz w:val="28"/>
          <w:szCs w:val="28"/>
        </w:rPr>
        <w:t xml:space="preserve">6. </w:t>
      </w:r>
      <w:r w:rsidR="00F94E27" w:rsidRPr="004051CF">
        <w:rPr>
          <w:sz w:val="28"/>
          <w:szCs w:val="28"/>
        </w:rPr>
        <w:t>Разработка плана сбора первичной социологической информации</w:t>
      </w:r>
      <w:r>
        <w:rPr>
          <w:sz w:val="28"/>
          <w:szCs w:val="28"/>
        </w:rPr>
        <w:t>.</w:t>
      </w:r>
    </w:p>
    <w:p w14:paraId="54932946" w14:textId="0EE608BD" w:rsidR="00F05666" w:rsidRPr="004051CF" w:rsidRDefault="004051CF" w:rsidP="00D24F0F">
      <w:pPr>
        <w:ind w:firstLine="709"/>
        <w:jc w:val="both"/>
        <w:rPr>
          <w:sz w:val="28"/>
          <w:szCs w:val="28"/>
        </w:rPr>
      </w:pPr>
      <w:r>
        <w:rPr>
          <w:sz w:val="28"/>
          <w:szCs w:val="28"/>
        </w:rPr>
        <w:t xml:space="preserve">7. </w:t>
      </w:r>
      <w:r w:rsidR="00F94E27" w:rsidRPr="004051CF">
        <w:rPr>
          <w:sz w:val="28"/>
          <w:szCs w:val="28"/>
        </w:rPr>
        <w:t>Знакомство с цифровыми компьютерными средствами сбора социологической информации</w:t>
      </w:r>
      <w:r>
        <w:rPr>
          <w:sz w:val="28"/>
          <w:szCs w:val="28"/>
        </w:rPr>
        <w:t>.</w:t>
      </w:r>
    </w:p>
    <w:p w14:paraId="093AE6C9" w14:textId="0C5C1DAB" w:rsidR="00F94E27" w:rsidRPr="004051CF" w:rsidRDefault="004051CF" w:rsidP="00D24F0F">
      <w:pPr>
        <w:ind w:firstLine="709"/>
        <w:jc w:val="both"/>
        <w:rPr>
          <w:sz w:val="28"/>
          <w:szCs w:val="28"/>
        </w:rPr>
      </w:pPr>
      <w:r>
        <w:rPr>
          <w:sz w:val="28"/>
          <w:szCs w:val="28"/>
        </w:rPr>
        <w:t>8. Возможности проведения он</w:t>
      </w:r>
      <w:r w:rsidR="00F94E27" w:rsidRPr="004051CF">
        <w:rPr>
          <w:sz w:val="28"/>
          <w:szCs w:val="28"/>
        </w:rPr>
        <w:t xml:space="preserve">лайн опросов с использованием конструкторов анкет </w:t>
      </w:r>
      <w:r w:rsidR="00F94E27" w:rsidRPr="004051CF">
        <w:rPr>
          <w:sz w:val="28"/>
          <w:szCs w:val="28"/>
          <w:lang w:val="en-US"/>
        </w:rPr>
        <w:t>SurveyMonkey</w:t>
      </w:r>
      <w:r w:rsidR="00F94E27" w:rsidRPr="004051CF">
        <w:rPr>
          <w:sz w:val="28"/>
          <w:szCs w:val="28"/>
        </w:rPr>
        <w:t xml:space="preserve"> и </w:t>
      </w:r>
      <w:r w:rsidR="00F94E27" w:rsidRPr="004051CF">
        <w:rPr>
          <w:sz w:val="28"/>
          <w:szCs w:val="28"/>
          <w:lang w:val="en-US"/>
        </w:rPr>
        <w:t>Anketolog</w:t>
      </w:r>
      <w:r w:rsidR="00F94E27" w:rsidRPr="004051CF">
        <w:rPr>
          <w:sz w:val="28"/>
          <w:szCs w:val="28"/>
        </w:rPr>
        <w:t>.</w:t>
      </w:r>
    </w:p>
    <w:p w14:paraId="18771CAF" w14:textId="27B9CE4A" w:rsidR="00A01745" w:rsidRPr="00A46237" w:rsidRDefault="00A01745" w:rsidP="00D24F0F">
      <w:pPr>
        <w:ind w:firstLine="709"/>
        <w:jc w:val="both"/>
        <w:rPr>
          <w:sz w:val="28"/>
          <w:szCs w:val="28"/>
        </w:rPr>
      </w:pPr>
    </w:p>
    <w:p w14:paraId="0ECA0C06" w14:textId="77777777" w:rsidR="00A01745" w:rsidRPr="00A46237" w:rsidRDefault="00A01745" w:rsidP="00D24F0F">
      <w:pPr>
        <w:tabs>
          <w:tab w:val="left" w:pos="910"/>
        </w:tabs>
        <w:ind w:firstLine="709"/>
        <w:jc w:val="both"/>
        <w:rPr>
          <w:b/>
          <w:sz w:val="28"/>
        </w:rPr>
      </w:pPr>
      <w:r w:rsidRPr="00A46237">
        <w:rPr>
          <w:b/>
          <w:sz w:val="28"/>
        </w:rPr>
        <w:t>Задания для подготовки:</w:t>
      </w:r>
    </w:p>
    <w:p w14:paraId="14C0202F" w14:textId="729E67C3" w:rsidR="00CF0E2C" w:rsidRPr="00A46237" w:rsidRDefault="004051CF" w:rsidP="00D24F0F">
      <w:pPr>
        <w:ind w:firstLine="709"/>
        <w:jc w:val="both"/>
        <w:rPr>
          <w:sz w:val="28"/>
          <w:szCs w:val="28"/>
        </w:rPr>
      </w:pPr>
      <w:r>
        <w:rPr>
          <w:sz w:val="28"/>
          <w:szCs w:val="28"/>
        </w:rPr>
        <w:t xml:space="preserve">1. </w:t>
      </w:r>
      <w:r w:rsidR="00CF0E2C" w:rsidRPr="00A46237">
        <w:rPr>
          <w:sz w:val="28"/>
          <w:szCs w:val="28"/>
        </w:rPr>
        <w:t xml:space="preserve">Выделить явления и процессы объекта </w:t>
      </w:r>
      <w:r w:rsidR="009A5787" w:rsidRPr="00A46237">
        <w:rPr>
          <w:sz w:val="28"/>
          <w:szCs w:val="28"/>
        </w:rPr>
        <w:t>диссертационного</w:t>
      </w:r>
      <w:r w:rsidR="00CF0E2C" w:rsidRPr="00A46237">
        <w:rPr>
          <w:sz w:val="28"/>
          <w:szCs w:val="28"/>
        </w:rPr>
        <w:t xml:space="preserve"> </w:t>
      </w:r>
      <w:r w:rsidR="009A5787" w:rsidRPr="00A46237">
        <w:rPr>
          <w:sz w:val="28"/>
          <w:szCs w:val="28"/>
        </w:rPr>
        <w:t>исследования</w:t>
      </w:r>
      <w:r w:rsidR="00CF0E2C" w:rsidRPr="00A46237">
        <w:rPr>
          <w:sz w:val="28"/>
          <w:szCs w:val="28"/>
        </w:rPr>
        <w:t>, требующие социологического измерения</w:t>
      </w:r>
      <w:r>
        <w:rPr>
          <w:sz w:val="28"/>
          <w:szCs w:val="28"/>
        </w:rPr>
        <w:t>.</w:t>
      </w:r>
    </w:p>
    <w:p w14:paraId="7B98AD24" w14:textId="6B63E6E9" w:rsidR="009E0DE5" w:rsidRPr="00A46237" w:rsidRDefault="004051CF" w:rsidP="00D24F0F">
      <w:pPr>
        <w:ind w:firstLine="709"/>
        <w:jc w:val="both"/>
        <w:rPr>
          <w:sz w:val="28"/>
          <w:szCs w:val="28"/>
        </w:rPr>
      </w:pPr>
      <w:r>
        <w:rPr>
          <w:sz w:val="28"/>
          <w:szCs w:val="28"/>
        </w:rPr>
        <w:t xml:space="preserve">2. </w:t>
      </w:r>
      <w:r w:rsidR="009E0DE5" w:rsidRPr="00A46237">
        <w:rPr>
          <w:sz w:val="28"/>
          <w:szCs w:val="28"/>
        </w:rPr>
        <w:t>Дать классификацию ключевых свойств предмета диссертационного исследования, продумать возможности измерения этих свойств в социальной реальности</w:t>
      </w:r>
      <w:r>
        <w:rPr>
          <w:sz w:val="28"/>
          <w:szCs w:val="28"/>
        </w:rPr>
        <w:t>.</w:t>
      </w:r>
    </w:p>
    <w:p w14:paraId="7C6B43F6" w14:textId="57CCEB18" w:rsidR="009E0DE5" w:rsidRPr="00A46237" w:rsidRDefault="004051CF" w:rsidP="00D24F0F">
      <w:pPr>
        <w:ind w:firstLine="709"/>
        <w:jc w:val="both"/>
        <w:rPr>
          <w:sz w:val="28"/>
          <w:szCs w:val="28"/>
        </w:rPr>
      </w:pPr>
      <w:r>
        <w:rPr>
          <w:sz w:val="28"/>
          <w:szCs w:val="28"/>
        </w:rPr>
        <w:t xml:space="preserve">3. </w:t>
      </w:r>
      <w:r w:rsidR="000231CA" w:rsidRPr="00A46237">
        <w:rPr>
          <w:sz w:val="28"/>
          <w:szCs w:val="28"/>
        </w:rPr>
        <w:t xml:space="preserve">Сделать список качественных и количественных признаков </w:t>
      </w:r>
      <w:r w:rsidR="00A72605" w:rsidRPr="00A46237">
        <w:rPr>
          <w:sz w:val="28"/>
          <w:szCs w:val="28"/>
        </w:rPr>
        <w:t>явлений и процессов, подлежащих социологическому измерению в диссертационном исследовании</w:t>
      </w:r>
      <w:r>
        <w:rPr>
          <w:sz w:val="28"/>
          <w:szCs w:val="28"/>
        </w:rPr>
        <w:t>.</w:t>
      </w:r>
    </w:p>
    <w:p w14:paraId="2FDB3482" w14:textId="4E637002" w:rsidR="00793A5B" w:rsidRPr="00A46237" w:rsidRDefault="004051CF" w:rsidP="00D24F0F">
      <w:pPr>
        <w:ind w:firstLine="709"/>
        <w:jc w:val="both"/>
        <w:rPr>
          <w:sz w:val="28"/>
          <w:szCs w:val="28"/>
        </w:rPr>
      </w:pPr>
      <w:r>
        <w:rPr>
          <w:sz w:val="28"/>
          <w:szCs w:val="28"/>
        </w:rPr>
        <w:t xml:space="preserve">4. </w:t>
      </w:r>
      <w:r w:rsidR="00793A5B" w:rsidRPr="00A46237">
        <w:rPr>
          <w:sz w:val="28"/>
          <w:szCs w:val="28"/>
        </w:rPr>
        <w:t xml:space="preserve">Охарактеризовать носителей социальных </w:t>
      </w:r>
      <w:r w:rsidR="00FD2A74" w:rsidRPr="00A46237">
        <w:rPr>
          <w:sz w:val="28"/>
          <w:szCs w:val="28"/>
        </w:rPr>
        <w:t>признаков</w:t>
      </w:r>
      <w:r w:rsidR="00793A5B" w:rsidRPr="00A46237">
        <w:rPr>
          <w:sz w:val="28"/>
          <w:szCs w:val="28"/>
        </w:rPr>
        <w:t>, значимых для решения диссертационной проблемы (социальные группы, институ</w:t>
      </w:r>
      <w:r w:rsidR="00FD2A74" w:rsidRPr="00A46237">
        <w:rPr>
          <w:sz w:val="28"/>
          <w:szCs w:val="28"/>
        </w:rPr>
        <w:t>ты, организации, личности, социальные подсистемы и др.)</w:t>
      </w:r>
    </w:p>
    <w:p w14:paraId="7CDCB804" w14:textId="26DBFB5F" w:rsidR="00FD2A74" w:rsidRPr="00A46237" w:rsidRDefault="004051CF" w:rsidP="00D24F0F">
      <w:pPr>
        <w:ind w:firstLine="709"/>
        <w:jc w:val="both"/>
        <w:rPr>
          <w:sz w:val="28"/>
          <w:szCs w:val="28"/>
        </w:rPr>
      </w:pPr>
      <w:r>
        <w:rPr>
          <w:sz w:val="28"/>
          <w:szCs w:val="28"/>
        </w:rPr>
        <w:t xml:space="preserve">5. </w:t>
      </w:r>
      <w:r w:rsidR="007964E8" w:rsidRPr="00A46237">
        <w:rPr>
          <w:sz w:val="28"/>
          <w:szCs w:val="28"/>
        </w:rPr>
        <w:t>Определить виды первичной социологической информации, соотнести их с задачами диссертации</w:t>
      </w:r>
    </w:p>
    <w:p w14:paraId="4255F6D8" w14:textId="7EAE43B6" w:rsidR="007964E8" w:rsidRPr="00A46237" w:rsidRDefault="004051CF" w:rsidP="00D24F0F">
      <w:pPr>
        <w:ind w:firstLine="709"/>
        <w:jc w:val="both"/>
        <w:rPr>
          <w:sz w:val="28"/>
          <w:szCs w:val="28"/>
        </w:rPr>
      </w:pPr>
      <w:r>
        <w:rPr>
          <w:sz w:val="28"/>
          <w:szCs w:val="28"/>
        </w:rPr>
        <w:t xml:space="preserve">6. </w:t>
      </w:r>
      <w:r w:rsidR="000A0FFD" w:rsidRPr="00A46237">
        <w:rPr>
          <w:sz w:val="28"/>
          <w:szCs w:val="28"/>
        </w:rPr>
        <w:t>Изучить процедуру применения выб</w:t>
      </w:r>
      <w:r>
        <w:rPr>
          <w:sz w:val="28"/>
          <w:szCs w:val="28"/>
        </w:rPr>
        <w:t>орочного метода в социологическо</w:t>
      </w:r>
      <w:r w:rsidR="000A0FFD" w:rsidRPr="00A46237">
        <w:rPr>
          <w:sz w:val="28"/>
          <w:szCs w:val="28"/>
        </w:rPr>
        <w:t>м исследовании</w:t>
      </w:r>
      <w:r>
        <w:rPr>
          <w:sz w:val="28"/>
          <w:szCs w:val="28"/>
        </w:rPr>
        <w:t>.</w:t>
      </w:r>
      <w:r w:rsidR="000A0FFD" w:rsidRPr="00A46237">
        <w:rPr>
          <w:sz w:val="28"/>
          <w:szCs w:val="28"/>
        </w:rPr>
        <w:t xml:space="preserve"> </w:t>
      </w:r>
    </w:p>
    <w:p w14:paraId="6A54F984" w14:textId="77777777" w:rsidR="00DC6A70" w:rsidRPr="00A46237" w:rsidRDefault="00DC6A70" w:rsidP="00D24F0F">
      <w:pPr>
        <w:tabs>
          <w:tab w:val="left" w:pos="922"/>
        </w:tabs>
        <w:ind w:firstLine="709"/>
        <w:jc w:val="both"/>
        <w:rPr>
          <w:sz w:val="28"/>
        </w:rPr>
      </w:pPr>
    </w:p>
    <w:p w14:paraId="7034E9E0" w14:textId="3B1500A1" w:rsidR="00A17B9F" w:rsidRPr="00A46237" w:rsidRDefault="009F4DFE" w:rsidP="00D24F0F">
      <w:pPr>
        <w:ind w:firstLine="709"/>
        <w:jc w:val="both"/>
        <w:rPr>
          <w:sz w:val="28"/>
          <w:szCs w:val="28"/>
        </w:rPr>
      </w:pPr>
      <w:r w:rsidRPr="00A46237">
        <w:rPr>
          <w:b/>
          <w:bCs/>
          <w:sz w:val="28"/>
        </w:rPr>
        <w:t>Практическое занятие 5</w:t>
      </w:r>
      <w:r w:rsidR="004051CF">
        <w:rPr>
          <w:b/>
          <w:bCs/>
          <w:sz w:val="28"/>
        </w:rPr>
        <w:t xml:space="preserve">. </w:t>
      </w:r>
      <w:r w:rsidR="00A17B9F" w:rsidRPr="00A46237">
        <w:rPr>
          <w:sz w:val="28"/>
          <w:szCs w:val="28"/>
        </w:rPr>
        <w:t>Обработка социологических данных, построение научных выводов</w:t>
      </w:r>
      <w:r w:rsidR="00D46811">
        <w:rPr>
          <w:sz w:val="28"/>
          <w:szCs w:val="28"/>
        </w:rPr>
        <w:t xml:space="preserve"> </w:t>
      </w:r>
    </w:p>
    <w:p w14:paraId="65F2C976" w14:textId="77777777" w:rsidR="00582A29" w:rsidRPr="00A46237" w:rsidRDefault="00582A29" w:rsidP="00D24F0F">
      <w:pPr>
        <w:ind w:firstLine="709"/>
        <w:jc w:val="both"/>
        <w:rPr>
          <w:b/>
          <w:bCs/>
          <w:sz w:val="28"/>
          <w:szCs w:val="28"/>
        </w:rPr>
      </w:pPr>
    </w:p>
    <w:p w14:paraId="3424414D" w14:textId="0D777353" w:rsidR="00A17B9F" w:rsidRPr="004051CF" w:rsidRDefault="004051CF" w:rsidP="00D24F0F">
      <w:pPr>
        <w:ind w:firstLine="709"/>
        <w:jc w:val="both"/>
        <w:rPr>
          <w:sz w:val="28"/>
          <w:szCs w:val="28"/>
        </w:rPr>
      </w:pPr>
      <w:r>
        <w:rPr>
          <w:sz w:val="28"/>
          <w:szCs w:val="28"/>
        </w:rPr>
        <w:t xml:space="preserve">1. </w:t>
      </w:r>
      <w:r w:rsidR="00A17B9F" w:rsidRPr="004051CF">
        <w:rPr>
          <w:sz w:val="28"/>
          <w:szCs w:val="28"/>
        </w:rPr>
        <w:t>Знакомство с программными пакетами обработки социологических данных (</w:t>
      </w:r>
      <w:r w:rsidR="00A17B9F" w:rsidRPr="004051CF">
        <w:rPr>
          <w:sz w:val="28"/>
          <w:szCs w:val="28"/>
          <w:lang w:val="en-US"/>
        </w:rPr>
        <w:t>MS</w:t>
      </w:r>
      <w:r w:rsidR="00A17B9F" w:rsidRPr="004051CF">
        <w:rPr>
          <w:sz w:val="28"/>
          <w:szCs w:val="28"/>
        </w:rPr>
        <w:t xml:space="preserve"> </w:t>
      </w:r>
      <w:r w:rsidR="00A17B9F" w:rsidRPr="004051CF">
        <w:rPr>
          <w:sz w:val="28"/>
          <w:szCs w:val="28"/>
          <w:lang w:val="en-US"/>
        </w:rPr>
        <w:t>EXCEL</w:t>
      </w:r>
      <w:r w:rsidR="00A17B9F" w:rsidRPr="004051CF">
        <w:rPr>
          <w:sz w:val="28"/>
          <w:szCs w:val="28"/>
        </w:rPr>
        <w:t xml:space="preserve">, </w:t>
      </w:r>
      <w:r w:rsidR="00A17B9F" w:rsidRPr="004051CF">
        <w:rPr>
          <w:sz w:val="28"/>
          <w:szCs w:val="28"/>
          <w:lang w:val="en-US"/>
        </w:rPr>
        <w:t>IBM</w:t>
      </w:r>
      <w:r w:rsidR="00A17B9F" w:rsidRPr="004051CF">
        <w:rPr>
          <w:sz w:val="28"/>
          <w:szCs w:val="28"/>
        </w:rPr>
        <w:t xml:space="preserve"> </w:t>
      </w:r>
      <w:r w:rsidR="00A17B9F" w:rsidRPr="004051CF">
        <w:rPr>
          <w:sz w:val="28"/>
          <w:szCs w:val="28"/>
          <w:lang w:val="en-US"/>
        </w:rPr>
        <w:t>SPSS</w:t>
      </w:r>
      <w:r w:rsidR="00A17B9F" w:rsidRPr="004051CF">
        <w:rPr>
          <w:sz w:val="28"/>
          <w:szCs w:val="28"/>
        </w:rPr>
        <w:t>)</w:t>
      </w:r>
      <w:r>
        <w:rPr>
          <w:sz w:val="28"/>
          <w:szCs w:val="28"/>
        </w:rPr>
        <w:t>.</w:t>
      </w:r>
    </w:p>
    <w:p w14:paraId="51817005" w14:textId="3A8FFA10" w:rsidR="00A17B9F" w:rsidRPr="00A46237" w:rsidRDefault="004051CF" w:rsidP="00D24F0F">
      <w:pPr>
        <w:pStyle w:val="a6"/>
        <w:ind w:left="0" w:firstLine="709"/>
        <w:jc w:val="both"/>
        <w:rPr>
          <w:sz w:val="28"/>
          <w:szCs w:val="28"/>
        </w:rPr>
      </w:pPr>
      <w:r>
        <w:rPr>
          <w:sz w:val="28"/>
          <w:szCs w:val="28"/>
        </w:rPr>
        <w:t xml:space="preserve">2. </w:t>
      </w:r>
      <w:r w:rsidR="00A17B9F" w:rsidRPr="00A46237">
        <w:rPr>
          <w:sz w:val="28"/>
          <w:szCs w:val="28"/>
        </w:rPr>
        <w:t xml:space="preserve">Подготовка и структурирование данных, занесение их в базы данных </w:t>
      </w:r>
      <w:r w:rsidR="00A17B9F" w:rsidRPr="00A46237">
        <w:rPr>
          <w:sz w:val="28"/>
          <w:szCs w:val="28"/>
        </w:rPr>
        <w:lastRenderedPageBreak/>
        <w:t>программных пакетов</w:t>
      </w:r>
      <w:r>
        <w:rPr>
          <w:sz w:val="28"/>
          <w:szCs w:val="28"/>
        </w:rPr>
        <w:t>.</w:t>
      </w:r>
    </w:p>
    <w:p w14:paraId="04A251F8" w14:textId="40791985" w:rsidR="00A17B9F" w:rsidRPr="00A46237" w:rsidRDefault="004051CF" w:rsidP="00D24F0F">
      <w:pPr>
        <w:pStyle w:val="a6"/>
        <w:ind w:left="0" w:firstLine="709"/>
        <w:jc w:val="both"/>
        <w:rPr>
          <w:sz w:val="28"/>
          <w:szCs w:val="28"/>
        </w:rPr>
      </w:pPr>
      <w:r>
        <w:rPr>
          <w:sz w:val="28"/>
          <w:szCs w:val="28"/>
        </w:rPr>
        <w:t xml:space="preserve">3. </w:t>
      </w:r>
      <w:r w:rsidR="00A17B9F" w:rsidRPr="00A46237">
        <w:rPr>
          <w:sz w:val="28"/>
          <w:szCs w:val="28"/>
        </w:rPr>
        <w:t>Работа с переменными, перекодирование переменных, проверка надежности сбора данных</w:t>
      </w:r>
      <w:r>
        <w:rPr>
          <w:sz w:val="28"/>
          <w:szCs w:val="28"/>
        </w:rPr>
        <w:t>.</w:t>
      </w:r>
    </w:p>
    <w:p w14:paraId="3BCEF449" w14:textId="00D4D7C4" w:rsidR="00A17B9F" w:rsidRPr="00A46237" w:rsidRDefault="004051CF" w:rsidP="00D24F0F">
      <w:pPr>
        <w:pStyle w:val="a6"/>
        <w:ind w:left="0" w:firstLine="709"/>
        <w:jc w:val="both"/>
        <w:rPr>
          <w:sz w:val="28"/>
          <w:szCs w:val="28"/>
        </w:rPr>
      </w:pPr>
      <w:r>
        <w:rPr>
          <w:sz w:val="28"/>
          <w:szCs w:val="28"/>
        </w:rPr>
        <w:t xml:space="preserve">4. </w:t>
      </w:r>
      <w:r w:rsidR="00A17B9F" w:rsidRPr="00A46237">
        <w:rPr>
          <w:sz w:val="28"/>
          <w:szCs w:val="28"/>
        </w:rPr>
        <w:t>Изучение статистических процедур обработки данных (дисперсионный, корреляционный, факторы анализ)</w:t>
      </w:r>
      <w:r>
        <w:rPr>
          <w:sz w:val="28"/>
          <w:szCs w:val="28"/>
        </w:rPr>
        <w:t>.</w:t>
      </w:r>
    </w:p>
    <w:p w14:paraId="38FD33CE" w14:textId="00662285" w:rsidR="00A17B9F" w:rsidRPr="004051CF" w:rsidRDefault="004051CF" w:rsidP="00D24F0F">
      <w:pPr>
        <w:ind w:firstLine="709"/>
        <w:jc w:val="both"/>
        <w:rPr>
          <w:sz w:val="28"/>
          <w:szCs w:val="28"/>
        </w:rPr>
      </w:pPr>
      <w:r>
        <w:rPr>
          <w:sz w:val="28"/>
          <w:szCs w:val="28"/>
        </w:rPr>
        <w:t xml:space="preserve">5. </w:t>
      </w:r>
      <w:r w:rsidR="00A17B9F" w:rsidRPr="004051CF">
        <w:rPr>
          <w:sz w:val="28"/>
          <w:szCs w:val="28"/>
        </w:rPr>
        <w:t>Интерпретация и визуализация полученных статистических взаимосвязей</w:t>
      </w:r>
      <w:r>
        <w:rPr>
          <w:sz w:val="28"/>
          <w:szCs w:val="28"/>
        </w:rPr>
        <w:t>.</w:t>
      </w:r>
    </w:p>
    <w:p w14:paraId="000E5987" w14:textId="176CE254" w:rsidR="009F4DFE" w:rsidRPr="00A46237" w:rsidRDefault="009F4DFE" w:rsidP="00D24F0F">
      <w:pPr>
        <w:tabs>
          <w:tab w:val="left" w:pos="922"/>
        </w:tabs>
        <w:ind w:firstLine="709"/>
        <w:jc w:val="both"/>
        <w:rPr>
          <w:sz w:val="28"/>
        </w:rPr>
      </w:pPr>
    </w:p>
    <w:p w14:paraId="1992B8D2" w14:textId="77777777" w:rsidR="00A01745" w:rsidRPr="00A46237" w:rsidRDefault="00A01745" w:rsidP="00D24F0F">
      <w:pPr>
        <w:tabs>
          <w:tab w:val="left" w:pos="910"/>
        </w:tabs>
        <w:ind w:firstLine="709"/>
        <w:jc w:val="both"/>
        <w:rPr>
          <w:b/>
          <w:sz w:val="28"/>
        </w:rPr>
      </w:pPr>
      <w:r w:rsidRPr="00A46237">
        <w:rPr>
          <w:b/>
          <w:sz w:val="28"/>
        </w:rPr>
        <w:t>Задания для подготовки:</w:t>
      </w:r>
    </w:p>
    <w:p w14:paraId="47336411" w14:textId="5AA2131A" w:rsidR="00A01745" w:rsidRPr="00A46237" w:rsidRDefault="004051CF" w:rsidP="00D24F0F">
      <w:pPr>
        <w:tabs>
          <w:tab w:val="left" w:pos="922"/>
        </w:tabs>
        <w:ind w:firstLine="709"/>
        <w:jc w:val="both"/>
        <w:rPr>
          <w:sz w:val="28"/>
        </w:rPr>
      </w:pPr>
      <w:r>
        <w:rPr>
          <w:sz w:val="28"/>
        </w:rPr>
        <w:t xml:space="preserve">1. </w:t>
      </w:r>
      <w:r w:rsidR="00F37869" w:rsidRPr="00A46237">
        <w:rPr>
          <w:sz w:val="28"/>
        </w:rPr>
        <w:t xml:space="preserve">Изучить следующие статистические </w:t>
      </w:r>
      <w:r w:rsidR="00F9288D" w:rsidRPr="00A46237">
        <w:rPr>
          <w:sz w:val="28"/>
        </w:rPr>
        <w:t>процедуры</w:t>
      </w:r>
      <w:r w:rsidR="00F37869" w:rsidRPr="00A46237">
        <w:rPr>
          <w:sz w:val="28"/>
        </w:rPr>
        <w:t xml:space="preserve">: </w:t>
      </w:r>
      <w:r w:rsidR="00AA1E3E" w:rsidRPr="00A46237">
        <w:rPr>
          <w:sz w:val="28"/>
        </w:rPr>
        <w:t xml:space="preserve">статистическое наблюдение, </w:t>
      </w:r>
      <w:r w:rsidR="00F9288D" w:rsidRPr="00A46237">
        <w:rPr>
          <w:sz w:val="28"/>
        </w:rPr>
        <w:t>группировка</w:t>
      </w:r>
      <w:r w:rsidR="00230490" w:rsidRPr="00A46237">
        <w:rPr>
          <w:sz w:val="28"/>
        </w:rPr>
        <w:t xml:space="preserve"> статистических данных, </w:t>
      </w:r>
      <w:r w:rsidR="00F37869" w:rsidRPr="00A46237">
        <w:rPr>
          <w:sz w:val="28"/>
        </w:rPr>
        <w:t xml:space="preserve">дисперсионный анализ, </w:t>
      </w:r>
      <w:r w:rsidR="000D5C20" w:rsidRPr="00A46237">
        <w:rPr>
          <w:sz w:val="28"/>
        </w:rPr>
        <w:t>корреляционный анализ</w:t>
      </w:r>
      <w:r w:rsidR="00946B14" w:rsidRPr="00A46237">
        <w:rPr>
          <w:sz w:val="28"/>
        </w:rPr>
        <w:t>, факторный анализ</w:t>
      </w:r>
      <w:r w:rsidR="00D97FA5" w:rsidRPr="00A46237">
        <w:rPr>
          <w:sz w:val="28"/>
        </w:rPr>
        <w:t xml:space="preserve"> (Для выполнения задания рекомендуется использовать пособи</w:t>
      </w:r>
      <w:r w:rsidR="00A13DB0" w:rsidRPr="00A46237">
        <w:rPr>
          <w:sz w:val="28"/>
        </w:rPr>
        <w:t>я</w:t>
      </w:r>
      <w:r w:rsidR="00D97FA5" w:rsidRPr="00A46237">
        <w:rPr>
          <w:sz w:val="28"/>
        </w:rPr>
        <w:t>: Панкратова Е.В., Смирнова И.Н., Мартынова Н.Н. Анализ данных в программе SPSS для начинающих социологов. М.: URSS. 2020. Глава 3, с. 98-149</w:t>
      </w:r>
      <w:r w:rsidR="00A13DB0" w:rsidRPr="00A46237">
        <w:rPr>
          <w:sz w:val="28"/>
        </w:rPr>
        <w:t xml:space="preserve">; </w:t>
      </w:r>
      <w:r w:rsidR="00A13DB0" w:rsidRPr="00A46237">
        <w:rPr>
          <w:sz w:val="28"/>
          <w:szCs w:val="28"/>
          <w:lang w:eastAsia="ru-RU"/>
        </w:rPr>
        <w:t xml:space="preserve">Салкинд Н. Дж. Статистика для тех, кто (думает, что) ненавидит статистику. М.: ДМК Пресс, 2020. </w:t>
      </w:r>
      <w:r w:rsidR="0027214E" w:rsidRPr="00A46237">
        <w:rPr>
          <w:sz w:val="28"/>
          <w:szCs w:val="28"/>
          <w:lang w:eastAsia="ru-RU"/>
        </w:rPr>
        <w:t xml:space="preserve">Часть </w:t>
      </w:r>
      <w:r w:rsidR="0027214E" w:rsidRPr="00A46237">
        <w:rPr>
          <w:sz w:val="28"/>
          <w:szCs w:val="28"/>
          <w:lang w:val="en-US" w:eastAsia="ru-RU"/>
        </w:rPr>
        <w:t>III</w:t>
      </w:r>
      <w:r w:rsidR="0027214E" w:rsidRPr="00A46237">
        <w:rPr>
          <w:sz w:val="28"/>
          <w:szCs w:val="28"/>
          <w:lang w:eastAsia="ru-RU"/>
        </w:rPr>
        <w:t xml:space="preserve"> с. 161 - 324</w:t>
      </w:r>
      <w:r w:rsidR="00D97FA5" w:rsidRPr="00A46237">
        <w:rPr>
          <w:sz w:val="28"/>
        </w:rPr>
        <w:t>)</w:t>
      </w:r>
      <w:r w:rsidR="0027214E" w:rsidRPr="00A46237">
        <w:rPr>
          <w:sz w:val="28"/>
        </w:rPr>
        <w:t>.</w:t>
      </w:r>
    </w:p>
    <w:p w14:paraId="20BDB7F1" w14:textId="2E105867" w:rsidR="00C35EA2" w:rsidRPr="00A46237" w:rsidRDefault="004051CF" w:rsidP="00D24F0F">
      <w:pPr>
        <w:tabs>
          <w:tab w:val="left" w:pos="922"/>
        </w:tabs>
        <w:ind w:firstLine="709"/>
        <w:jc w:val="both"/>
        <w:rPr>
          <w:sz w:val="28"/>
        </w:rPr>
      </w:pPr>
      <w:r>
        <w:rPr>
          <w:sz w:val="28"/>
        </w:rPr>
        <w:t xml:space="preserve">2. </w:t>
      </w:r>
      <w:r w:rsidR="00C35EA2" w:rsidRPr="00A46237">
        <w:rPr>
          <w:sz w:val="28"/>
        </w:rPr>
        <w:t xml:space="preserve">Ознакомится с интерфейсом программы </w:t>
      </w:r>
      <w:r w:rsidR="00C35EA2" w:rsidRPr="00A46237">
        <w:rPr>
          <w:sz w:val="28"/>
          <w:lang w:val="en-US"/>
        </w:rPr>
        <w:t>SPSS</w:t>
      </w:r>
      <w:r w:rsidR="00C35EA2" w:rsidRPr="00A46237">
        <w:rPr>
          <w:sz w:val="28"/>
        </w:rPr>
        <w:t xml:space="preserve">, ее функционалом в социологическом исследовании (Для </w:t>
      </w:r>
      <w:r w:rsidR="004345E2" w:rsidRPr="00A46237">
        <w:rPr>
          <w:sz w:val="28"/>
        </w:rPr>
        <w:t>выполнения задания рекомендуется и</w:t>
      </w:r>
      <w:r w:rsidR="00C35EA2" w:rsidRPr="00A46237">
        <w:rPr>
          <w:sz w:val="28"/>
        </w:rPr>
        <w:t xml:space="preserve">спользовать пособие: </w:t>
      </w:r>
      <w:r w:rsidR="004345E2" w:rsidRPr="00A46237">
        <w:rPr>
          <w:sz w:val="28"/>
        </w:rPr>
        <w:t>Панкратова Е.В., Смирнова И.Н., Мартынова Н.Н. Анализ данных в программе SPSS для начинающих социологов. М.: URSS. 2020.</w:t>
      </w:r>
      <w:r w:rsidR="008E090F" w:rsidRPr="00A46237">
        <w:rPr>
          <w:sz w:val="28"/>
        </w:rPr>
        <w:t xml:space="preserve"> Глава 2, с. 20-95</w:t>
      </w:r>
      <w:r w:rsidR="004345E2" w:rsidRPr="00A46237">
        <w:rPr>
          <w:sz w:val="28"/>
        </w:rPr>
        <w:t>)</w:t>
      </w:r>
      <w:r w:rsidR="008E090F" w:rsidRPr="00A46237">
        <w:rPr>
          <w:sz w:val="28"/>
        </w:rPr>
        <w:t xml:space="preserve">. </w:t>
      </w:r>
    </w:p>
    <w:p w14:paraId="1B717DCC" w14:textId="53A35E72" w:rsidR="008E090F" w:rsidRPr="00A46237" w:rsidRDefault="004051CF" w:rsidP="00D24F0F">
      <w:pPr>
        <w:tabs>
          <w:tab w:val="left" w:pos="922"/>
        </w:tabs>
        <w:ind w:firstLine="709"/>
        <w:jc w:val="both"/>
        <w:rPr>
          <w:sz w:val="28"/>
        </w:rPr>
      </w:pPr>
      <w:r>
        <w:rPr>
          <w:sz w:val="28"/>
        </w:rPr>
        <w:t xml:space="preserve">3. </w:t>
      </w:r>
      <w:r w:rsidR="00043CCC" w:rsidRPr="00A46237">
        <w:rPr>
          <w:sz w:val="28"/>
        </w:rPr>
        <w:t xml:space="preserve">Изучить возможности построения </w:t>
      </w:r>
      <w:r w:rsidR="00310791" w:rsidRPr="00A46237">
        <w:rPr>
          <w:sz w:val="28"/>
        </w:rPr>
        <w:t xml:space="preserve">графиков в программах </w:t>
      </w:r>
      <w:r w:rsidR="00310791" w:rsidRPr="00A46237">
        <w:rPr>
          <w:sz w:val="28"/>
          <w:lang w:val="en-US"/>
        </w:rPr>
        <w:t>IBM</w:t>
      </w:r>
      <w:r w:rsidR="00310791" w:rsidRPr="00A46237">
        <w:rPr>
          <w:sz w:val="28"/>
        </w:rPr>
        <w:t xml:space="preserve"> </w:t>
      </w:r>
      <w:r w:rsidR="00310791" w:rsidRPr="00A46237">
        <w:rPr>
          <w:sz w:val="28"/>
          <w:lang w:val="en-US"/>
        </w:rPr>
        <w:t>SPSS</w:t>
      </w:r>
      <w:r w:rsidR="00310791" w:rsidRPr="00A46237">
        <w:rPr>
          <w:sz w:val="28"/>
        </w:rPr>
        <w:t xml:space="preserve"> и </w:t>
      </w:r>
      <w:r w:rsidR="00310791" w:rsidRPr="00A46237">
        <w:rPr>
          <w:sz w:val="28"/>
          <w:lang w:val="en-US"/>
        </w:rPr>
        <w:t>MS</w:t>
      </w:r>
      <w:r w:rsidR="00310791" w:rsidRPr="00A46237">
        <w:rPr>
          <w:sz w:val="28"/>
        </w:rPr>
        <w:t xml:space="preserve"> </w:t>
      </w:r>
      <w:r w:rsidR="00310791" w:rsidRPr="00A46237">
        <w:rPr>
          <w:sz w:val="28"/>
          <w:lang w:val="en-US"/>
        </w:rPr>
        <w:t>Excel</w:t>
      </w:r>
      <w:r w:rsidR="000008EE" w:rsidRPr="00A46237">
        <w:rPr>
          <w:sz w:val="28"/>
        </w:rPr>
        <w:t xml:space="preserve"> (Для выполнения задания рекомендуется использовать пособие: Панкратова Е.В., Смирнова И.Н., Мартынова Н.Н. Анализ данных в программе SPSS для начинающих социологов. М.: URSS. 2020. Глава 4, с. 150-160).</w:t>
      </w:r>
    </w:p>
    <w:p w14:paraId="25AD3F02" w14:textId="5966A88B" w:rsidR="008E6ADC" w:rsidRPr="00A46237" w:rsidRDefault="008E6ADC" w:rsidP="00D46811">
      <w:pPr>
        <w:pStyle w:val="a3"/>
        <w:ind w:firstLine="709"/>
        <w:jc w:val="center"/>
        <w:rPr>
          <w:sz w:val="26"/>
        </w:rPr>
      </w:pPr>
    </w:p>
    <w:p w14:paraId="5C1D3F21" w14:textId="3C4BA135" w:rsidR="005A5C0C" w:rsidRPr="00A46237" w:rsidRDefault="005F0C95" w:rsidP="00D46811">
      <w:pPr>
        <w:pStyle w:val="1"/>
        <w:numPr>
          <w:ilvl w:val="1"/>
          <w:numId w:val="3"/>
        </w:numPr>
        <w:tabs>
          <w:tab w:val="left" w:pos="909"/>
          <w:tab w:val="left" w:pos="910"/>
        </w:tabs>
        <w:ind w:left="0" w:firstLine="709"/>
        <w:jc w:val="center"/>
      </w:pPr>
      <w:r w:rsidRPr="00A46237">
        <w:t>Самостоятельная</w:t>
      </w:r>
      <w:r w:rsidRPr="00A46237">
        <w:rPr>
          <w:spacing w:val="-4"/>
        </w:rPr>
        <w:t xml:space="preserve"> </w:t>
      </w:r>
      <w:r w:rsidRPr="00A46237">
        <w:t>работа</w:t>
      </w:r>
    </w:p>
    <w:p w14:paraId="3C7447DE" w14:textId="77777777" w:rsidR="006A0EF9" w:rsidRPr="00A46237" w:rsidRDefault="006A0EF9" w:rsidP="00D46811">
      <w:pPr>
        <w:pStyle w:val="1"/>
        <w:tabs>
          <w:tab w:val="left" w:pos="909"/>
          <w:tab w:val="left" w:pos="910"/>
        </w:tabs>
        <w:ind w:left="0" w:firstLine="709"/>
        <w:jc w:val="both"/>
      </w:pPr>
    </w:p>
    <w:p w14:paraId="690BAF6D" w14:textId="77777777" w:rsidR="008E6ADC" w:rsidRPr="00A46237" w:rsidRDefault="005F0C95" w:rsidP="00D46811">
      <w:pPr>
        <w:ind w:firstLine="709"/>
        <w:jc w:val="both"/>
        <w:rPr>
          <w:b/>
          <w:sz w:val="28"/>
        </w:rPr>
      </w:pPr>
      <w:r w:rsidRPr="00A46237">
        <w:rPr>
          <w:b/>
          <w:sz w:val="28"/>
        </w:rPr>
        <w:t>Виды самостоятельной работы:</w:t>
      </w:r>
    </w:p>
    <w:p w14:paraId="0055E2A9" w14:textId="77777777" w:rsidR="008E6ADC" w:rsidRPr="00A46237" w:rsidRDefault="008E6ADC" w:rsidP="00D46811">
      <w:pPr>
        <w:pStyle w:val="a3"/>
        <w:ind w:firstLine="709"/>
        <w:jc w:val="both"/>
        <w:rPr>
          <w:b/>
          <w:sz w:val="19"/>
        </w:rPr>
      </w:pPr>
    </w:p>
    <w:p w14:paraId="79E51CBF" w14:textId="4950D169" w:rsidR="008E6ADC" w:rsidRPr="00A46237" w:rsidRDefault="00917D6F" w:rsidP="00D46811">
      <w:pPr>
        <w:pStyle w:val="a6"/>
        <w:tabs>
          <w:tab w:val="left" w:pos="1023"/>
        </w:tabs>
        <w:ind w:left="0" w:firstLine="709"/>
        <w:jc w:val="both"/>
        <w:rPr>
          <w:sz w:val="28"/>
        </w:rPr>
      </w:pPr>
      <w:r>
        <w:rPr>
          <w:sz w:val="28"/>
          <w:szCs w:val="28"/>
        </w:rPr>
        <w:t>–</w:t>
      </w:r>
      <w:r w:rsidR="000F5633" w:rsidRPr="00A46237">
        <w:rPr>
          <w:i/>
          <w:sz w:val="28"/>
        </w:rPr>
        <w:t> </w:t>
      </w:r>
      <w:r w:rsidR="005F0C95" w:rsidRPr="00A46237">
        <w:rPr>
          <w:i/>
          <w:sz w:val="28"/>
        </w:rPr>
        <w:t xml:space="preserve">знакомство </w:t>
      </w:r>
      <w:r w:rsidR="005F0C95" w:rsidRPr="00A46237">
        <w:rPr>
          <w:sz w:val="28"/>
        </w:rPr>
        <w:t>с первоисточниками философской мысли: либо непосредственно с работами отдельных авторов, либо на основании хрестоматии (рекомендуемые источники и хрестоматии приведены в списках</w:t>
      </w:r>
      <w:r w:rsidR="005F0C95" w:rsidRPr="00A46237">
        <w:rPr>
          <w:spacing w:val="-9"/>
          <w:sz w:val="28"/>
        </w:rPr>
        <w:t xml:space="preserve"> </w:t>
      </w:r>
      <w:r w:rsidR="005F0C95" w:rsidRPr="00A46237">
        <w:rPr>
          <w:sz w:val="28"/>
        </w:rPr>
        <w:t>литературы)</w:t>
      </w:r>
      <w:r w:rsidR="005F0C95" w:rsidRPr="00A46237">
        <w:rPr>
          <w:spacing w:val="-10"/>
          <w:sz w:val="28"/>
        </w:rPr>
        <w:t xml:space="preserve"> </w:t>
      </w:r>
      <w:r w:rsidR="005F0C95" w:rsidRPr="00A46237">
        <w:rPr>
          <w:sz w:val="28"/>
        </w:rPr>
        <w:t>и</w:t>
      </w:r>
      <w:r w:rsidR="005F0C95" w:rsidRPr="00A46237">
        <w:rPr>
          <w:spacing w:val="-10"/>
          <w:sz w:val="28"/>
        </w:rPr>
        <w:t xml:space="preserve"> </w:t>
      </w:r>
      <w:r w:rsidR="005F0C95" w:rsidRPr="00A46237">
        <w:rPr>
          <w:sz w:val="28"/>
        </w:rPr>
        <w:t>отчет</w:t>
      </w:r>
      <w:r w:rsidR="005F0C95" w:rsidRPr="00A46237">
        <w:rPr>
          <w:spacing w:val="-12"/>
          <w:sz w:val="28"/>
        </w:rPr>
        <w:t xml:space="preserve"> </w:t>
      </w:r>
      <w:r w:rsidR="005F0C95" w:rsidRPr="00A46237">
        <w:rPr>
          <w:sz w:val="28"/>
        </w:rPr>
        <w:t>о</w:t>
      </w:r>
      <w:r w:rsidR="005F0C95" w:rsidRPr="00A46237">
        <w:rPr>
          <w:spacing w:val="-9"/>
          <w:sz w:val="28"/>
        </w:rPr>
        <w:t xml:space="preserve"> </w:t>
      </w:r>
      <w:r w:rsidR="005F0C95" w:rsidRPr="00A46237">
        <w:rPr>
          <w:sz w:val="28"/>
        </w:rPr>
        <w:t>работе</w:t>
      </w:r>
      <w:r w:rsidR="005F0C95" w:rsidRPr="00A46237">
        <w:rPr>
          <w:spacing w:val="-10"/>
          <w:sz w:val="28"/>
        </w:rPr>
        <w:t xml:space="preserve"> </w:t>
      </w:r>
      <w:r w:rsidR="005F0C95" w:rsidRPr="00A46237">
        <w:rPr>
          <w:sz w:val="28"/>
        </w:rPr>
        <w:t>в</w:t>
      </w:r>
      <w:r w:rsidR="005F0C95" w:rsidRPr="00A46237">
        <w:rPr>
          <w:spacing w:val="-12"/>
          <w:sz w:val="28"/>
        </w:rPr>
        <w:t xml:space="preserve"> </w:t>
      </w:r>
      <w:r w:rsidR="005F0C95" w:rsidRPr="00A46237">
        <w:rPr>
          <w:sz w:val="28"/>
        </w:rPr>
        <w:t>виде</w:t>
      </w:r>
      <w:r w:rsidR="005F0C95" w:rsidRPr="00A46237">
        <w:rPr>
          <w:spacing w:val="-10"/>
          <w:sz w:val="28"/>
        </w:rPr>
        <w:t xml:space="preserve"> </w:t>
      </w:r>
      <w:r w:rsidR="005F0C95" w:rsidRPr="00A46237">
        <w:rPr>
          <w:sz w:val="28"/>
        </w:rPr>
        <w:t>конспекта</w:t>
      </w:r>
      <w:r w:rsidR="005F0C95" w:rsidRPr="00A46237">
        <w:rPr>
          <w:spacing w:val="-10"/>
          <w:sz w:val="28"/>
        </w:rPr>
        <w:t xml:space="preserve"> </w:t>
      </w:r>
      <w:r w:rsidR="005F0C95" w:rsidRPr="00A46237">
        <w:rPr>
          <w:sz w:val="28"/>
        </w:rPr>
        <w:t>при</w:t>
      </w:r>
      <w:r w:rsidR="005F0C95" w:rsidRPr="00A46237">
        <w:rPr>
          <w:spacing w:val="-9"/>
          <w:sz w:val="28"/>
        </w:rPr>
        <w:t xml:space="preserve"> </w:t>
      </w:r>
      <w:r w:rsidR="005F0C95" w:rsidRPr="00A46237">
        <w:rPr>
          <w:sz w:val="28"/>
        </w:rPr>
        <w:t>индивидуальном собеседовании с преподавателем на</w:t>
      </w:r>
      <w:r w:rsidR="005F0C95" w:rsidRPr="00A46237">
        <w:rPr>
          <w:spacing w:val="-6"/>
          <w:sz w:val="28"/>
        </w:rPr>
        <w:t xml:space="preserve"> </w:t>
      </w:r>
      <w:r w:rsidR="005F0C95" w:rsidRPr="00A46237">
        <w:rPr>
          <w:sz w:val="28"/>
        </w:rPr>
        <w:t>консультации;</w:t>
      </w:r>
    </w:p>
    <w:p w14:paraId="658CC3CC" w14:textId="4DE39F3D" w:rsidR="008E6ADC" w:rsidRPr="00A46237" w:rsidRDefault="00917D6F" w:rsidP="00D46811">
      <w:pPr>
        <w:pStyle w:val="a6"/>
        <w:tabs>
          <w:tab w:val="left" w:pos="838"/>
        </w:tabs>
        <w:ind w:left="0" w:firstLine="709"/>
        <w:jc w:val="both"/>
        <w:rPr>
          <w:sz w:val="28"/>
        </w:rPr>
      </w:pPr>
      <w:r>
        <w:rPr>
          <w:sz w:val="28"/>
          <w:szCs w:val="28"/>
        </w:rPr>
        <w:t>–</w:t>
      </w:r>
      <w:r w:rsidR="00694AA4" w:rsidRPr="00A46237">
        <w:rPr>
          <w:i/>
          <w:sz w:val="28"/>
        </w:rPr>
        <w:t> </w:t>
      </w:r>
      <w:r w:rsidR="005F0C95" w:rsidRPr="00A46237">
        <w:rPr>
          <w:i/>
          <w:sz w:val="28"/>
        </w:rPr>
        <w:t xml:space="preserve">подготовка </w:t>
      </w:r>
      <w:r w:rsidR="005F0C95" w:rsidRPr="00A46237">
        <w:rPr>
          <w:sz w:val="28"/>
        </w:rPr>
        <w:t>эссе, докладов, рефератов, презентаций с последующим обсуждением их на практических</w:t>
      </w:r>
      <w:r w:rsidR="005F0C95" w:rsidRPr="00A46237">
        <w:rPr>
          <w:spacing w:val="1"/>
          <w:sz w:val="28"/>
        </w:rPr>
        <w:t xml:space="preserve"> </w:t>
      </w:r>
      <w:r w:rsidR="005F0C95" w:rsidRPr="00A46237">
        <w:rPr>
          <w:sz w:val="28"/>
        </w:rPr>
        <w:t>занятиях;</w:t>
      </w:r>
    </w:p>
    <w:p w14:paraId="64404D70" w14:textId="09DE1956" w:rsidR="008E6ADC" w:rsidRPr="00A46237" w:rsidRDefault="00917D6F" w:rsidP="00D46811">
      <w:pPr>
        <w:pStyle w:val="a6"/>
        <w:tabs>
          <w:tab w:val="left" w:pos="750"/>
        </w:tabs>
        <w:ind w:left="0" w:firstLine="709"/>
        <w:jc w:val="both"/>
        <w:rPr>
          <w:sz w:val="28"/>
        </w:rPr>
      </w:pPr>
      <w:r>
        <w:rPr>
          <w:sz w:val="28"/>
          <w:szCs w:val="28"/>
        </w:rPr>
        <w:t>–</w:t>
      </w:r>
      <w:r w:rsidR="00694AA4" w:rsidRPr="00A46237">
        <w:rPr>
          <w:i/>
          <w:sz w:val="28"/>
        </w:rPr>
        <w:t> </w:t>
      </w:r>
      <w:r w:rsidR="005F0C95" w:rsidRPr="00A46237">
        <w:rPr>
          <w:i/>
          <w:sz w:val="28"/>
        </w:rPr>
        <w:t xml:space="preserve">обдумывание </w:t>
      </w:r>
      <w:r w:rsidR="005F0C95" w:rsidRPr="00A46237">
        <w:rPr>
          <w:sz w:val="28"/>
        </w:rPr>
        <w:t>проблемных вопросов и проблемных ситуаций по тематике предстоящей лекции, практического занятия и выдвижение их для обсуждения;</w:t>
      </w:r>
    </w:p>
    <w:p w14:paraId="11E7A3D9" w14:textId="7FCB648F" w:rsidR="008E6ADC" w:rsidRPr="00A46237" w:rsidRDefault="00917D6F" w:rsidP="00D46811">
      <w:pPr>
        <w:pStyle w:val="a6"/>
        <w:tabs>
          <w:tab w:val="left" w:pos="819"/>
        </w:tabs>
        <w:ind w:left="0" w:firstLine="709"/>
        <w:jc w:val="both"/>
        <w:rPr>
          <w:sz w:val="28"/>
        </w:rPr>
      </w:pPr>
      <w:r>
        <w:rPr>
          <w:sz w:val="28"/>
          <w:szCs w:val="28"/>
        </w:rPr>
        <w:t>–</w:t>
      </w:r>
      <w:r w:rsidR="00694AA4" w:rsidRPr="00A46237">
        <w:rPr>
          <w:i/>
          <w:sz w:val="28"/>
        </w:rPr>
        <w:t> </w:t>
      </w:r>
      <w:r w:rsidR="005F0C95" w:rsidRPr="00A46237">
        <w:rPr>
          <w:i/>
          <w:sz w:val="28"/>
        </w:rPr>
        <w:t xml:space="preserve">подготовка </w:t>
      </w:r>
      <w:r w:rsidR="005F0C95" w:rsidRPr="00A46237">
        <w:rPr>
          <w:sz w:val="28"/>
        </w:rPr>
        <w:t>к участию в дискуссиях, круглых столах, коллоквиумах, студенческих конференциях;</w:t>
      </w:r>
    </w:p>
    <w:p w14:paraId="7E856D5B" w14:textId="07CB5210" w:rsidR="008E6ADC" w:rsidRPr="00A46237" w:rsidRDefault="00DD2C93" w:rsidP="00D46811">
      <w:pPr>
        <w:pStyle w:val="a6"/>
        <w:tabs>
          <w:tab w:val="left" w:pos="793"/>
        </w:tabs>
        <w:ind w:left="0" w:firstLine="709"/>
        <w:jc w:val="both"/>
        <w:rPr>
          <w:sz w:val="28"/>
        </w:rPr>
      </w:pPr>
      <w:r>
        <w:rPr>
          <w:sz w:val="28"/>
          <w:szCs w:val="28"/>
        </w:rPr>
        <w:t>–</w:t>
      </w:r>
      <w:r w:rsidR="00694AA4" w:rsidRPr="00A46237">
        <w:rPr>
          <w:i/>
          <w:sz w:val="28"/>
        </w:rPr>
        <w:t> </w:t>
      </w:r>
      <w:r w:rsidR="005F0C95" w:rsidRPr="00A46237">
        <w:rPr>
          <w:i/>
          <w:sz w:val="28"/>
        </w:rPr>
        <w:t xml:space="preserve">выполнение </w:t>
      </w:r>
      <w:r w:rsidR="005F0C95" w:rsidRPr="00A46237">
        <w:rPr>
          <w:sz w:val="28"/>
        </w:rPr>
        <w:t>тестов для самоконтроля при подготовке к практическому занятию;</w:t>
      </w:r>
    </w:p>
    <w:p w14:paraId="5FC13EBB" w14:textId="5A9A2F9A" w:rsidR="008E6ADC" w:rsidRPr="00A46237" w:rsidRDefault="00DD2C93" w:rsidP="00D46811">
      <w:pPr>
        <w:ind w:firstLine="709"/>
        <w:jc w:val="both"/>
        <w:rPr>
          <w:sz w:val="28"/>
        </w:rPr>
      </w:pPr>
      <w:r>
        <w:rPr>
          <w:sz w:val="28"/>
          <w:szCs w:val="28"/>
        </w:rPr>
        <w:lastRenderedPageBreak/>
        <w:t>–</w:t>
      </w:r>
      <w:r w:rsidR="00694AA4" w:rsidRPr="00A46237">
        <w:rPr>
          <w:sz w:val="28"/>
        </w:rPr>
        <w:t> </w:t>
      </w:r>
      <w:r w:rsidR="005F0C95" w:rsidRPr="00A46237">
        <w:rPr>
          <w:i/>
          <w:sz w:val="28"/>
        </w:rPr>
        <w:t xml:space="preserve">подготовка </w:t>
      </w:r>
      <w:r w:rsidR="005F0C95" w:rsidRPr="00A46237">
        <w:rPr>
          <w:sz w:val="28"/>
        </w:rPr>
        <w:t>к контрольному тестированию;</w:t>
      </w:r>
    </w:p>
    <w:p w14:paraId="139083BF" w14:textId="5AAA2CC5" w:rsidR="008E6ADC" w:rsidRPr="00A46237" w:rsidRDefault="00DD2C93" w:rsidP="00D46811">
      <w:pPr>
        <w:pStyle w:val="a6"/>
        <w:tabs>
          <w:tab w:val="left" w:pos="747"/>
        </w:tabs>
        <w:ind w:left="0" w:firstLine="709"/>
        <w:jc w:val="both"/>
        <w:rPr>
          <w:sz w:val="28"/>
        </w:rPr>
      </w:pPr>
      <w:r>
        <w:rPr>
          <w:sz w:val="28"/>
          <w:szCs w:val="28"/>
        </w:rPr>
        <w:t>–</w:t>
      </w:r>
      <w:r w:rsidR="00694AA4" w:rsidRPr="00A46237">
        <w:rPr>
          <w:i/>
          <w:sz w:val="28"/>
        </w:rPr>
        <w:t> </w:t>
      </w:r>
      <w:r w:rsidR="005F0C95" w:rsidRPr="00A46237">
        <w:rPr>
          <w:i/>
          <w:sz w:val="28"/>
        </w:rPr>
        <w:t xml:space="preserve">опыт рецензирования </w:t>
      </w:r>
      <w:r w:rsidR="005F0C95" w:rsidRPr="00A46237">
        <w:rPr>
          <w:sz w:val="28"/>
        </w:rPr>
        <w:t>прочитанной философской литературы, учебников, статей и</w:t>
      </w:r>
      <w:r w:rsidR="005F0C95" w:rsidRPr="00A46237">
        <w:rPr>
          <w:spacing w:val="-2"/>
          <w:sz w:val="28"/>
        </w:rPr>
        <w:t xml:space="preserve"> </w:t>
      </w:r>
      <w:r w:rsidR="005F0C95" w:rsidRPr="00A46237">
        <w:rPr>
          <w:sz w:val="28"/>
        </w:rPr>
        <w:t>т.п.</w:t>
      </w:r>
    </w:p>
    <w:p w14:paraId="2A1AFADF" w14:textId="7D9D91A2" w:rsidR="00974E4C" w:rsidRDefault="00974E4C" w:rsidP="00974E4C">
      <w:pPr>
        <w:pStyle w:val="a6"/>
        <w:tabs>
          <w:tab w:val="left" w:pos="747"/>
        </w:tabs>
        <w:ind w:left="0" w:firstLine="709"/>
        <w:rPr>
          <w:sz w:val="28"/>
        </w:rPr>
      </w:pPr>
    </w:p>
    <w:p w14:paraId="68171799" w14:textId="77777777" w:rsidR="000A0B80" w:rsidRPr="00A46237" w:rsidRDefault="000A0B80" w:rsidP="000A0B80">
      <w:pPr>
        <w:pStyle w:val="1"/>
        <w:tabs>
          <w:tab w:val="left" w:pos="1046"/>
          <w:tab w:val="left" w:pos="1047"/>
        </w:tabs>
        <w:ind w:left="0" w:firstLine="709"/>
        <w:jc w:val="center"/>
      </w:pPr>
      <w:r w:rsidRPr="00A46237">
        <w:rPr>
          <w:lang w:val="en-US"/>
        </w:rPr>
        <w:t>III</w:t>
      </w:r>
      <w:r w:rsidR="00E20BC2" w:rsidRPr="00A46237">
        <w:t xml:space="preserve">. </w:t>
      </w:r>
      <w:r w:rsidRPr="00A46237">
        <w:t>ОЦЕНКА КАЧЕСТВА ОСВОЕНИЯ ДИСЦИПЛИНЫ (МОДУЛЯ)</w:t>
      </w:r>
    </w:p>
    <w:p w14:paraId="58F13993" w14:textId="77777777" w:rsidR="008E6ADC" w:rsidRPr="00A46237" w:rsidRDefault="008E6ADC" w:rsidP="00D46811">
      <w:pPr>
        <w:pStyle w:val="a3"/>
        <w:ind w:firstLine="709"/>
        <w:jc w:val="both"/>
        <w:rPr>
          <w:b/>
          <w:sz w:val="27"/>
        </w:rPr>
      </w:pPr>
    </w:p>
    <w:p w14:paraId="393A92F2" w14:textId="3E7B42DC" w:rsidR="008E6ADC" w:rsidRPr="00A46237" w:rsidRDefault="005F0C95" w:rsidP="00D46811">
      <w:pPr>
        <w:ind w:firstLine="709"/>
        <w:jc w:val="both"/>
        <w:rPr>
          <w:sz w:val="28"/>
          <w:szCs w:val="28"/>
        </w:rPr>
      </w:pPr>
      <w:r w:rsidRPr="00A46237">
        <w:rPr>
          <w:sz w:val="28"/>
          <w:szCs w:val="28"/>
        </w:rPr>
        <w:t>Наиболее важной составляющей самостоятельной работы</w:t>
      </w:r>
      <w:r w:rsidRPr="00A46237">
        <w:rPr>
          <w:spacing w:val="59"/>
          <w:sz w:val="28"/>
          <w:szCs w:val="28"/>
        </w:rPr>
        <w:t xml:space="preserve"> </w:t>
      </w:r>
      <w:r w:rsidRPr="00A46237">
        <w:rPr>
          <w:sz w:val="28"/>
          <w:szCs w:val="28"/>
        </w:rPr>
        <w:t>обучающегося</w:t>
      </w:r>
      <w:r w:rsidR="000A0B80" w:rsidRPr="00A46237">
        <w:rPr>
          <w:sz w:val="28"/>
          <w:szCs w:val="28"/>
        </w:rPr>
        <w:t xml:space="preserve"> </w:t>
      </w:r>
      <w:r w:rsidRPr="00A46237">
        <w:rPr>
          <w:sz w:val="28"/>
          <w:szCs w:val="28"/>
        </w:rPr>
        <w:t>является написание реферата</w:t>
      </w:r>
      <w:r w:rsidR="0090763E" w:rsidRPr="00A46237">
        <w:rPr>
          <w:sz w:val="28"/>
          <w:szCs w:val="28"/>
        </w:rPr>
        <w:t xml:space="preserve"> по истории науки</w:t>
      </w:r>
      <w:r w:rsidRPr="00A46237">
        <w:rPr>
          <w:sz w:val="28"/>
          <w:szCs w:val="28"/>
        </w:rPr>
        <w:t>.</w:t>
      </w:r>
    </w:p>
    <w:p w14:paraId="64C2959F" w14:textId="4D8460A6" w:rsidR="0037730C" w:rsidRPr="00A46237" w:rsidRDefault="0037730C" w:rsidP="00D46811">
      <w:pPr>
        <w:widowControl/>
        <w:ind w:firstLine="709"/>
        <w:jc w:val="both"/>
        <w:rPr>
          <w:sz w:val="28"/>
          <w:szCs w:val="28"/>
          <w:lang w:eastAsia="ru-RU"/>
        </w:rPr>
      </w:pPr>
    </w:p>
    <w:p w14:paraId="17F2CE87" w14:textId="27C4D944" w:rsidR="0037730C" w:rsidRPr="00A46237" w:rsidRDefault="00DD2C93" w:rsidP="00D46811">
      <w:pPr>
        <w:widowControl/>
        <w:ind w:firstLine="709"/>
        <w:jc w:val="both"/>
        <w:outlineLvl w:val="0"/>
        <w:rPr>
          <w:b/>
          <w:bCs/>
          <w:sz w:val="28"/>
          <w:szCs w:val="28"/>
          <w:lang w:eastAsia="ru-RU"/>
        </w:rPr>
      </w:pPr>
      <w:r>
        <w:rPr>
          <w:b/>
          <w:bCs/>
          <w:sz w:val="28"/>
          <w:szCs w:val="28"/>
          <w:lang w:eastAsia="ru-RU"/>
        </w:rPr>
        <w:t>Требования к реферату</w:t>
      </w:r>
    </w:p>
    <w:p w14:paraId="58E9DBBF" w14:textId="77777777" w:rsidR="0037730C" w:rsidRPr="00A46237" w:rsidRDefault="0037730C" w:rsidP="00D46811">
      <w:pPr>
        <w:widowControl/>
        <w:ind w:firstLine="709"/>
        <w:jc w:val="both"/>
        <w:outlineLvl w:val="0"/>
        <w:rPr>
          <w:b/>
          <w:bCs/>
          <w:sz w:val="28"/>
          <w:szCs w:val="28"/>
          <w:lang w:eastAsia="ru-RU"/>
        </w:rPr>
      </w:pPr>
    </w:p>
    <w:p w14:paraId="7CF54467" w14:textId="6EE9AFE5" w:rsidR="0037730C" w:rsidRPr="00A46237" w:rsidRDefault="0037730C" w:rsidP="00D46811">
      <w:pPr>
        <w:ind w:firstLine="709"/>
        <w:jc w:val="both"/>
        <w:rPr>
          <w:sz w:val="28"/>
          <w:szCs w:val="28"/>
        </w:rPr>
      </w:pPr>
      <w:r w:rsidRPr="00F617D4">
        <w:rPr>
          <w:sz w:val="28"/>
          <w:szCs w:val="28"/>
        </w:rPr>
        <w:t>Р</w:t>
      </w:r>
      <w:r w:rsidR="00917D6F" w:rsidRPr="00F617D4">
        <w:rPr>
          <w:sz w:val="28"/>
          <w:szCs w:val="28"/>
        </w:rPr>
        <w:t xml:space="preserve">еферат должен представлять собой </w:t>
      </w:r>
      <w:r w:rsidRPr="00F617D4">
        <w:rPr>
          <w:sz w:val="28"/>
          <w:szCs w:val="28"/>
        </w:rPr>
        <w:t>результат самостоятельного освоения и осмысления обучающимся материала по</w:t>
      </w:r>
      <w:r w:rsidR="0090763E" w:rsidRPr="00F617D4">
        <w:rPr>
          <w:sz w:val="28"/>
          <w:szCs w:val="28"/>
        </w:rPr>
        <w:t xml:space="preserve"> теме, связанной с темой собственной диссертацией</w:t>
      </w:r>
      <w:r w:rsidR="00F617D4" w:rsidRPr="00F617D4">
        <w:rPr>
          <w:sz w:val="28"/>
          <w:szCs w:val="28"/>
        </w:rPr>
        <w:t xml:space="preserve"> или по одной из предлагаемых тем.</w:t>
      </w:r>
      <w:r w:rsidR="00287151">
        <w:rPr>
          <w:color w:val="FF0000"/>
          <w:sz w:val="28"/>
          <w:szCs w:val="28"/>
        </w:rPr>
        <w:t xml:space="preserve"> </w:t>
      </w:r>
      <w:r w:rsidRPr="00A46237">
        <w:rPr>
          <w:sz w:val="28"/>
          <w:szCs w:val="28"/>
        </w:rPr>
        <w:t>Выбор темы согласовывается с научным руководителем обучающегося и консультантом (кафедра философии и социологии). Это фиксируется соответствующими подписями на титульном ли</w:t>
      </w:r>
      <w:r w:rsidR="00065E33">
        <w:rPr>
          <w:sz w:val="28"/>
          <w:szCs w:val="28"/>
        </w:rPr>
        <w:t>сте (Приложение № 1</w:t>
      </w:r>
      <w:r w:rsidRPr="00A46237">
        <w:rPr>
          <w:sz w:val="28"/>
          <w:szCs w:val="28"/>
        </w:rPr>
        <w:t>).</w:t>
      </w:r>
    </w:p>
    <w:p w14:paraId="684E190E" w14:textId="6AA661FA" w:rsidR="0037730C" w:rsidRPr="00A46237" w:rsidRDefault="0037730C" w:rsidP="00D46811">
      <w:pPr>
        <w:ind w:firstLine="709"/>
        <w:jc w:val="both"/>
        <w:rPr>
          <w:sz w:val="28"/>
          <w:szCs w:val="28"/>
        </w:rPr>
      </w:pPr>
      <w:r w:rsidRPr="00A46237">
        <w:rPr>
          <w:sz w:val="28"/>
          <w:szCs w:val="28"/>
        </w:rPr>
        <w:t>Реферат пишется по истории науки. Он не содержит ни философских, ни методологических рассуждений, но представляет собой сбор и переработку материала по вы</w:t>
      </w:r>
      <w:r w:rsidR="00CB659E" w:rsidRPr="00A46237">
        <w:rPr>
          <w:sz w:val="28"/>
          <w:szCs w:val="28"/>
        </w:rPr>
        <w:t xml:space="preserve">бранной теме. </w:t>
      </w:r>
    </w:p>
    <w:p w14:paraId="17240ED2" w14:textId="77777777" w:rsidR="0037730C" w:rsidRPr="00A46237" w:rsidRDefault="0037730C" w:rsidP="00D46811">
      <w:pPr>
        <w:ind w:firstLine="709"/>
        <w:jc w:val="both"/>
        <w:rPr>
          <w:sz w:val="28"/>
          <w:szCs w:val="28"/>
        </w:rPr>
      </w:pPr>
      <w:r w:rsidRPr="00A46237">
        <w:rPr>
          <w:sz w:val="28"/>
          <w:szCs w:val="28"/>
        </w:rPr>
        <w:t>В реферате дается анализ научной литературы по избранной теме, основные вехи истории исследования соответствующей проблемы, значение излагаемого материала для правоведения в соответствии со специализацией автора и темой его диссертационного исследования.</w:t>
      </w:r>
    </w:p>
    <w:p w14:paraId="5D5954DF" w14:textId="77777777" w:rsidR="0037730C" w:rsidRPr="00A46237" w:rsidRDefault="0037730C" w:rsidP="00D46811">
      <w:pPr>
        <w:ind w:firstLine="709"/>
        <w:jc w:val="both"/>
        <w:rPr>
          <w:sz w:val="28"/>
          <w:szCs w:val="28"/>
        </w:rPr>
      </w:pPr>
      <w:r w:rsidRPr="00A46237">
        <w:rPr>
          <w:sz w:val="28"/>
          <w:szCs w:val="28"/>
        </w:rPr>
        <w:t>Реферат должен быть написан и оформлен в соответствии с основными требованиями к научным публикациям и диссертациям. Его структура включает титульный лист, план работы, собственно текст и список использованной литературы (библиографию). Важно, чтобы изложение развертывалось в строгом соответствии с планом, предусматривающим следующие пункты:</w:t>
      </w:r>
    </w:p>
    <w:p w14:paraId="4719CCE6" w14:textId="77777777" w:rsidR="0037730C" w:rsidRPr="00A46237" w:rsidRDefault="0037730C" w:rsidP="00D46811">
      <w:pPr>
        <w:widowControl/>
        <w:numPr>
          <w:ilvl w:val="1"/>
          <w:numId w:val="1"/>
        </w:numPr>
        <w:tabs>
          <w:tab w:val="left" w:pos="1318"/>
        </w:tabs>
        <w:autoSpaceDE/>
        <w:autoSpaceDN/>
        <w:ind w:left="0" w:firstLine="709"/>
        <w:jc w:val="both"/>
        <w:rPr>
          <w:sz w:val="28"/>
        </w:rPr>
      </w:pPr>
      <w:r w:rsidRPr="00A46237">
        <w:rPr>
          <w:i/>
          <w:sz w:val="28"/>
        </w:rPr>
        <w:t xml:space="preserve">Введение, </w:t>
      </w:r>
      <w:r w:rsidRPr="00A46237">
        <w:rPr>
          <w:sz w:val="28"/>
        </w:rPr>
        <w:t>в котором обосновывается связь выбранной темы с темой диссертации и оценивается степень разработанности в научной</w:t>
      </w:r>
      <w:r w:rsidRPr="00A46237">
        <w:rPr>
          <w:spacing w:val="-22"/>
          <w:sz w:val="28"/>
        </w:rPr>
        <w:t xml:space="preserve"> </w:t>
      </w:r>
      <w:r w:rsidRPr="00A46237">
        <w:rPr>
          <w:sz w:val="28"/>
        </w:rPr>
        <w:t>литературе.</w:t>
      </w:r>
    </w:p>
    <w:p w14:paraId="43D65DE2" w14:textId="77777777" w:rsidR="0037730C" w:rsidRPr="00A46237" w:rsidRDefault="0037730C" w:rsidP="00D46811">
      <w:pPr>
        <w:widowControl/>
        <w:numPr>
          <w:ilvl w:val="1"/>
          <w:numId w:val="1"/>
        </w:numPr>
        <w:tabs>
          <w:tab w:val="left" w:pos="1174"/>
        </w:tabs>
        <w:autoSpaceDE/>
        <w:autoSpaceDN/>
        <w:ind w:left="0" w:firstLine="709"/>
        <w:jc w:val="both"/>
        <w:rPr>
          <w:sz w:val="28"/>
        </w:rPr>
      </w:pPr>
      <w:r w:rsidRPr="00A46237">
        <w:rPr>
          <w:i/>
          <w:sz w:val="28"/>
        </w:rPr>
        <w:t>Основная</w:t>
      </w:r>
      <w:r w:rsidRPr="00A46237">
        <w:rPr>
          <w:i/>
          <w:spacing w:val="-18"/>
          <w:sz w:val="28"/>
        </w:rPr>
        <w:t xml:space="preserve"> </w:t>
      </w:r>
      <w:r w:rsidRPr="00A46237">
        <w:rPr>
          <w:i/>
          <w:sz w:val="28"/>
        </w:rPr>
        <w:t>часть</w:t>
      </w:r>
      <w:r w:rsidRPr="00A46237">
        <w:rPr>
          <w:i/>
          <w:spacing w:val="-17"/>
          <w:sz w:val="28"/>
        </w:rPr>
        <w:t xml:space="preserve"> </w:t>
      </w:r>
      <w:r w:rsidRPr="00A46237">
        <w:rPr>
          <w:sz w:val="28"/>
        </w:rPr>
        <w:t>включает</w:t>
      </w:r>
      <w:r w:rsidRPr="00A46237">
        <w:rPr>
          <w:spacing w:val="-17"/>
          <w:sz w:val="28"/>
        </w:rPr>
        <w:t xml:space="preserve"> </w:t>
      </w:r>
      <w:r w:rsidRPr="00A46237">
        <w:rPr>
          <w:sz w:val="28"/>
        </w:rPr>
        <w:t>в</w:t>
      </w:r>
      <w:r w:rsidRPr="00A46237">
        <w:rPr>
          <w:spacing w:val="-18"/>
          <w:sz w:val="28"/>
        </w:rPr>
        <w:t xml:space="preserve"> </w:t>
      </w:r>
      <w:r w:rsidRPr="00A46237">
        <w:rPr>
          <w:sz w:val="28"/>
        </w:rPr>
        <w:t>себя,</w:t>
      </w:r>
      <w:r w:rsidRPr="00A46237">
        <w:rPr>
          <w:spacing w:val="-17"/>
          <w:sz w:val="28"/>
        </w:rPr>
        <w:t xml:space="preserve"> </w:t>
      </w:r>
      <w:r w:rsidRPr="00A46237">
        <w:rPr>
          <w:sz w:val="28"/>
        </w:rPr>
        <w:t>как</w:t>
      </w:r>
      <w:r w:rsidRPr="00A46237">
        <w:rPr>
          <w:spacing w:val="-19"/>
          <w:sz w:val="28"/>
        </w:rPr>
        <w:t xml:space="preserve"> </w:t>
      </w:r>
      <w:r w:rsidRPr="00A46237">
        <w:rPr>
          <w:sz w:val="28"/>
        </w:rPr>
        <w:t>правило,</w:t>
      </w:r>
      <w:r w:rsidRPr="00A46237">
        <w:rPr>
          <w:spacing w:val="-18"/>
          <w:sz w:val="28"/>
        </w:rPr>
        <w:t xml:space="preserve"> </w:t>
      </w:r>
      <w:r w:rsidRPr="00A46237">
        <w:rPr>
          <w:sz w:val="28"/>
        </w:rPr>
        <w:t>от</w:t>
      </w:r>
      <w:r w:rsidRPr="00A46237">
        <w:rPr>
          <w:spacing w:val="-18"/>
          <w:sz w:val="28"/>
        </w:rPr>
        <w:t xml:space="preserve"> </w:t>
      </w:r>
      <w:r w:rsidRPr="00A46237">
        <w:rPr>
          <w:sz w:val="28"/>
        </w:rPr>
        <w:t>двух</w:t>
      </w:r>
      <w:r w:rsidRPr="00A46237">
        <w:rPr>
          <w:spacing w:val="-16"/>
          <w:sz w:val="28"/>
        </w:rPr>
        <w:t xml:space="preserve"> </w:t>
      </w:r>
      <w:r w:rsidRPr="00A46237">
        <w:rPr>
          <w:sz w:val="28"/>
        </w:rPr>
        <w:t>до</w:t>
      </w:r>
      <w:r w:rsidRPr="00A46237">
        <w:rPr>
          <w:spacing w:val="-19"/>
          <w:sz w:val="28"/>
        </w:rPr>
        <w:t xml:space="preserve"> </w:t>
      </w:r>
      <w:r w:rsidRPr="00A46237">
        <w:rPr>
          <w:sz w:val="28"/>
        </w:rPr>
        <w:t>пяти</w:t>
      </w:r>
      <w:r w:rsidRPr="00A46237">
        <w:rPr>
          <w:spacing w:val="-19"/>
          <w:sz w:val="28"/>
        </w:rPr>
        <w:t xml:space="preserve"> </w:t>
      </w:r>
      <w:r w:rsidRPr="00A46237">
        <w:rPr>
          <w:sz w:val="28"/>
        </w:rPr>
        <w:t>разделов.</w:t>
      </w:r>
    </w:p>
    <w:p w14:paraId="5C5DE2EC" w14:textId="2DCB883F" w:rsidR="007265BA" w:rsidRPr="00DD2C93" w:rsidRDefault="0037730C" w:rsidP="00D46811">
      <w:pPr>
        <w:widowControl/>
        <w:numPr>
          <w:ilvl w:val="1"/>
          <w:numId w:val="1"/>
        </w:numPr>
        <w:tabs>
          <w:tab w:val="left" w:pos="1174"/>
        </w:tabs>
        <w:autoSpaceDE/>
        <w:autoSpaceDN/>
        <w:ind w:left="0" w:firstLine="709"/>
        <w:jc w:val="both"/>
        <w:rPr>
          <w:sz w:val="28"/>
        </w:rPr>
      </w:pPr>
      <w:r w:rsidRPr="00A46237">
        <w:rPr>
          <w:i/>
          <w:sz w:val="28"/>
        </w:rPr>
        <w:t xml:space="preserve">Заключение </w:t>
      </w:r>
      <w:r w:rsidRPr="00A46237">
        <w:rPr>
          <w:sz w:val="28"/>
        </w:rPr>
        <w:t>предполагает подведение итогов, формулировку основных выводов и предложений о перспективах дальнейшего изучения темы исследования.</w:t>
      </w:r>
    </w:p>
    <w:p w14:paraId="62BE0300" w14:textId="1C0197AF" w:rsidR="007265BA" w:rsidRPr="00DD2C93" w:rsidRDefault="007265BA" w:rsidP="00D46811">
      <w:pPr>
        <w:ind w:firstLine="709"/>
        <w:jc w:val="both"/>
        <w:rPr>
          <w:color w:val="FF0000"/>
          <w:sz w:val="28"/>
          <w:szCs w:val="28"/>
        </w:rPr>
      </w:pPr>
      <w:r w:rsidRPr="00F617D4">
        <w:rPr>
          <w:sz w:val="28"/>
          <w:szCs w:val="28"/>
        </w:rPr>
        <w:t>Реферируются только научные тексты (статьи, монографии, материалы и тезисы научных конференций, авторефераты и диссертации). Ссылки и сноски обязательны. Обращение к текстам нормативных актов, учебников и учебных пособий в реферате по истории науки возможн</w:t>
      </w:r>
      <w:r w:rsidR="00F617D4">
        <w:rPr>
          <w:sz w:val="28"/>
          <w:szCs w:val="28"/>
        </w:rPr>
        <w:t>о лишь в исключительных случаях.</w:t>
      </w:r>
    </w:p>
    <w:p w14:paraId="545F62CE" w14:textId="34C0C7CE" w:rsidR="0037730C" w:rsidRPr="00A46237" w:rsidRDefault="0037730C" w:rsidP="00D46811">
      <w:pPr>
        <w:ind w:firstLine="709"/>
        <w:jc w:val="both"/>
        <w:rPr>
          <w:sz w:val="28"/>
          <w:szCs w:val="28"/>
        </w:rPr>
      </w:pPr>
      <w:r w:rsidRPr="00A46237">
        <w:rPr>
          <w:sz w:val="28"/>
          <w:szCs w:val="28"/>
        </w:rPr>
        <w:t>Рекомендуется</w:t>
      </w:r>
      <w:r w:rsidRPr="00A46237">
        <w:rPr>
          <w:spacing w:val="-20"/>
          <w:sz w:val="28"/>
          <w:szCs w:val="28"/>
        </w:rPr>
        <w:t xml:space="preserve"> </w:t>
      </w:r>
      <w:r w:rsidRPr="00A46237">
        <w:rPr>
          <w:sz w:val="28"/>
          <w:szCs w:val="28"/>
        </w:rPr>
        <w:t>использовать</w:t>
      </w:r>
      <w:r w:rsidRPr="00A46237">
        <w:rPr>
          <w:spacing w:val="-21"/>
          <w:sz w:val="28"/>
          <w:szCs w:val="28"/>
        </w:rPr>
        <w:t xml:space="preserve"> </w:t>
      </w:r>
      <w:r w:rsidRPr="00A46237">
        <w:rPr>
          <w:sz w:val="28"/>
          <w:szCs w:val="28"/>
        </w:rPr>
        <w:t>текстовый</w:t>
      </w:r>
      <w:r w:rsidRPr="00A46237">
        <w:rPr>
          <w:spacing w:val="-23"/>
          <w:sz w:val="28"/>
          <w:szCs w:val="28"/>
        </w:rPr>
        <w:t xml:space="preserve"> </w:t>
      </w:r>
      <w:r w:rsidRPr="00A46237">
        <w:rPr>
          <w:sz w:val="28"/>
          <w:szCs w:val="28"/>
        </w:rPr>
        <w:t>процессор</w:t>
      </w:r>
      <w:r w:rsidRPr="00A46237">
        <w:rPr>
          <w:spacing w:val="-16"/>
          <w:sz w:val="28"/>
          <w:szCs w:val="28"/>
        </w:rPr>
        <w:t xml:space="preserve"> </w:t>
      </w:r>
      <w:r w:rsidRPr="00A46237">
        <w:rPr>
          <w:sz w:val="28"/>
          <w:szCs w:val="28"/>
        </w:rPr>
        <w:t>Microsoft</w:t>
      </w:r>
      <w:r w:rsidRPr="00A46237">
        <w:rPr>
          <w:spacing w:val="-21"/>
          <w:sz w:val="28"/>
          <w:szCs w:val="28"/>
        </w:rPr>
        <w:t xml:space="preserve"> </w:t>
      </w:r>
      <w:r w:rsidRPr="00A46237">
        <w:rPr>
          <w:sz w:val="28"/>
          <w:szCs w:val="28"/>
        </w:rPr>
        <w:t>Word,</w:t>
      </w:r>
      <w:r w:rsidRPr="00A46237">
        <w:rPr>
          <w:spacing w:val="-21"/>
          <w:sz w:val="28"/>
          <w:szCs w:val="28"/>
        </w:rPr>
        <w:t xml:space="preserve"> </w:t>
      </w:r>
      <w:r w:rsidRPr="00A46237">
        <w:rPr>
          <w:sz w:val="28"/>
          <w:szCs w:val="28"/>
        </w:rPr>
        <w:lastRenderedPageBreak/>
        <w:t>шрифт Times New Roman, размер шрифта – 14, межстрочный интервал – полуторный; объем реферата –</w:t>
      </w:r>
      <w:r w:rsidR="00CB659E" w:rsidRPr="00A46237">
        <w:rPr>
          <w:sz w:val="28"/>
          <w:szCs w:val="28"/>
        </w:rPr>
        <w:t xml:space="preserve"> </w:t>
      </w:r>
      <w:r w:rsidRPr="00A46237">
        <w:rPr>
          <w:sz w:val="28"/>
          <w:szCs w:val="28"/>
        </w:rPr>
        <w:t>20-25 страниц; все сноски и подстрочные примечания печатаются через один интервал на той же странице, к которой они относятся; при цитировании точно указываются: автор, название работы, место, год издания и</w:t>
      </w:r>
      <w:r w:rsidRPr="00A46237">
        <w:rPr>
          <w:spacing w:val="-1"/>
          <w:sz w:val="28"/>
          <w:szCs w:val="28"/>
        </w:rPr>
        <w:t xml:space="preserve"> </w:t>
      </w:r>
      <w:r w:rsidRPr="00A46237">
        <w:rPr>
          <w:sz w:val="28"/>
          <w:szCs w:val="28"/>
        </w:rPr>
        <w:t>страница.</w:t>
      </w:r>
    </w:p>
    <w:p w14:paraId="6A5E6C99" w14:textId="4EF29896" w:rsidR="0037730C" w:rsidRPr="00A46237" w:rsidRDefault="0037730C" w:rsidP="00D46811">
      <w:pPr>
        <w:ind w:firstLine="709"/>
        <w:jc w:val="both"/>
        <w:rPr>
          <w:sz w:val="28"/>
          <w:szCs w:val="28"/>
        </w:rPr>
      </w:pPr>
      <w:r w:rsidRPr="00A46237">
        <w:rPr>
          <w:sz w:val="28"/>
          <w:szCs w:val="28"/>
        </w:rPr>
        <w:t>Библиография, а также подстрочные сноски должны быть составлены в соответствии с государственными требованиями. Реферат должен быть сброшюрован.</w:t>
      </w:r>
      <w:r w:rsidR="0090763E" w:rsidRPr="00A46237">
        <w:rPr>
          <w:sz w:val="28"/>
          <w:szCs w:val="28"/>
        </w:rPr>
        <w:t xml:space="preserve"> </w:t>
      </w:r>
    </w:p>
    <w:p w14:paraId="43791BC6" w14:textId="70A09E56" w:rsidR="0037730C" w:rsidRPr="00A46237" w:rsidRDefault="0037730C" w:rsidP="00D46811">
      <w:pPr>
        <w:tabs>
          <w:tab w:val="left" w:pos="9639"/>
        </w:tabs>
        <w:ind w:firstLine="709"/>
        <w:jc w:val="both"/>
        <w:rPr>
          <w:sz w:val="28"/>
          <w:szCs w:val="28"/>
        </w:rPr>
      </w:pPr>
      <w:r w:rsidRPr="00A46237">
        <w:rPr>
          <w:sz w:val="28"/>
          <w:szCs w:val="28"/>
        </w:rPr>
        <w:t>Полностью подготовленный реферат проверяет и визирует научный руководитель, который и осуществляет первичную экспертизу. После соответствующего допуска со стороны ведущей кафедры реферат пост</w:t>
      </w:r>
      <w:r w:rsidR="006A0EF9" w:rsidRPr="00A46237">
        <w:rPr>
          <w:sz w:val="28"/>
          <w:szCs w:val="28"/>
        </w:rPr>
        <w:t>упает на кафедру философии и социологии.</w:t>
      </w:r>
    </w:p>
    <w:p w14:paraId="182B4DE1" w14:textId="77777777" w:rsidR="0037730C" w:rsidRPr="00A46237" w:rsidRDefault="0037730C" w:rsidP="00D46811">
      <w:pPr>
        <w:tabs>
          <w:tab w:val="left" w:pos="9639"/>
        </w:tabs>
        <w:ind w:firstLine="709"/>
        <w:jc w:val="both"/>
        <w:rPr>
          <w:sz w:val="28"/>
          <w:szCs w:val="28"/>
        </w:rPr>
      </w:pPr>
      <w:r w:rsidRPr="00A46237">
        <w:rPr>
          <w:sz w:val="28"/>
          <w:szCs w:val="28"/>
        </w:rPr>
        <w:t>Консультанты кафедры осуществляют рецензирование и ставят оценку</w:t>
      </w:r>
    </w:p>
    <w:p w14:paraId="50576723" w14:textId="77777777" w:rsidR="0037730C" w:rsidRPr="00A46237" w:rsidRDefault="0037730C" w:rsidP="00D46811">
      <w:pPr>
        <w:tabs>
          <w:tab w:val="left" w:pos="9639"/>
        </w:tabs>
        <w:ind w:firstLine="709"/>
        <w:jc w:val="both"/>
        <w:rPr>
          <w:sz w:val="28"/>
          <w:szCs w:val="28"/>
        </w:rPr>
      </w:pPr>
      <w:r w:rsidRPr="00A46237">
        <w:rPr>
          <w:sz w:val="28"/>
          <w:szCs w:val="28"/>
        </w:rPr>
        <w:t>«зачтено», «не зачтено».</w:t>
      </w:r>
    </w:p>
    <w:p w14:paraId="441C7E9C" w14:textId="160DE48C" w:rsidR="0037730C" w:rsidRDefault="0037730C" w:rsidP="00D46811">
      <w:pPr>
        <w:tabs>
          <w:tab w:val="left" w:pos="9639"/>
        </w:tabs>
        <w:ind w:firstLine="709"/>
        <w:jc w:val="both"/>
        <w:rPr>
          <w:sz w:val="28"/>
          <w:szCs w:val="28"/>
        </w:rPr>
      </w:pPr>
      <w:r w:rsidRPr="00A46237">
        <w:rPr>
          <w:sz w:val="28"/>
          <w:szCs w:val="28"/>
        </w:rPr>
        <w:t>Реферат должен быть представлен на проверку в установленные сроки: сдающие кандидатский экзамен в мае</w:t>
      </w:r>
      <w:r w:rsidR="006A0EF9" w:rsidRPr="00A46237">
        <w:rPr>
          <w:sz w:val="28"/>
          <w:szCs w:val="28"/>
        </w:rPr>
        <w:t>-июне</w:t>
      </w:r>
      <w:r w:rsidRPr="00A46237">
        <w:rPr>
          <w:sz w:val="28"/>
          <w:szCs w:val="28"/>
        </w:rPr>
        <w:t xml:space="preserve"> – к 10 апреля, сдающие в ноябре</w:t>
      </w:r>
      <w:r w:rsidR="006A0EF9" w:rsidRPr="00A46237">
        <w:rPr>
          <w:sz w:val="28"/>
          <w:szCs w:val="28"/>
        </w:rPr>
        <w:t>-декабре</w:t>
      </w:r>
      <w:r w:rsidRPr="00A46237">
        <w:rPr>
          <w:sz w:val="28"/>
          <w:szCs w:val="28"/>
        </w:rPr>
        <w:t xml:space="preserve"> – к 10 октября.</w:t>
      </w:r>
    </w:p>
    <w:p w14:paraId="152F08F6" w14:textId="4C3B4013" w:rsidR="00F617D4" w:rsidRPr="00A46237" w:rsidRDefault="00F617D4" w:rsidP="00D46811">
      <w:pPr>
        <w:tabs>
          <w:tab w:val="left" w:pos="9639"/>
        </w:tabs>
        <w:ind w:firstLine="709"/>
        <w:jc w:val="both"/>
        <w:rPr>
          <w:sz w:val="28"/>
          <w:szCs w:val="28"/>
        </w:rPr>
      </w:pPr>
    </w:p>
    <w:p w14:paraId="2CCBF0B0" w14:textId="37D1C17F" w:rsidR="006A0EF9" w:rsidRPr="00A46237" w:rsidRDefault="00B96AF2" w:rsidP="00D46811">
      <w:pPr>
        <w:widowControl/>
        <w:ind w:firstLine="709"/>
        <w:jc w:val="both"/>
        <w:rPr>
          <w:b/>
          <w:bCs/>
          <w:sz w:val="28"/>
          <w:szCs w:val="28"/>
          <w:lang w:eastAsia="ru-RU"/>
        </w:rPr>
      </w:pPr>
      <w:r w:rsidRPr="00A46237">
        <w:rPr>
          <w:b/>
          <w:bCs/>
          <w:sz w:val="28"/>
          <w:szCs w:val="28"/>
          <w:lang w:eastAsia="ru-RU"/>
        </w:rPr>
        <w:t>Примеры выбора темы реферата</w:t>
      </w:r>
    </w:p>
    <w:p w14:paraId="5E497AC7" w14:textId="77777777" w:rsidR="00B96AF2" w:rsidRPr="00A46237" w:rsidRDefault="0037730C" w:rsidP="00D46811">
      <w:pPr>
        <w:widowControl/>
        <w:ind w:firstLine="709"/>
        <w:jc w:val="both"/>
        <w:rPr>
          <w:sz w:val="28"/>
          <w:szCs w:val="28"/>
          <w:lang w:eastAsia="ru-RU"/>
        </w:rPr>
      </w:pPr>
      <w:r w:rsidRPr="00A46237">
        <w:rPr>
          <w:b/>
          <w:i/>
          <w:sz w:val="28"/>
          <w:szCs w:val="28"/>
          <w:lang w:eastAsia="ru-RU"/>
        </w:rPr>
        <w:t>Пример 1</w:t>
      </w:r>
      <w:r w:rsidRPr="00A46237">
        <w:rPr>
          <w:sz w:val="28"/>
          <w:szCs w:val="28"/>
          <w:lang w:eastAsia="ru-RU"/>
        </w:rPr>
        <w:t>:</w:t>
      </w:r>
      <w:r w:rsidR="00B96AF2" w:rsidRPr="00A46237">
        <w:rPr>
          <w:sz w:val="28"/>
          <w:szCs w:val="28"/>
          <w:lang w:eastAsia="ru-RU"/>
        </w:rPr>
        <w:t xml:space="preserve"> </w:t>
      </w:r>
    </w:p>
    <w:p w14:paraId="5C226095" w14:textId="6CD49B44" w:rsidR="0037730C" w:rsidRPr="00A46237" w:rsidRDefault="00B96AF2" w:rsidP="00D46811">
      <w:pPr>
        <w:widowControl/>
        <w:ind w:firstLine="709"/>
        <w:jc w:val="both"/>
        <w:rPr>
          <w:sz w:val="28"/>
          <w:szCs w:val="28"/>
          <w:lang w:eastAsia="ru-RU"/>
        </w:rPr>
      </w:pPr>
      <w:r w:rsidRPr="00A46237">
        <w:rPr>
          <w:i/>
          <w:iCs/>
          <w:sz w:val="28"/>
          <w:szCs w:val="28"/>
          <w:lang w:eastAsia="ru-RU"/>
        </w:rPr>
        <w:t>Тема диссертации:</w:t>
      </w:r>
      <w:r w:rsidRPr="00A46237">
        <w:rPr>
          <w:sz w:val="28"/>
          <w:szCs w:val="28"/>
          <w:lang w:eastAsia="ru-RU"/>
        </w:rPr>
        <w:t xml:space="preserve"> Дифференциация штрафа в гражданском праве</w:t>
      </w:r>
      <w:r w:rsidR="00287151">
        <w:rPr>
          <w:sz w:val="28"/>
          <w:szCs w:val="28"/>
          <w:lang w:eastAsia="ru-RU"/>
        </w:rPr>
        <w:t>.</w:t>
      </w:r>
    </w:p>
    <w:p w14:paraId="2D94236A" w14:textId="77777777" w:rsidR="00F617D4" w:rsidRDefault="00B96AF2" w:rsidP="00D46811">
      <w:pPr>
        <w:widowControl/>
        <w:ind w:firstLine="709"/>
        <w:jc w:val="both"/>
        <w:rPr>
          <w:sz w:val="28"/>
          <w:szCs w:val="28"/>
          <w:lang w:eastAsia="ru-RU"/>
        </w:rPr>
      </w:pPr>
      <w:r w:rsidRPr="00A46237">
        <w:rPr>
          <w:i/>
          <w:sz w:val="28"/>
          <w:szCs w:val="28"/>
          <w:lang w:eastAsia="ru-RU"/>
        </w:rPr>
        <w:t>Возможные т</w:t>
      </w:r>
      <w:r w:rsidR="0037730C" w:rsidRPr="00A46237">
        <w:rPr>
          <w:i/>
          <w:sz w:val="28"/>
          <w:szCs w:val="28"/>
          <w:lang w:eastAsia="ru-RU"/>
        </w:rPr>
        <w:t>ем</w:t>
      </w:r>
      <w:r w:rsidRPr="00A46237">
        <w:rPr>
          <w:i/>
          <w:sz w:val="28"/>
          <w:szCs w:val="28"/>
          <w:lang w:eastAsia="ru-RU"/>
        </w:rPr>
        <w:t>ы</w:t>
      </w:r>
      <w:r w:rsidR="0037730C" w:rsidRPr="00A46237">
        <w:rPr>
          <w:i/>
          <w:sz w:val="28"/>
          <w:szCs w:val="28"/>
          <w:lang w:eastAsia="ru-RU"/>
        </w:rPr>
        <w:t xml:space="preserve"> реферата</w:t>
      </w:r>
      <w:r w:rsidR="0037730C" w:rsidRPr="00A46237">
        <w:rPr>
          <w:sz w:val="28"/>
          <w:szCs w:val="28"/>
          <w:lang w:eastAsia="ru-RU"/>
        </w:rPr>
        <w:t xml:space="preserve">: </w:t>
      </w:r>
    </w:p>
    <w:p w14:paraId="2DE00FFE" w14:textId="48778E1F" w:rsidR="0037730C" w:rsidRPr="00A46237" w:rsidRDefault="00B96AF2" w:rsidP="00D46811">
      <w:pPr>
        <w:widowControl/>
        <w:ind w:firstLine="709"/>
        <w:jc w:val="both"/>
        <w:rPr>
          <w:sz w:val="28"/>
          <w:szCs w:val="28"/>
          <w:lang w:eastAsia="ru-RU"/>
        </w:rPr>
      </w:pPr>
      <w:r w:rsidRPr="00A46237">
        <w:rPr>
          <w:sz w:val="28"/>
          <w:szCs w:val="28"/>
          <w:lang w:eastAsia="ru-RU"/>
        </w:rPr>
        <w:t>Исследования дифференциации штрафа в гражданском праве</w:t>
      </w:r>
      <w:r w:rsidR="00287151">
        <w:rPr>
          <w:sz w:val="28"/>
          <w:szCs w:val="28"/>
          <w:lang w:eastAsia="ru-RU"/>
        </w:rPr>
        <w:t>.</w:t>
      </w:r>
      <w:r w:rsidR="0037730C" w:rsidRPr="00A46237">
        <w:rPr>
          <w:sz w:val="28"/>
          <w:szCs w:val="28"/>
          <w:lang w:eastAsia="ru-RU"/>
        </w:rPr>
        <w:t xml:space="preserve"> </w:t>
      </w:r>
    </w:p>
    <w:p w14:paraId="13E15FEB" w14:textId="5ED9322F" w:rsidR="00487FE8" w:rsidRPr="00A46237" w:rsidRDefault="00487FE8" w:rsidP="00D46811">
      <w:pPr>
        <w:widowControl/>
        <w:ind w:firstLine="709"/>
        <w:jc w:val="both"/>
        <w:rPr>
          <w:sz w:val="28"/>
          <w:szCs w:val="28"/>
          <w:lang w:eastAsia="ru-RU"/>
        </w:rPr>
      </w:pPr>
      <w:r w:rsidRPr="00A46237">
        <w:rPr>
          <w:sz w:val="28"/>
          <w:szCs w:val="28"/>
          <w:lang w:eastAsia="ru-RU"/>
        </w:rPr>
        <w:t>История изучения института штрафа в гражданском праве</w:t>
      </w:r>
      <w:r w:rsidR="00287151">
        <w:rPr>
          <w:sz w:val="28"/>
          <w:szCs w:val="28"/>
          <w:lang w:eastAsia="ru-RU"/>
        </w:rPr>
        <w:t>.</w:t>
      </w:r>
    </w:p>
    <w:p w14:paraId="275EBB61" w14:textId="3AC241F1" w:rsidR="00487FE8" w:rsidRPr="00A46237" w:rsidRDefault="00487FE8" w:rsidP="00D46811">
      <w:pPr>
        <w:widowControl/>
        <w:ind w:firstLine="709"/>
        <w:jc w:val="both"/>
        <w:rPr>
          <w:sz w:val="28"/>
          <w:szCs w:val="28"/>
          <w:lang w:eastAsia="ru-RU"/>
        </w:rPr>
      </w:pPr>
      <w:r w:rsidRPr="00A46237">
        <w:rPr>
          <w:sz w:val="28"/>
          <w:szCs w:val="28"/>
          <w:lang w:eastAsia="ru-RU"/>
        </w:rPr>
        <w:t xml:space="preserve">Подходы к дифференциации штрафа в трудах российских и зарубежных ученых конца ХХ – начала </w:t>
      </w:r>
      <w:r w:rsidRPr="00A46237">
        <w:rPr>
          <w:sz w:val="28"/>
          <w:szCs w:val="28"/>
          <w:lang w:val="en-US" w:eastAsia="ru-RU"/>
        </w:rPr>
        <w:t>XXI</w:t>
      </w:r>
      <w:r w:rsidRPr="00A46237">
        <w:rPr>
          <w:sz w:val="28"/>
          <w:szCs w:val="28"/>
          <w:lang w:eastAsia="ru-RU"/>
        </w:rPr>
        <w:t xml:space="preserve"> века.</w:t>
      </w:r>
    </w:p>
    <w:p w14:paraId="30A6F79B" w14:textId="06B1B98B" w:rsidR="0037730C" w:rsidRPr="00A46237" w:rsidRDefault="0037730C" w:rsidP="00D46811">
      <w:pPr>
        <w:widowControl/>
        <w:ind w:firstLine="709"/>
        <w:jc w:val="both"/>
        <w:rPr>
          <w:b/>
          <w:i/>
          <w:sz w:val="28"/>
          <w:szCs w:val="28"/>
          <w:lang w:eastAsia="ru-RU"/>
        </w:rPr>
      </w:pPr>
      <w:r w:rsidRPr="00A46237">
        <w:rPr>
          <w:b/>
          <w:i/>
          <w:sz w:val="28"/>
          <w:szCs w:val="28"/>
          <w:lang w:eastAsia="ru-RU"/>
        </w:rPr>
        <w:t>Пример 2:</w:t>
      </w:r>
    </w:p>
    <w:p w14:paraId="6B27B4E1" w14:textId="4D670BEA" w:rsidR="00B96AF2" w:rsidRPr="00A46237" w:rsidRDefault="00B96AF2" w:rsidP="00D46811">
      <w:pPr>
        <w:widowControl/>
        <w:ind w:firstLine="709"/>
        <w:jc w:val="both"/>
        <w:rPr>
          <w:bCs/>
          <w:iCs/>
          <w:sz w:val="28"/>
          <w:szCs w:val="28"/>
          <w:lang w:eastAsia="ru-RU"/>
        </w:rPr>
      </w:pPr>
      <w:r w:rsidRPr="00A46237">
        <w:rPr>
          <w:bCs/>
          <w:i/>
          <w:sz w:val="28"/>
          <w:szCs w:val="28"/>
          <w:lang w:eastAsia="ru-RU"/>
        </w:rPr>
        <w:t>Тема диссертации:</w:t>
      </w:r>
      <w:r w:rsidRPr="00A46237">
        <w:rPr>
          <w:bCs/>
          <w:iCs/>
          <w:sz w:val="28"/>
          <w:szCs w:val="28"/>
          <w:lang w:eastAsia="ru-RU"/>
        </w:rPr>
        <w:t xml:space="preserve"> </w:t>
      </w:r>
      <w:bookmarkStart w:id="3" w:name="_Hlk100728767"/>
      <w:r w:rsidRPr="00A46237">
        <w:rPr>
          <w:bCs/>
          <w:iCs/>
          <w:sz w:val="28"/>
          <w:szCs w:val="28"/>
          <w:lang w:eastAsia="ru-RU"/>
        </w:rPr>
        <w:t>Африканские государства и Международный уголовный суд</w:t>
      </w:r>
      <w:bookmarkEnd w:id="3"/>
      <w:r w:rsidRPr="00A46237">
        <w:rPr>
          <w:bCs/>
          <w:iCs/>
          <w:sz w:val="28"/>
          <w:szCs w:val="28"/>
          <w:lang w:eastAsia="ru-RU"/>
        </w:rPr>
        <w:t>: международно-правовые аспекты взаимодействия</w:t>
      </w:r>
      <w:r w:rsidR="00287151">
        <w:rPr>
          <w:bCs/>
          <w:iCs/>
          <w:sz w:val="28"/>
          <w:szCs w:val="28"/>
          <w:lang w:eastAsia="ru-RU"/>
        </w:rPr>
        <w:t>.</w:t>
      </w:r>
    </w:p>
    <w:p w14:paraId="4935FFB9" w14:textId="16393235" w:rsidR="00B96AF2" w:rsidRPr="00A46237" w:rsidRDefault="00B96AF2" w:rsidP="00D46811">
      <w:pPr>
        <w:widowControl/>
        <w:ind w:firstLine="709"/>
        <w:jc w:val="both"/>
        <w:rPr>
          <w:bCs/>
          <w:i/>
          <w:sz w:val="28"/>
          <w:szCs w:val="28"/>
          <w:lang w:eastAsia="ru-RU"/>
        </w:rPr>
      </w:pPr>
      <w:r w:rsidRPr="00A46237">
        <w:rPr>
          <w:bCs/>
          <w:i/>
          <w:sz w:val="28"/>
          <w:szCs w:val="28"/>
          <w:lang w:eastAsia="ru-RU"/>
        </w:rPr>
        <w:t>Возможные темы реферата:</w:t>
      </w:r>
    </w:p>
    <w:p w14:paraId="2B47DEEA" w14:textId="0540FDDB" w:rsidR="00B96AF2" w:rsidRPr="00A46237" w:rsidRDefault="00B96AF2" w:rsidP="00D46811">
      <w:pPr>
        <w:widowControl/>
        <w:ind w:firstLine="709"/>
        <w:jc w:val="both"/>
        <w:rPr>
          <w:bCs/>
          <w:iCs/>
          <w:sz w:val="28"/>
          <w:szCs w:val="28"/>
          <w:lang w:eastAsia="ru-RU"/>
        </w:rPr>
      </w:pPr>
      <w:r w:rsidRPr="00A46237">
        <w:rPr>
          <w:bCs/>
          <w:iCs/>
          <w:sz w:val="28"/>
          <w:szCs w:val="28"/>
          <w:lang w:eastAsia="ru-RU"/>
        </w:rPr>
        <w:t xml:space="preserve">Взаимодействие африканских государств и Международного уголовного суда в </w:t>
      </w:r>
      <w:r w:rsidR="00487FE8" w:rsidRPr="00A46237">
        <w:rPr>
          <w:bCs/>
          <w:iCs/>
          <w:sz w:val="28"/>
          <w:szCs w:val="28"/>
          <w:lang w:eastAsia="ru-RU"/>
        </w:rPr>
        <w:t>трудах российских и европейских ученых</w:t>
      </w:r>
      <w:r w:rsidR="00287151">
        <w:rPr>
          <w:bCs/>
          <w:iCs/>
          <w:sz w:val="28"/>
          <w:szCs w:val="28"/>
          <w:lang w:eastAsia="ru-RU"/>
        </w:rPr>
        <w:t>.</w:t>
      </w:r>
    </w:p>
    <w:p w14:paraId="5235D060" w14:textId="295778FA" w:rsidR="00487FE8" w:rsidRPr="00A46237" w:rsidRDefault="00487FE8" w:rsidP="00D46811">
      <w:pPr>
        <w:widowControl/>
        <w:ind w:firstLine="709"/>
        <w:jc w:val="both"/>
        <w:rPr>
          <w:bCs/>
          <w:iCs/>
          <w:sz w:val="28"/>
          <w:szCs w:val="28"/>
          <w:lang w:eastAsia="ru-RU"/>
        </w:rPr>
      </w:pPr>
      <w:r w:rsidRPr="00A46237">
        <w:rPr>
          <w:bCs/>
          <w:iCs/>
          <w:sz w:val="28"/>
          <w:szCs w:val="28"/>
          <w:lang w:eastAsia="ru-RU"/>
        </w:rPr>
        <w:t>История изучения решений</w:t>
      </w:r>
      <w:r w:rsidRPr="00A46237">
        <w:t xml:space="preserve"> </w:t>
      </w:r>
      <w:r w:rsidRPr="00A46237">
        <w:rPr>
          <w:bCs/>
          <w:iCs/>
          <w:sz w:val="28"/>
          <w:szCs w:val="28"/>
          <w:lang w:eastAsia="ru-RU"/>
        </w:rPr>
        <w:t>Международного уголовного суда</w:t>
      </w:r>
      <w:r w:rsidR="00287151">
        <w:rPr>
          <w:bCs/>
          <w:iCs/>
          <w:sz w:val="28"/>
          <w:szCs w:val="28"/>
          <w:lang w:eastAsia="ru-RU"/>
        </w:rPr>
        <w:t>.</w:t>
      </w:r>
    </w:p>
    <w:p w14:paraId="2E2B78B0" w14:textId="4CAB8B50" w:rsidR="00487FE8" w:rsidRDefault="00487FE8" w:rsidP="00D46811">
      <w:pPr>
        <w:widowControl/>
        <w:ind w:firstLine="709"/>
        <w:jc w:val="both"/>
        <w:rPr>
          <w:bCs/>
          <w:iCs/>
          <w:sz w:val="28"/>
          <w:szCs w:val="28"/>
          <w:lang w:eastAsia="ru-RU"/>
        </w:rPr>
      </w:pPr>
      <w:r w:rsidRPr="00A46237">
        <w:rPr>
          <w:bCs/>
          <w:iCs/>
          <w:sz w:val="28"/>
          <w:szCs w:val="28"/>
          <w:lang w:eastAsia="ru-RU"/>
        </w:rPr>
        <w:t>Исследования практики взаимодействия</w:t>
      </w:r>
      <w:r w:rsidRPr="00A46237">
        <w:t xml:space="preserve"> </w:t>
      </w:r>
      <w:r w:rsidRPr="00A46237">
        <w:rPr>
          <w:bCs/>
          <w:iCs/>
          <w:sz w:val="28"/>
          <w:szCs w:val="28"/>
          <w:lang w:eastAsia="ru-RU"/>
        </w:rPr>
        <w:t>африканских государств и Международного уголовного суда</w:t>
      </w:r>
      <w:r w:rsidR="00287151">
        <w:rPr>
          <w:bCs/>
          <w:iCs/>
          <w:sz w:val="28"/>
          <w:szCs w:val="28"/>
          <w:lang w:eastAsia="ru-RU"/>
        </w:rPr>
        <w:t>.</w:t>
      </w:r>
    </w:p>
    <w:p w14:paraId="41BE6C6A" w14:textId="6DF346B6" w:rsidR="006C3781" w:rsidRDefault="006C3781" w:rsidP="00D46811">
      <w:pPr>
        <w:widowControl/>
        <w:ind w:firstLine="709"/>
        <w:jc w:val="both"/>
        <w:rPr>
          <w:sz w:val="28"/>
          <w:szCs w:val="28"/>
          <w:lang w:eastAsia="ru-RU"/>
        </w:rPr>
      </w:pPr>
      <w:r>
        <w:rPr>
          <w:sz w:val="28"/>
          <w:szCs w:val="28"/>
          <w:lang w:eastAsia="ru-RU"/>
        </w:rPr>
        <w:t xml:space="preserve">Темы рефератов могут не содержать указание на ее связь с правоведением. В этом случае аспирант самостоятельно планирует раскрыть ее в своем реферате. </w:t>
      </w:r>
    </w:p>
    <w:p w14:paraId="28EC942D" w14:textId="77777777" w:rsidR="000D3B00" w:rsidRDefault="000D3B00" w:rsidP="00D46811">
      <w:pPr>
        <w:widowControl/>
        <w:ind w:firstLine="709"/>
        <w:jc w:val="both"/>
        <w:rPr>
          <w:sz w:val="28"/>
          <w:szCs w:val="28"/>
          <w:lang w:eastAsia="ru-RU"/>
        </w:rPr>
      </w:pPr>
    </w:p>
    <w:p w14:paraId="4151ECE2" w14:textId="6ECCFD12" w:rsidR="006C3781" w:rsidRPr="000D3B00" w:rsidRDefault="000D3B00" w:rsidP="00D46811">
      <w:pPr>
        <w:widowControl/>
        <w:ind w:firstLine="709"/>
        <w:jc w:val="both"/>
        <w:rPr>
          <w:b/>
          <w:bCs/>
          <w:sz w:val="28"/>
          <w:szCs w:val="28"/>
          <w:lang w:eastAsia="ru-RU"/>
        </w:rPr>
      </w:pPr>
      <w:r>
        <w:rPr>
          <w:b/>
          <w:bCs/>
          <w:sz w:val="28"/>
          <w:szCs w:val="28"/>
          <w:lang w:eastAsia="ru-RU"/>
        </w:rPr>
        <w:t>Примеры изложения основного содержания реферата</w:t>
      </w:r>
    </w:p>
    <w:p w14:paraId="7EF973CA" w14:textId="77777777" w:rsidR="006C3781" w:rsidRDefault="006C3781" w:rsidP="00D46811">
      <w:pPr>
        <w:widowControl/>
        <w:ind w:firstLine="709"/>
        <w:jc w:val="both"/>
        <w:rPr>
          <w:sz w:val="28"/>
          <w:szCs w:val="28"/>
          <w:lang w:eastAsia="ru-RU"/>
        </w:rPr>
      </w:pPr>
      <w:r>
        <w:rPr>
          <w:b/>
          <w:i/>
          <w:sz w:val="28"/>
          <w:szCs w:val="28"/>
          <w:lang w:eastAsia="ru-RU"/>
        </w:rPr>
        <w:t>Пример 1</w:t>
      </w:r>
      <w:r>
        <w:rPr>
          <w:sz w:val="28"/>
          <w:szCs w:val="28"/>
          <w:lang w:eastAsia="ru-RU"/>
        </w:rPr>
        <w:t>:</w:t>
      </w:r>
    </w:p>
    <w:p w14:paraId="42DBF67B" w14:textId="77777777" w:rsidR="006C3781" w:rsidRDefault="006C3781" w:rsidP="00D46811">
      <w:pPr>
        <w:widowControl/>
        <w:ind w:firstLine="709"/>
        <w:jc w:val="both"/>
        <w:rPr>
          <w:sz w:val="28"/>
          <w:szCs w:val="28"/>
          <w:lang w:eastAsia="ru-RU"/>
        </w:rPr>
      </w:pPr>
      <w:r>
        <w:rPr>
          <w:i/>
          <w:sz w:val="28"/>
          <w:szCs w:val="28"/>
          <w:lang w:eastAsia="ru-RU"/>
        </w:rPr>
        <w:t>Тема реферата</w:t>
      </w:r>
      <w:r>
        <w:rPr>
          <w:sz w:val="28"/>
          <w:szCs w:val="28"/>
          <w:lang w:eastAsia="ru-RU"/>
        </w:rPr>
        <w:t xml:space="preserve">: Репрезентация, интерпретация, конвенция как универсальные познавательные процедуры. </w:t>
      </w:r>
    </w:p>
    <w:p w14:paraId="0B8BAE52" w14:textId="254624D4" w:rsidR="006C3781" w:rsidRDefault="006C3781" w:rsidP="00D46811">
      <w:pPr>
        <w:widowControl/>
        <w:ind w:firstLine="709"/>
        <w:jc w:val="both"/>
        <w:rPr>
          <w:i/>
          <w:sz w:val="28"/>
          <w:szCs w:val="28"/>
          <w:lang w:eastAsia="ru-RU"/>
        </w:rPr>
      </w:pPr>
      <w:r>
        <w:rPr>
          <w:i/>
          <w:sz w:val="28"/>
          <w:szCs w:val="28"/>
          <w:lang w:eastAsia="ru-RU"/>
        </w:rPr>
        <w:t>План изложения основного содержания реферата</w:t>
      </w:r>
      <w:r w:rsidR="00065E33">
        <w:rPr>
          <w:i/>
          <w:sz w:val="28"/>
          <w:szCs w:val="28"/>
          <w:lang w:eastAsia="ru-RU"/>
        </w:rPr>
        <w:t>:</w:t>
      </w:r>
    </w:p>
    <w:p w14:paraId="08AB26E8" w14:textId="77777777" w:rsidR="006C3781" w:rsidRDefault="006C3781" w:rsidP="00D46811">
      <w:pPr>
        <w:widowControl/>
        <w:ind w:firstLine="709"/>
        <w:jc w:val="both"/>
        <w:rPr>
          <w:sz w:val="28"/>
          <w:szCs w:val="28"/>
          <w:lang w:eastAsia="ru-RU"/>
        </w:rPr>
      </w:pPr>
      <w:r>
        <w:rPr>
          <w:sz w:val="28"/>
          <w:szCs w:val="28"/>
          <w:lang w:eastAsia="ru-RU"/>
        </w:rPr>
        <w:lastRenderedPageBreak/>
        <w:t>1.</w:t>
      </w:r>
      <w:r>
        <w:rPr>
          <w:sz w:val="28"/>
          <w:szCs w:val="28"/>
          <w:lang w:eastAsia="ru-RU"/>
        </w:rPr>
        <w:tab/>
        <w:t>Репрезентация как познавательная процедура</w:t>
      </w:r>
    </w:p>
    <w:p w14:paraId="29003EB7" w14:textId="77777777" w:rsidR="006C3781" w:rsidRDefault="006C3781" w:rsidP="00D46811">
      <w:pPr>
        <w:widowControl/>
        <w:ind w:firstLine="709"/>
        <w:jc w:val="both"/>
        <w:rPr>
          <w:sz w:val="28"/>
          <w:szCs w:val="28"/>
          <w:lang w:eastAsia="ru-RU"/>
        </w:rPr>
      </w:pPr>
      <w:r>
        <w:rPr>
          <w:sz w:val="28"/>
          <w:szCs w:val="28"/>
          <w:lang w:eastAsia="ru-RU"/>
        </w:rPr>
        <w:t>2.</w:t>
      </w:r>
      <w:r>
        <w:rPr>
          <w:sz w:val="28"/>
          <w:szCs w:val="28"/>
          <w:lang w:eastAsia="ru-RU"/>
        </w:rPr>
        <w:tab/>
        <w:t>Интерпретация как метод и правила перевода формальных символов и понятий на язык содержательного знания.</w:t>
      </w:r>
    </w:p>
    <w:p w14:paraId="0972C14F" w14:textId="77777777" w:rsidR="006C3781" w:rsidRDefault="006C3781" w:rsidP="00D46811">
      <w:pPr>
        <w:widowControl/>
        <w:ind w:firstLine="709"/>
        <w:jc w:val="both"/>
        <w:rPr>
          <w:sz w:val="28"/>
          <w:szCs w:val="28"/>
          <w:lang w:eastAsia="ru-RU"/>
        </w:rPr>
      </w:pPr>
      <w:r>
        <w:rPr>
          <w:sz w:val="28"/>
          <w:szCs w:val="28"/>
          <w:lang w:eastAsia="ru-RU"/>
        </w:rPr>
        <w:t>3.</w:t>
      </w:r>
      <w:r>
        <w:rPr>
          <w:sz w:val="28"/>
          <w:szCs w:val="28"/>
          <w:lang w:eastAsia="ru-RU"/>
        </w:rPr>
        <w:tab/>
        <w:t>Конвенция – культурная универсалия, познавательная операция, предполагающая введение норм, правил знаков, символов га основе договоренности субъектов познания</w:t>
      </w:r>
    </w:p>
    <w:p w14:paraId="126EAA7A" w14:textId="77777777" w:rsidR="006C3781" w:rsidRDefault="006C3781" w:rsidP="00D46811">
      <w:pPr>
        <w:widowControl/>
        <w:ind w:firstLine="709"/>
        <w:jc w:val="both"/>
        <w:rPr>
          <w:sz w:val="28"/>
          <w:szCs w:val="28"/>
          <w:lang w:eastAsia="ru-RU"/>
        </w:rPr>
      </w:pPr>
      <w:r>
        <w:rPr>
          <w:sz w:val="28"/>
          <w:szCs w:val="28"/>
          <w:lang w:eastAsia="ru-RU"/>
        </w:rPr>
        <w:t>4.</w:t>
      </w:r>
      <w:r>
        <w:rPr>
          <w:sz w:val="28"/>
          <w:szCs w:val="28"/>
          <w:lang w:eastAsia="ru-RU"/>
        </w:rPr>
        <w:tab/>
        <w:t>Репрезентация и интерпретация в правоведении</w:t>
      </w:r>
    </w:p>
    <w:p w14:paraId="3A8EB554" w14:textId="77777777" w:rsidR="006C3781" w:rsidRDefault="006C3781" w:rsidP="00D46811">
      <w:pPr>
        <w:widowControl/>
        <w:ind w:firstLine="709"/>
        <w:jc w:val="both"/>
        <w:rPr>
          <w:sz w:val="28"/>
          <w:szCs w:val="28"/>
          <w:lang w:eastAsia="ru-RU"/>
        </w:rPr>
      </w:pPr>
      <w:r>
        <w:rPr>
          <w:sz w:val="28"/>
          <w:szCs w:val="28"/>
          <w:lang w:eastAsia="ru-RU"/>
        </w:rPr>
        <w:t>5.</w:t>
      </w:r>
      <w:r>
        <w:rPr>
          <w:sz w:val="28"/>
          <w:szCs w:val="28"/>
          <w:lang w:eastAsia="ru-RU"/>
        </w:rPr>
        <w:tab/>
        <w:t>Специфика репрезентации, интерпретации и конвенций при исследовании ипотечного кредитования.</w:t>
      </w:r>
    </w:p>
    <w:p w14:paraId="1C267067" w14:textId="5AD6F2DC" w:rsidR="006C3781" w:rsidRDefault="006C3781" w:rsidP="00D46811">
      <w:pPr>
        <w:widowControl/>
        <w:ind w:firstLine="709"/>
        <w:jc w:val="both"/>
        <w:rPr>
          <w:sz w:val="28"/>
          <w:szCs w:val="28"/>
          <w:lang w:eastAsia="ru-RU"/>
        </w:rPr>
      </w:pPr>
      <w:r>
        <w:rPr>
          <w:sz w:val="28"/>
          <w:szCs w:val="28"/>
          <w:lang w:eastAsia="ru-RU"/>
        </w:rPr>
        <w:t>В случае, если в теме реферата содержится указание на ее связь с проблематикой правоведения, аспирант должен планировать свою работу, разделив ее на вопрос об общей методологии научного познания и отдельно рассмотреть вопрос о применении данной методологии в различных отраслях правоведения, а затем показать возможности использования данной методологии в реше</w:t>
      </w:r>
      <w:r w:rsidR="000D3B00">
        <w:rPr>
          <w:sz w:val="28"/>
          <w:szCs w:val="28"/>
          <w:lang w:eastAsia="ru-RU"/>
        </w:rPr>
        <w:t>нии избранной автором проблемы.</w:t>
      </w:r>
    </w:p>
    <w:p w14:paraId="09B2E9AD" w14:textId="77777777" w:rsidR="006C3781" w:rsidRDefault="006C3781" w:rsidP="00D46811">
      <w:pPr>
        <w:widowControl/>
        <w:ind w:firstLine="709"/>
        <w:jc w:val="both"/>
        <w:rPr>
          <w:b/>
          <w:i/>
          <w:sz w:val="28"/>
          <w:szCs w:val="28"/>
          <w:lang w:eastAsia="ru-RU"/>
        </w:rPr>
      </w:pPr>
      <w:r>
        <w:rPr>
          <w:b/>
          <w:i/>
          <w:sz w:val="28"/>
          <w:szCs w:val="28"/>
          <w:lang w:eastAsia="ru-RU"/>
        </w:rPr>
        <w:t>Пример 2:</w:t>
      </w:r>
    </w:p>
    <w:p w14:paraId="2FBB458D" w14:textId="77777777" w:rsidR="006C3781" w:rsidRDefault="006C3781" w:rsidP="00D46811">
      <w:pPr>
        <w:widowControl/>
        <w:ind w:firstLine="709"/>
        <w:jc w:val="both"/>
        <w:rPr>
          <w:sz w:val="28"/>
          <w:szCs w:val="28"/>
          <w:lang w:eastAsia="ru-RU"/>
        </w:rPr>
      </w:pPr>
      <w:r>
        <w:rPr>
          <w:i/>
          <w:sz w:val="28"/>
          <w:szCs w:val="28"/>
          <w:lang w:eastAsia="ru-RU"/>
        </w:rPr>
        <w:t>Тема реферата</w:t>
      </w:r>
      <w:r>
        <w:rPr>
          <w:sz w:val="28"/>
          <w:szCs w:val="28"/>
          <w:lang w:eastAsia="ru-RU"/>
        </w:rPr>
        <w:t>: Особенности логической структуры и семантики юридического текста.</w:t>
      </w:r>
    </w:p>
    <w:p w14:paraId="3E67F270" w14:textId="77777777" w:rsidR="006C3781" w:rsidRDefault="006C3781" w:rsidP="00D46811">
      <w:pPr>
        <w:widowControl/>
        <w:ind w:firstLine="709"/>
        <w:jc w:val="both"/>
        <w:rPr>
          <w:i/>
          <w:sz w:val="28"/>
          <w:szCs w:val="28"/>
          <w:lang w:eastAsia="ru-RU"/>
        </w:rPr>
      </w:pPr>
      <w:r>
        <w:rPr>
          <w:i/>
          <w:sz w:val="28"/>
          <w:szCs w:val="28"/>
          <w:lang w:eastAsia="ru-RU"/>
        </w:rPr>
        <w:t xml:space="preserve">Возможный план основного содержания реферата: </w:t>
      </w:r>
    </w:p>
    <w:p w14:paraId="34CC7FB7" w14:textId="77777777" w:rsidR="006C3781" w:rsidRDefault="006C3781" w:rsidP="00D46811">
      <w:pPr>
        <w:widowControl/>
        <w:ind w:firstLine="709"/>
        <w:jc w:val="both"/>
        <w:rPr>
          <w:sz w:val="28"/>
          <w:szCs w:val="28"/>
          <w:lang w:eastAsia="ru-RU"/>
        </w:rPr>
      </w:pPr>
      <w:r>
        <w:rPr>
          <w:sz w:val="28"/>
          <w:szCs w:val="28"/>
          <w:lang w:eastAsia="ru-RU"/>
        </w:rPr>
        <w:t>1.</w:t>
      </w:r>
      <w:r>
        <w:rPr>
          <w:sz w:val="28"/>
          <w:szCs w:val="28"/>
          <w:lang w:eastAsia="ru-RU"/>
        </w:rPr>
        <w:tab/>
        <w:t>Текст как особая реальность и «единица» методологического и семантического анализа социально-гуманитарного знания.</w:t>
      </w:r>
    </w:p>
    <w:p w14:paraId="244C5ED5" w14:textId="77777777" w:rsidR="006C3781" w:rsidRDefault="006C3781" w:rsidP="00D46811">
      <w:pPr>
        <w:widowControl/>
        <w:ind w:firstLine="709"/>
        <w:jc w:val="both"/>
        <w:rPr>
          <w:sz w:val="28"/>
          <w:szCs w:val="28"/>
          <w:lang w:eastAsia="ru-RU"/>
        </w:rPr>
      </w:pPr>
      <w:r>
        <w:rPr>
          <w:sz w:val="28"/>
          <w:szCs w:val="28"/>
          <w:lang w:eastAsia="ru-RU"/>
        </w:rPr>
        <w:t>2.</w:t>
      </w:r>
      <w:r>
        <w:rPr>
          <w:sz w:val="28"/>
          <w:szCs w:val="28"/>
          <w:lang w:eastAsia="ru-RU"/>
        </w:rPr>
        <w:tab/>
        <w:t>Язык права: противоречие между неустранимой однозначностью законов и многозначностью фактов, которые к ним применяются.</w:t>
      </w:r>
    </w:p>
    <w:p w14:paraId="20DED292" w14:textId="77777777" w:rsidR="006C3781" w:rsidRDefault="006C3781" w:rsidP="00D46811">
      <w:pPr>
        <w:widowControl/>
        <w:ind w:firstLine="709"/>
        <w:jc w:val="both"/>
        <w:rPr>
          <w:sz w:val="28"/>
          <w:szCs w:val="28"/>
          <w:lang w:eastAsia="ru-RU"/>
        </w:rPr>
      </w:pPr>
      <w:r>
        <w:rPr>
          <w:sz w:val="28"/>
          <w:szCs w:val="28"/>
          <w:lang w:eastAsia="ru-RU"/>
        </w:rPr>
        <w:t>3.</w:t>
      </w:r>
      <w:r>
        <w:rPr>
          <w:sz w:val="28"/>
          <w:szCs w:val="28"/>
          <w:lang w:eastAsia="ru-RU"/>
        </w:rPr>
        <w:tab/>
        <w:t>Единство аргументации и оценки юридических фактов</w:t>
      </w:r>
    </w:p>
    <w:p w14:paraId="1F40DF91" w14:textId="77777777" w:rsidR="006C3781" w:rsidRDefault="006C3781" w:rsidP="00D46811">
      <w:pPr>
        <w:widowControl/>
        <w:ind w:firstLine="709"/>
        <w:jc w:val="both"/>
        <w:rPr>
          <w:sz w:val="28"/>
          <w:szCs w:val="28"/>
          <w:lang w:eastAsia="ru-RU"/>
        </w:rPr>
      </w:pPr>
      <w:r>
        <w:rPr>
          <w:sz w:val="28"/>
          <w:szCs w:val="28"/>
          <w:lang w:eastAsia="ru-RU"/>
        </w:rPr>
        <w:t xml:space="preserve">в судебном процессе </w:t>
      </w:r>
    </w:p>
    <w:p w14:paraId="16CD7DD1" w14:textId="77777777" w:rsidR="006C3781" w:rsidRDefault="006C3781" w:rsidP="00D46811">
      <w:pPr>
        <w:widowControl/>
        <w:ind w:firstLine="709"/>
        <w:jc w:val="both"/>
        <w:rPr>
          <w:sz w:val="28"/>
          <w:szCs w:val="28"/>
          <w:lang w:eastAsia="ru-RU"/>
        </w:rPr>
      </w:pPr>
    </w:p>
    <w:p w14:paraId="0D1CDBA2" w14:textId="14007A25" w:rsidR="006C3781" w:rsidRDefault="000D3B00" w:rsidP="00D46811">
      <w:pPr>
        <w:widowControl/>
        <w:tabs>
          <w:tab w:val="left" w:pos="1855"/>
        </w:tabs>
        <w:ind w:firstLine="709"/>
        <w:jc w:val="both"/>
        <w:rPr>
          <w:rFonts w:eastAsia="Calibri"/>
          <w:b/>
          <w:bCs/>
          <w:sz w:val="28"/>
          <w:szCs w:val="28"/>
          <w:lang w:eastAsia="ru-RU"/>
        </w:rPr>
      </w:pPr>
      <w:r>
        <w:rPr>
          <w:rFonts w:eastAsia="Calibri"/>
          <w:b/>
          <w:bCs/>
          <w:sz w:val="28"/>
          <w:szCs w:val="28"/>
          <w:lang w:eastAsia="ru-RU"/>
        </w:rPr>
        <w:t>Примерные темы рефератов</w:t>
      </w:r>
    </w:p>
    <w:p w14:paraId="27228DE6" w14:textId="77777777" w:rsidR="006C3781" w:rsidRDefault="006C3781" w:rsidP="00D46811">
      <w:pPr>
        <w:widowControl/>
        <w:tabs>
          <w:tab w:val="left" w:pos="1855"/>
        </w:tabs>
        <w:ind w:firstLine="709"/>
        <w:jc w:val="both"/>
        <w:rPr>
          <w:rFonts w:eastAsia="Calibri"/>
          <w:b/>
          <w:bCs/>
          <w:sz w:val="28"/>
          <w:szCs w:val="28"/>
          <w:lang w:eastAsia="ru-RU"/>
        </w:rPr>
      </w:pPr>
    </w:p>
    <w:p w14:paraId="73AA854C"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Основные философские направления исследования науки и их применение в науках о праве.</w:t>
      </w:r>
    </w:p>
    <w:p w14:paraId="6FC89F2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Кумулятивистская и парадигмалистская модели развития науки.</w:t>
      </w:r>
    </w:p>
    <w:p w14:paraId="7E8EA6C2"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История науки в контексте теории научных революций Т. Куна.</w:t>
      </w:r>
    </w:p>
    <w:p w14:paraId="41A0499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Основные этапы развития юридической науки в России.</w:t>
      </w:r>
    </w:p>
    <w:p w14:paraId="3D346CC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Методология критического рационализма К. Поппера и ее применение в естественнонаучных и социально-гуманитарных исследованиях.</w:t>
      </w:r>
    </w:p>
    <w:p w14:paraId="1F3E650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Методология научно-исследовательских программ И. Лакатоса и ее значение для современной науки.</w:t>
      </w:r>
    </w:p>
    <w:p w14:paraId="37B6FA70"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Проблема инноваций и преемственности в развитии науки.</w:t>
      </w:r>
    </w:p>
    <w:p w14:paraId="01B2714F"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Принцип «пролиферации» конкурирующих теорий как условие развития науки.</w:t>
      </w:r>
    </w:p>
    <w:p w14:paraId="35B1964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Социокультурные основания правового знания.</w:t>
      </w:r>
    </w:p>
    <w:p w14:paraId="78DEEC92"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Роль философии как методологического основания юридической науки.</w:t>
      </w:r>
    </w:p>
    <w:p w14:paraId="1B269886"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Юридическая наука как форма рефлексии правового бытия.</w:t>
      </w:r>
    </w:p>
    <w:p w14:paraId="32B60D5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lastRenderedPageBreak/>
        <w:t>Обоснование специфики гуманитарного знания в неокантианстве.</w:t>
      </w:r>
    </w:p>
    <w:p w14:paraId="0D2AB972"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Значение научных конвенций в исторической эволюции науки.</w:t>
      </w:r>
    </w:p>
    <w:p w14:paraId="3B19010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Научное знание и юридическая герменевтика. </w:t>
      </w:r>
    </w:p>
    <w:p w14:paraId="4949A011"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Теория коммуникативного действия и философия права.</w:t>
      </w:r>
    </w:p>
    <w:p w14:paraId="288E984D"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Системный подход и синергетика в современной методологии права.</w:t>
      </w:r>
    </w:p>
    <w:p w14:paraId="0175799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Феномен человека в социально-гуманитарных исследованиях.</w:t>
      </w:r>
    </w:p>
    <w:p w14:paraId="12C5A75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Лингвистическая революция» и постклассические варианты правопонимания.</w:t>
      </w:r>
    </w:p>
    <w:p w14:paraId="43B16B2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Эмпирический и теоретический уровни юридического познания. </w:t>
      </w:r>
    </w:p>
    <w:p w14:paraId="0868A581"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Методы научного познания, их специфика и формы использования в юриспруденции.</w:t>
      </w:r>
    </w:p>
    <w:p w14:paraId="31A1F811"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Становление философско-правового знания: основные этапы и общая характеристика</w:t>
      </w:r>
    </w:p>
    <w:p w14:paraId="2DB6727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Онтологические основания права.</w:t>
      </w:r>
    </w:p>
    <w:p w14:paraId="4B52850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Юридическая гносеология.</w:t>
      </w:r>
    </w:p>
    <w:p w14:paraId="37C6BED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Аксиология права.</w:t>
      </w:r>
    </w:p>
    <w:p w14:paraId="5E94927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Философия правовой деятельности.</w:t>
      </w:r>
    </w:p>
    <w:p w14:paraId="04C33D24"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Значение мировоззрения в научных исследованиях. Правовое мировоззрение.</w:t>
      </w:r>
    </w:p>
    <w:p w14:paraId="510D4F1D"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w:t>
      </w:r>
      <w:r>
        <w:rPr>
          <w:bCs/>
          <w:sz w:val="28"/>
          <w:szCs w:val="28"/>
        </w:rPr>
        <w:t>Общее благо и справедливость как идеалы права.</w:t>
      </w:r>
    </w:p>
    <w:p w14:paraId="06A0FEDB"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Социальное благополучие человека: философия современного социального государства, основанного на праве.</w:t>
      </w:r>
    </w:p>
    <w:p w14:paraId="695DB99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Отчуждение как философская проблема.  </w:t>
      </w:r>
    </w:p>
    <w:p w14:paraId="4BA5281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Особенности применения эмпирических методов научного познания в конкретных юридических науках.  </w:t>
      </w:r>
    </w:p>
    <w:p w14:paraId="19FF3B6B"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Основные виды и функции научного эксперимента. Специфика следственного эксперимента.</w:t>
      </w:r>
    </w:p>
    <w:p w14:paraId="6F973B8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Проблемы обобщения эмпирических данных и надежности теоретических выводов (на примере юридической науки и практики).</w:t>
      </w:r>
    </w:p>
    <w:p w14:paraId="17D3AB1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Доказательство в науке и доказывание в юриспруденции.</w:t>
      </w:r>
    </w:p>
    <w:p w14:paraId="2E56A34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Проблема факта в исторических и юридических науках.</w:t>
      </w:r>
    </w:p>
    <w:p w14:paraId="4CC307E0"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Методология исследования исторического факта: деконструкция, конструкция, реконструкция.</w:t>
      </w:r>
    </w:p>
    <w:p w14:paraId="71120CD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Объяснение и понимание в социально-гуманитарных науках. </w:t>
      </w:r>
    </w:p>
    <w:p w14:paraId="5C83869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Идиографические и номотетические методы в исторической науке и юриспруденции.</w:t>
      </w:r>
    </w:p>
    <w:p w14:paraId="3CCF640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Плюрализм и комплементарность методов в современной науке.</w:t>
      </w:r>
    </w:p>
    <w:p w14:paraId="7B3D9FE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Междисциплинарный характер современного правоведения.</w:t>
      </w:r>
    </w:p>
    <w:p w14:paraId="062C840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Вера, достоверность и истинность в социально-гуманитарном познании.</w:t>
      </w:r>
    </w:p>
    <w:p w14:paraId="74D237BD"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Идея справедливости как основание правовой теории.</w:t>
      </w:r>
    </w:p>
    <w:p w14:paraId="3FB15222"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Стиль юридического мышления как элемент правовой культуры. </w:t>
      </w:r>
    </w:p>
    <w:p w14:paraId="10A8C19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Наука и власть: проблемы взаимоотношений.</w:t>
      </w:r>
    </w:p>
    <w:p w14:paraId="35176C2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lastRenderedPageBreak/>
        <w:t xml:space="preserve"> Специфика философско-методологического анализа текста как основы гуманитарного знания.</w:t>
      </w:r>
    </w:p>
    <w:p w14:paraId="5E9D4479" w14:textId="541DA6C6"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Конвенции как универсальные познавательные процедуры, их роль в научном познании.</w:t>
      </w:r>
    </w:p>
    <w:p w14:paraId="5258BF2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Этические проблемы юридической науки и правоприменительной практики.</w:t>
      </w:r>
    </w:p>
    <w:p w14:paraId="31AA3C45"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Гуманитарная и экологическая экспертиза политико-правовых проектов.</w:t>
      </w:r>
    </w:p>
    <w:p w14:paraId="6AD6FBA1"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Информационная революция, ее социальные и правовые последствия.</w:t>
      </w:r>
    </w:p>
    <w:p w14:paraId="5480442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Право и цифровая реальность.</w:t>
      </w:r>
    </w:p>
    <w:p w14:paraId="57C35EF6"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Свобода и ответственность: идеалы и реальность.  </w:t>
      </w:r>
    </w:p>
    <w:p w14:paraId="7D1EF88D"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Проблема правового обеспечения и реализация принципа свободы совести в условиях современного российского общества.</w:t>
      </w:r>
    </w:p>
    <w:p w14:paraId="28323CB9"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Особенности логической структуры и семантики юридического текста.</w:t>
      </w:r>
    </w:p>
    <w:p w14:paraId="2A5056A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Субъект научного познания, его социальная природа. Роль субъективного фактора в судебно-следственной практике.</w:t>
      </w:r>
    </w:p>
    <w:p w14:paraId="67192F8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Гипотеза как форма научного познания. Специфика гипотез (версий) в судебном исследовании.</w:t>
      </w:r>
    </w:p>
    <w:p w14:paraId="4C40B58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Основные концепции истины в эпистемологии. Истина в гуманитарном познании и судебно-следственной практике.</w:t>
      </w:r>
    </w:p>
    <w:p w14:paraId="6981601F"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Неопределенность и истина в праве.</w:t>
      </w:r>
    </w:p>
    <w:p w14:paraId="2351822B"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Исследование проблемы риска в истории юридической науки.  </w:t>
      </w:r>
    </w:p>
    <w:p w14:paraId="39B96241" w14:textId="5853CE65" w:rsidR="007055B6"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Значение права в минимизации возможных негативных социальных последствий современных научно-технологических трансформаций.</w:t>
      </w:r>
    </w:p>
    <w:p w14:paraId="2221DEE5" w14:textId="77777777" w:rsidR="00925DCE" w:rsidRPr="000D3B00" w:rsidRDefault="00925DCE" w:rsidP="00D46811">
      <w:pPr>
        <w:widowControl/>
        <w:autoSpaceDE/>
        <w:ind w:firstLine="709"/>
        <w:jc w:val="both"/>
        <w:rPr>
          <w:sz w:val="28"/>
          <w:szCs w:val="28"/>
          <w:lang w:eastAsia="ru-RU"/>
        </w:rPr>
      </w:pPr>
    </w:p>
    <w:p w14:paraId="74E9E5F8" w14:textId="6D176794" w:rsidR="009269D8" w:rsidRPr="00A46237" w:rsidRDefault="003869ED" w:rsidP="00D46811">
      <w:pPr>
        <w:pStyle w:val="1"/>
        <w:ind w:left="0" w:firstLine="709"/>
        <w:jc w:val="both"/>
      </w:pPr>
      <w:r>
        <w:t>Контрольные вопросы</w:t>
      </w:r>
      <w:r w:rsidR="009269D8" w:rsidRPr="00A46237">
        <w:t xml:space="preserve"> </w:t>
      </w:r>
      <w:r w:rsidR="001E4A9E" w:rsidRPr="00A46237">
        <w:t>для проведения текущего контроля</w:t>
      </w:r>
    </w:p>
    <w:p w14:paraId="75EE4751" w14:textId="77777777" w:rsidR="001E4A9E" w:rsidRPr="00A46237" w:rsidRDefault="001E4A9E" w:rsidP="00D46811">
      <w:pPr>
        <w:pStyle w:val="1"/>
        <w:ind w:left="0" w:firstLine="709"/>
        <w:jc w:val="both"/>
        <w:rPr>
          <w:b w:val="0"/>
        </w:rPr>
      </w:pPr>
    </w:p>
    <w:p w14:paraId="4C285DC5" w14:textId="77777777" w:rsidR="009269D8" w:rsidRPr="00AD65A8" w:rsidRDefault="009269D8" w:rsidP="00AD65A8">
      <w:pPr>
        <w:tabs>
          <w:tab w:val="left" w:pos="360"/>
        </w:tabs>
        <w:ind w:firstLine="709"/>
        <w:jc w:val="both"/>
        <w:rPr>
          <w:sz w:val="28"/>
          <w:szCs w:val="28"/>
        </w:rPr>
      </w:pPr>
      <w:r w:rsidRPr="00AD65A8">
        <w:rPr>
          <w:sz w:val="28"/>
          <w:szCs w:val="28"/>
        </w:rPr>
        <w:t>Предмет и задачи современной философии</w:t>
      </w:r>
      <w:r w:rsidRPr="00AD65A8">
        <w:rPr>
          <w:spacing w:val="-5"/>
          <w:sz w:val="28"/>
          <w:szCs w:val="28"/>
        </w:rPr>
        <w:t xml:space="preserve"> </w:t>
      </w:r>
      <w:r w:rsidRPr="00AD65A8">
        <w:rPr>
          <w:sz w:val="28"/>
          <w:szCs w:val="28"/>
        </w:rPr>
        <w:t>науки.</w:t>
      </w:r>
    </w:p>
    <w:p w14:paraId="43A22003" w14:textId="47C5F96A" w:rsidR="009269D8" w:rsidRPr="00AD65A8" w:rsidRDefault="00AD65A8" w:rsidP="00AD65A8">
      <w:pPr>
        <w:tabs>
          <w:tab w:val="left" w:pos="360"/>
          <w:tab w:val="left" w:pos="2843"/>
          <w:tab w:val="left" w:pos="4224"/>
          <w:tab w:val="left" w:pos="5080"/>
          <w:tab w:val="left" w:pos="6029"/>
          <w:tab w:val="left" w:pos="6396"/>
          <w:tab w:val="left" w:pos="7672"/>
          <w:tab w:val="left" w:pos="8586"/>
          <w:tab w:val="left" w:pos="8936"/>
        </w:tabs>
        <w:ind w:firstLine="709"/>
        <w:jc w:val="both"/>
        <w:rPr>
          <w:sz w:val="28"/>
          <w:szCs w:val="28"/>
        </w:rPr>
      </w:pPr>
      <w:r w:rsidRPr="00AD65A8">
        <w:rPr>
          <w:sz w:val="28"/>
          <w:szCs w:val="28"/>
        </w:rPr>
        <w:t xml:space="preserve">Характеристика </w:t>
      </w:r>
      <w:r w:rsidR="009269D8" w:rsidRPr="00AD65A8">
        <w:rPr>
          <w:sz w:val="28"/>
          <w:szCs w:val="28"/>
        </w:rPr>
        <w:t>основн</w:t>
      </w:r>
      <w:r w:rsidRPr="00AD65A8">
        <w:rPr>
          <w:sz w:val="28"/>
          <w:szCs w:val="28"/>
        </w:rPr>
        <w:t>ых</w:t>
      </w:r>
      <w:r w:rsidRPr="00AD65A8">
        <w:rPr>
          <w:sz w:val="28"/>
          <w:szCs w:val="28"/>
        </w:rPr>
        <w:tab/>
        <w:t xml:space="preserve">форм бытия и функций науки </w:t>
      </w:r>
      <w:r w:rsidR="001E4A9E" w:rsidRPr="00AD65A8">
        <w:rPr>
          <w:sz w:val="28"/>
          <w:szCs w:val="28"/>
        </w:rPr>
        <w:t xml:space="preserve">в </w:t>
      </w:r>
      <w:r w:rsidR="009269D8" w:rsidRPr="00AD65A8">
        <w:rPr>
          <w:spacing w:val="-4"/>
          <w:sz w:val="28"/>
          <w:szCs w:val="28"/>
        </w:rPr>
        <w:t xml:space="preserve">жизни </w:t>
      </w:r>
      <w:r w:rsidR="009269D8" w:rsidRPr="00AD65A8">
        <w:rPr>
          <w:sz w:val="28"/>
          <w:szCs w:val="28"/>
        </w:rPr>
        <w:t>современного общества.</w:t>
      </w:r>
    </w:p>
    <w:p w14:paraId="3DB2FDF0" w14:textId="49687F7C" w:rsidR="009269D8" w:rsidRPr="00AD65A8" w:rsidRDefault="009269D8" w:rsidP="00AD65A8">
      <w:pPr>
        <w:tabs>
          <w:tab w:val="left" w:pos="360"/>
        </w:tabs>
        <w:ind w:firstLine="709"/>
        <w:jc w:val="both"/>
        <w:rPr>
          <w:sz w:val="28"/>
          <w:szCs w:val="28"/>
        </w:rPr>
      </w:pPr>
      <w:r w:rsidRPr="00AD65A8">
        <w:rPr>
          <w:sz w:val="28"/>
          <w:szCs w:val="28"/>
        </w:rPr>
        <w:t>Наука и ненаучные формы</w:t>
      </w:r>
      <w:r w:rsidRPr="00AD65A8">
        <w:rPr>
          <w:spacing w:val="-5"/>
          <w:sz w:val="28"/>
          <w:szCs w:val="28"/>
        </w:rPr>
        <w:t xml:space="preserve"> </w:t>
      </w:r>
      <w:r w:rsidRPr="00AD65A8">
        <w:rPr>
          <w:sz w:val="28"/>
          <w:szCs w:val="28"/>
        </w:rPr>
        <w:t>познания.</w:t>
      </w:r>
    </w:p>
    <w:p w14:paraId="16C4BAC7" w14:textId="77777777" w:rsidR="009269D8" w:rsidRPr="00AD65A8" w:rsidRDefault="009269D8" w:rsidP="00AD65A8">
      <w:pPr>
        <w:tabs>
          <w:tab w:val="left" w:pos="360"/>
        </w:tabs>
        <w:ind w:firstLine="709"/>
        <w:jc w:val="both"/>
        <w:rPr>
          <w:sz w:val="28"/>
          <w:szCs w:val="28"/>
        </w:rPr>
      </w:pPr>
      <w:r w:rsidRPr="00AD65A8">
        <w:rPr>
          <w:sz w:val="28"/>
          <w:szCs w:val="28"/>
        </w:rPr>
        <w:t>Проблема демаркации науки и критерии научности</w:t>
      </w:r>
      <w:r w:rsidRPr="00AD65A8">
        <w:rPr>
          <w:spacing w:val="-8"/>
          <w:sz w:val="28"/>
          <w:szCs w:val="28"/>
        </w:rPr>
        <w:t xml:space="preserve"> </w:t>
      </w:r>
      <w:r w:rsidRPr="00AD65A8">
        <w:rPr>
          <w:sz w:val="28"/>
          <w:szCs w:val="28"/>
        </w:rPr>
        <w:t>знания.</w:t>
      </w:r>
    </w:p>
    <w:p w14:paraId="143E2EED" w14:textId="77777777" w:rsidR="009269D8" w:rsidRPr="00AD65A8" w:rsidRDefault="009269D8" w:rsidP="00AD65A8">
      <w:pPr>
        <w:tabs>
          <w:tab w:val="left" w:pos="360"/>
        </w:tabs>
        <w:ind w:firstLine="709"/>
        <w:jc w:val="both"/>
        <w:rPr>
          <w:sz w:val="28"/>
          <w:szCs w:val="28"/>
        </w:rPr>
      </w:pPr>
      <w:r w:rsidRPr="00AD65A8">
        <w:rPr>
          <w:sz w:val="28"/>
          <w:szCs w:val="28"/>
        </w:rPr>
        <w:t>Преднаука Древней Греции: становление первых форм теоретической науки.</w:t>
      </w:r>
    </w:p>
    <w:p w14:paraId="309AEA47" w14:textId="77777777" w:rsidR="009269D8" w:rsidRPr="00AD65A8" w:rsidRDefault="009269D8" w:rsidP="00AD65A8">
      <w:pPr>
        <w:tabs>
          <w:tab w:val="left" w:pos="360"/>
        </w:tabs>
        <w:ind w:firstLine="709"/>
        <w:jc w:val="both"/>
        <w:rPr>
          <w:sz w:val="28"/>
          <w:szCs w:val="28"/>
        </w:rPr>
      </w:pPr>
      <w:r w:rsidRPr="00AD65A8">
        <w:rPr>
          <w:sz w:val="28"/>
          <w:szCs w:val="28"/>
        </w:rPr>
        <w:t>Генезис философской и юридической мысли в условиях</w:t>
      </w:r>
      <w:r w:rsidRPr="00AD65A8">
        <w:rPr>
          <w:spacing w:val="-8"/>
          <w:sz w:val="28"/>
          <w:szCs w:val="28"/>
        </w:rPr>
        <w:t xml:space="preserve"> </w:t>
      </w:r>
      <w:r w:rsidRPr="00AD65A8">
        <w:rPr>
          <w:sz w:val="28"/>
          <w:szCs w:val="28"/>
        </w:rPr>
        <w:t>античности.</w:t>
      </w:r>
    </w:p>
    <w:p w14:paraId="421A77C4" w14:textId="77777777" w:rsidR="009269D8" w:rsidRPr="00AD65A8" w:rsidRDefault="009269D8" w:rsidP="00AD65A8">
      <w:pPr>
        <w:tabs>
          <w:tab w:val="left" w:pos="360"/>
        </w:tabs>
        <w:ind w:firstLine="709"/>
        <w:jc w:val="both"/>
        <w:rPr>
          <w:sz w:val="28"/>
          <w:szCs w:val="28"/>
        </w:rPr>
      </w:pPr>
      <w:r w:rsidRPr="00AD65A8">
        <w:rPr>
          <w:sz w:val="28"/>
          <w:szCs w:val="28"/>
        </w:rPr>
        <w:t>Развитие логических норм научного мышления и организаций науки в средневековых университетах.</w:t>
      </w:r>
    </w:p>
    <w:p w14:paraId="0C71691B" w14:textId="77777777" w:rsidR="009269D8" w:rsidRPr="00AD65A8" w:rsidRDefault="009269D8" w:rsidP="00AD65A8">
      <w:pPr>
        <w:tabs>
          <w:tab w:val="left" w:pos="360"/>
        </w:tabs>
        <w:ind w:firstLine="709"/>
        <w:jc w:val="both"/>
        <w:rPr>
          <w:sz w:val="28"/>
          <w:szCs w:val="28"/>
        </w:rPr>
      </w:pPr>
      <w:r w:rsidRPr="00AD65A8">
        <w:rPr>
          <w:sz w:val="28"/>
          <w:szCs w:val="28"/>
        </w:rPr>
        <w:t>Философия, теология и правоведение в средневековой</w:t>
      </w:r>
      <w:r w:rsidRPr="00AD65A8">
        <w:rPr>
          <w:spacing w:val="-7"/>
          <w:sz w:val="28"/>
          <w:szCs w:val="28"/>
        </w:rPr>
        <w:t xml:space="preserve"> </w:t>
      </w:r>
      <w:r w:rsidRPr="00AD65A8">
        <w:rPr>
          <w:sz w:val="28"/>
          <w:szCs w:val="28"/>
        </w:rPr>
        <w:t>Европе.</w:t>
      </w:r>
    </w:p>
    <w:p w14:paraId="75D9EE8C" w14:textId="6401E522" w:rsidR="009269D8" w:rsidRPr="00AD65A8" w:rsidRDefault="00AD65A8" w:rsidP="00AD65A8">
      <w:pPr>
        <w:tabs>
          <w:tab w:val="left" w:pos="360"/>
          <w:tab w:val="left" w:pos="2724"/>
          <w:tab w:val="left" w:pos="3910"/>
          <w:tab w:val="left" w:pos="6755"/>
          <w:tab w:val="left" w:pos="7138"/>
          <w:tab w:val="left" w:pos="8524"/>
          <w:tab w:val="left" w:pos="9569"/>
        </w:tabs>
        <w:ind w:firstLine="709"/>
        <w:jc w:val="both"/>
        <w:rPr>
          <w:sz w:val="28"/>
          <w:szCs w:val="28"/>
        </w:rPr>
      </w:pPr>
      <w:r w:rsidRPr="00AD65A8">
        <w:rPr>
          <w:sz w:val="28"/>
          <w:szCs w:val="28"/>
        </w:rPr>
        <w:t xml:space="preserve">Формирование </w:t>
      </w:r>
      <w:r w:rsidR="009269D8" w:rsidRPr="00AD65A8">
        <w:rPr>
          <w:sz w:val="28"/>
          <w:szCs w:val="28"/>
        </w:rPr>
        <w:t>идеалов</w:t>
      </w:r>
      <w:r w:rsidR="009269D8" w:rsidRPr="00AD65A8">
        <w:rPr>
          <w:sz w:val="28"/>
          <w:szCs w:val="28"/>
        </w:rPr>
        <w:tab/>
        <w:t>матема</w:t>
      </w:r>
      <w:r w:rsidRPr="00AD65A8">
        <w:rPr>
          <w:sz w:val="28"/>
          <w:szCs w:val="28"/>
        </w:rPr>
        <w:t xml:space="preserve">тизированного и опытного </w:t>
      </w:r>
      <w:r w:rsidR="001E4A9E" w:rsidRPr="00AD65A8">
        <w:rPr>
          <w:sz w:val="28"/>
          <w:szCs w:val="28"/>
        </w:rPr>
        <w:t xml:space="preserve">знания </w:t>
      </w:r>
      <w:r w:rsidR="009269D8" w:rsidRPr="00AD65A8">
        <w:rPr>
          <w:spacing w:val="-17"/>
          <w:sz w:val="28"/>
          <w:szCs w:val="28"/>
        </w:rPr>
        <w:t xml:space="preserve">в </w:t>
      </w:r>
      <w:r w:rsidR="009269D8" w:rsidRPr="00AD65A8">
        <w:rPr>
          <w:sz w:val="28"/>
          <w:szCs w:val="28"/>
        </w:rPr>
        <w:t>новоевропейской науке: Г. Галилей, Ф. Бэкон, Р.</w:t>
      </w:r>
      <w:r w:rsidR="009269D8" w:rsidRPr="00AD65A8">
        <w:rPr>
          <w:spacing w:val="-13"/>
          <w:sz w:val="28"/>
          <w:szCs w:val="28"/>
        </w:rPr>
        <w:t xml:space="preserve"> </w:t>
      </w:r>
      <w:r w:rsidR="009269D8" w:rsidRPr="00AD65A8">
        <w:rPr>
          <w:sz w:val="28"/>
          <w:szCs w:val="28"/>
        </w:rPr>
        <w:t>Декарт.</w:t>
      </w:r>
    </w:p>
    <w:p w14:paraId="44A16479" w14:textId="69A18ABE" w:rsidR="009269D8" w:rsidRPr="00AD65A8" w:rsidRDefault="009269D8" w:rsidP="00AD65A8">
      <w:pPr>
        <w:tabs>
          <w:tab w:val="left" w:pos="360"/>
          <w:tab w:val="left" w:pos="3123"/>
          <w:tab w:val="left" w:pos="4557"/>
          <w:tab w:val="left" w:pos="6486"/>
          <w:tab w:val="left" w:pos="6958"/>
          <w:tab w:val="left" w:pos="8872"/>
        </w:tabs>
        <w:ind w:firstLine="709"/>
        <w:jc w:val="both"/>
        <w:rPr>
          <w:sz w:val="28"/>
          <w:szCs w:val="28"/>
        </w:rPr>
      </w:pPr>
      <w:r w:rsidRPr="00AD65A8">
        <w:rPr>
          <w:sz w:val="28"/>
          <w:szCs w:val="28"/>
        </w:rPr>
        <w:t>Гуманистические</w:t>
      </w:r>
      <w:r w:rsidRPr="00AD65A8">
        <w:rPr>
          <w:sz w:val="28"/>
          <w:szCs w:val="28"/>
        </w:rPr>
        <w:tab/>
        <w:t>цен</w:t>
      </w:r>
      <w:r w:rsidR="001E4A9E" w:rsidRPr="00AD65A8">
        <w:rPr>
          <w:sz w:val="28"/>
          <w:szCs w:val="28"/>
        </w:rPr>
        <w:t>ности</w:t>
      </w:r>
      <w:r w:rsidR="001E4A9E" w:rsidRPr="00AD65A8">
        <w:rPr>
          <w:sz w:val="28"/>
          <w:szCs w:val="28"/>
        </w:rPr>
        <w:tab/>
        <w:t>Возрождения</w:t>
      </w:r>
      <w:r w:rsidR="001E4A9E" w:rsidRPr="00AD65A8">
        <w:rPr>
          <w:sz w:val="28"/>
          <w:szCs w:val="28"/>
        </w:rPr>
        <w:tab/>
        <w:t>и</w:t>
      </w:r>
      <w:r w:rsidR="001E4A9E" w:rsidRPr="00AD65A8">
        <w:rPr>
          <w:sz w:val="28"/>
          <w:szCs w:val="28"/>
        </w:rPr>
        <w:tab/>
        <w:t xml:space="preserve">философские </w:t>
      </w:r>
      <w:r w:rsidRPr="00AD65A8">
        <w:rPr>
          <w:spacing w:val="-4"/>
          <w:sz w:val="28"/>
          <w:szCs w:val="28"/>
        </w:rPr>
        <w:lastRenderedPageBreak/>
        <w:t xml:space="preserve">истоки </w:t>
      </w:r>
      <w:r w:rsidRPr="00AD65A8">
        <w:rPr>
          <w:sz w:val="28"/>
          <w:szCs w:val="28"/>
        </w:rPr>
        <w:t>современной</w:t>
      </w:r>
      <w:r w:rsidRPr="00AD65A8">
        <w:rPr>
          <w:spacing w:val="-1"/>
          <w:sz w:val="28"/>
          <w:szCs w:val="28"/>
        </w:rPr>
        <w:t xml:space="preserve"> </w:t>
      </w:r>
      <w:r w:rsidRPr="00AD65A8">
        <w:rPr>
          <w:sz w:val="28"/>
          <w:szCs w:val="28"/>
        </w:rPr>
        <w:t>юриспруденции.</w:t>
      </w:r>
    </w:p>
    <w:p w14:paraId="7E985A48" w14:textId="77777777" w:rsidR="009269D8" w:rsidRPr="00AD65A8" w:rsidRDefault="009269D8" w:rsidP="00AD65A8">
      <w:pPr>
        <w:tabs>
          <w:tab w:val="left" w:pos="360"/>
        </w:tabs>
        <w:ind w:firstLine="709"/>
        <w:jc w:val="both"/>
        <w:rPr>
          <w:sz w:val="28"/>
          <w:szCs w:val="28"/>
        </w:rPr>
      </w:pPr>
      <w:r w:rsidRPr="00AD65A8">
        <w:rPr>
          <w:sz w:val="28"/>
          <w:szCs w:val="28"/>
        </w:rPr>
        <w:t>Идеалы Просвещения и модернизация правового</w:t>
      </w:r>
      <w:r w:rsidRPr="00AD65A8">
        <w:rPr>
          <w:spacing w:val="-3"/>
          <w:sz w:val="28"/>
          <w:szCs w:val="28"/>
        </w:rPr>
        <w:t xml:space="preserve"> </w:t>
      </w:r>
      <w:r w:rsidRPr="00AD65A8">
        <w:rPr>
          <w:sz w:val="28"/>
          <w:szCs w:val="28"/>
        </w:rPr>
        <w:t>знания.</w:t>
      </w:r>
    </w:p>
    <w:p w14:paraId="35CC84AD" w14:textId="0195FAFB" w:rsidR="009269D8" w:rsidRPr="00AD65A8" w:rsidRDefault="009269D8" w:rsidP="00AD65A8">
      <w:pPr>
        <w:tabs>
          <w:tab w:val="left" w:pos="360"/>
          <w:tab w:val="left" w:pos="774"/>
        </w:tabs>
        <w:ind w:firstLine="709"/>
        <w:jc w:val="both"/>
        <w:rPr>
          <w:sz w:val="28"/>
          <w:szCs w:val="28"/>
        </w:rPr>
      </w:pPr>
      <w:r w:rsidRPr="00AD65A8">
        <w:rPr>
          <w:sz w:val="28"/>
          <w:szCs w:val="28"/>
        </w:rPr>
        <w:t>Философские и правовые идеи И.</w:t>
      </w:r>
      <w:r w:rsidR="00287151" w:rsidRPr="00AD65A8">
        <w:rPr>
          <w:sz w:val="28"/>
          <w:szCs w:val="28"/>
        </w:rPr>
        <w:t xml:space="preserve"> </w:t>
      </w:r>
      <w:r w:rsidRPr="00AD65A8">
        <w:rPr>
          <w:sz w:val="28"/>
          <w:szCs w:val="28"/>
        </w:rPr>
        <w:t>Канта и Г.В.Ф Гегеля, их значение для современного понимания права.</w:t>
      </w:r>
    </w:p>
    <w:p w14:paraId="020AB8E4" w14:textId="77777777" w:rsidR="009269D8" w:rsidRPr="00AD65A8" w:rsidRDefault="009269D8" w:rsidP="00AD65A8">
      <w:pPr>
        <w:tabs>
          <w:tab w:val="left" w:pos="360"/>
        </w:tabs>
        <w:ind w:firstLine="709"/>
        <w:jc w:val="both"/>
        <w:rPr>
          <w:sz w:val="28"/>
          <w:szCs w:val="28"/>
        </w:rPr>
      </w:pPr>
      <w:r w:rsidRPr="00AD65A8">
        <w:rPr>
          <w:sz w:val="28"/>
          <w:szCs w:val="28"/>
        </w:rPr>
        <w:t>Философские истоки правовых теорий XIX-XX</w:t>
      </w:r>
      <w:r w:rsidRPr="00AD65A8">
        <w:rPr>
          <w:spacing w:val="-5"/>
          <w:sz w:val="28"/>
          <w:szCs w:val="28"/>
        </w:rPr>
        <w:t xml:space="preserve"> </w:t>
      </w:r>
      <w:r w:rsidRPr="00AD65A8">
        <w:rPr>
          <w:sz w:val="28"/>
          <w:szCs w:val="28"/>
        </w:rPr>
        <w:t>вв.</w:t>
      </w:r>
    </w:p>
    <w:p w14:paraId="7063C6B6" w14:textId="77777777" w:rsidR="009269D8" w:rsidRPr="00AD65A8" w:rsidRDefault="009269D8" w:rsidP="00AD65A8">
      <w:pPr>
        <w:tabs>
          <w:tab w:val="left" w:pos="360"/>
        </w:tabs>
        <w:ind w:firstLine="709"/>
        <w:jc w:val="both"/>
        <w:rPr>
          <w:sz w:val="28"/>
          <w:szCs w:val="28"/>
        </w:rPr>
      </w:pPr>
      <w:r w:rsidRPr="00AD65A8">
        <w:rPr>
          <w:sz w:val="28"/>
          <w:szCs w:val="28"/>
        </w:rPr>
        <w:t>Характерные черты классической науки и формирующейся на ее основе модели научного познания.</w:t>
      </w:r>
    </w:p>
    <w:p w14:paraId="3ECB23B0" w14:textId="5A769172" w:rsidR="009269D8" w:rsidRPr="00AD65A8" w:rsidRDefault="00AD65A8" w:rsidP="00AD65A8">
      <w:pPr>
        <w:tabs>
          <w:tab w:val="left" w:pos="360"/>
          <w:tab w:val="left" w:pos="1976"/>
          <w:tab w:val="left" w:pos="3835"/>
          <w:tab w:val="left" w:pos="4859"/>
          <w:tab w:val="left" w:pos="6840"/>
          <w:tab w:val="left" w:pos="7245"/>
          <w:tab w:val="left" w:pos="8585"/>
        </w:tabs>
        <w:ind w:firstLine="709"/>
        <w:jc w:val="both"/>
        <w:rPr>
          <w:sz w:val="28"/>
          <w:szCs w:val="28"/>
        </w:rPr>
      </w:pPr>
      <w:r w:rsidRPr="00AD65A8">
        <w:rPr>
          <w:sz w:val="28"/>
          <w:szCs w:val="28"/>
        </w:rPr>
        <w:t xml:space="preserve">Понятие </w:t>
      </w:r>
      <w:r w:rsidR="009269D8" w:rsidRPr="00AD65A8">
        <w:rPr>
          <w:sz w:val="28"/>
          <w:szCs w:val="28"/>
        </w:rPr>
        <w:t>юридической</w:t>
      </w:r>
      <w:r w:rsidRPr="00AD65A8">
        <w:rPr>
          <w:sz w:val="28"/>
          <w:szCs w:val="28"/>
        </w:rPr>
        <w:t xml:space="preserve"> науки. Многообразие и </w:t>
      </w:r>
      <w:r w:rsidR="001E4A9E" w:rsidRPr="00AD65A8">
        <w:rPr>
          <w:sz w:val="28"/>
          <w:szCs w:val="28"/>
        </w:rPr>
        <w:t xml:space="preserve">единство </w:t>
      </w:r>
      <w:r w:rsidR="009269D8" w:rsidRPr="00AD65A8">
        <w:rPr>
          <w:sz w:val="28"/>
          <w:szCs w:val="28"/>
        </w:rPr>
        <w:t>правовой действительности.</w:t>
      </w:r>
    </w:p>
    <w:p w14:paraId="1224F32D" w14:textId="77777777" w:rsidR="009269D8" w:rsidRPr="00AD65A8" w:rsidRDefault="009269D8" w:rsidP="00AD65A8">
      <w:pPr>
        <w:tabs>
          <w:tab w:val="left" w:pos="360"/>
        </w:tabs>
        <w:ind w:firstLine="709"/>
        <w:jc w:val="both"/>
        <w:rPr>
          <w:sz w:val="28"/>
          <w:szCs w:val="28"/>
        </w:rPr>
      </w:pPr>
      <w:r w:rsidRPr="00AD65A8">
        <w:rPr>
          <w:sz w:val="28"/>
          <w:szCs w:val="28"/>
        </w:rPr>
        <w:t>Пересмотр классического образа науки: факторы, обусловившие переход к неклассической</w:t>
      </w:r>
      <w:r w:rsidRPr="00AD65A8">
        <w:rPr>
          <w:spacing w:val="-4"/>
          <w:sz w:val="28"/>
          <w:szCs w:val="28"/>
        </w:rPr>
        <w:t xml:space="preserve"> </w:t>
      </w:r>
      <w:r w:rsidRPr="00AD65A8">
        <w:rPr>
          <w:sz w:val="28"/>
          <w:szCs w:val="28"/>
        </w:rPr>
        <w:t>науке</w:t>
      </w:r>
    </w:p>
    <w:p w14:paraId="2E91CFD4" w14:textId="64F62D00" w:rsidR="009269D8" w:rsidRPr="00AD65A8" w:rsidRDefault="009269D8" w:rsidP="00AD65A8">
      <w:pPr>
        <w:tabs>
          <w:tab w:val="left" w:pos="360"/>
          <w:tab w:val="left" w:pos="3398"/>
          <w:tab w:val="left" w:pos="4405"/>
          <w:tab w:val="left" w:pos="4923"/>
          <w:tab w:val="left" w:pos="6542"/>
          <w:tab w:val="left" w:pos="7777"/>
          <w:tab w:val="left" w:pos="9356"/>
        </w:tabs>
        <w:ind w:firstLine="709"/>
        <w:jc w:val="both"/>
        <w:rPr>
          <w:sz w:val="28"/>
          <w:szCs w:val="28"/>
        </w:rPr>
      </w:pPr>
      <w:r w:rsidRPr="00AD65A8">
        <w:rPr>
          <w:sz w:val="28"/>
          <w:szCs w:val="28"/>
        </w:rPr>
        <w:t>Постнекл</w:t>
      </w:r>
      <w:r w:rsidR="00AD65A8" w:rsidRPr="00AD65A8">
        <w:rPr>
          <w:sz w:val="28"/>
          <w:szCs w:val="28"/>
        </w:rPr>
        <w:t xml:space="preserve">ассическая наука: от системного подхода </w:t>
      </w:r>
      <w:r w:rsidRPr="00AD65A8">
        <w:rPr>
          <w:sz w:val="28"/>
          <w:szCs w:val="28"/>
        </w:rPr>
        <w:t>к синергетике.</w:t>
      </w:r>
    </w:p>
    <w:p w14:paraId="2ADEC09F" w14:textId="7677976B" w:rsidR="009269D8" w:rsidRPr="00A46237" w:rsidRDefault="009269D8" w:rsidP="00AD65A8">
      <w:pPr>
        <w:pStyle w:val="a3"/>
        <w:tabs>
          <w:tab w:val="left" w:pos="360"/>
        </w:tabs>
        <w:ind w:firstLine="709"/>
        <w:jc w:val="both"/>
      </w:pPr>
      <w:r w:rsidRPr="00A46237">
        <w:t>Современные проблемы дифференциации и интеграции наук</w:t>
      </w:r>
      <w:r w:rsidR="00F617D4">
        <w:t>.</w:t>
      </w:r>
    </w:p>
    <w:p w14:paraId="3E906DFA" w14:textId="64F8DA08" w:rsidR="009269D8" w:rsidRPr="00AD65A8" w:rsidRDefault="009269D8" w:rsidP="00AD65A8">
      <w:pPr>
        <w:tabs>
          <w:tab w:val="left" w:pos="360"/>
        </w:tabs>
        <w:ind w:firstLine="709"/>
        <w:jc w:val="both"/>
        <w:rPr>
          <w:sz w:val="28"/>
          <w:szCs w:val="28"/>
        </w:rPr>
      </w:pPr>
      <w:r w:rsidRPr="00AD65A8">
        <w:rPr>
          <w:sz w:val="28"/>
          <w:szCs w:val="28"/>
        </w:rPr>
        <w:t>Эволюция основных подходов к анализу</w:t>
      </w:r>
      <w:r w:rsidRPr="00AD65A8">
        <w:rPr>
          <w:spacing w:val="-4"/>
          <w:sz w:val="28"/>
          <w:szCs w:val="28"/>
        </w:rPr>
        <w:t xml:space="preserve"> </w:t>
      </w:r>
      <w:r w:rsidRPr="00AD65A8">
        <w:rPr>
          <w:sz w:val="28"/>
          <w:szCs w:val="28"/>
        </w:rPr>
        <w:t>науки</w:t>
      </w:r>
      <w:r w:rsidR="00F617D4" w:rsidRPr="00AD65A8">
        <w:rPr>
          <w:sz w:val="28"/>
          <w:szCs w:val="28"/>
        </w:rPr>
        <w:t>.</w:t>
      </w:r>
    </w:p>
    <w:p w14:paraId="45D7DDF8" w14:textId="39D14FFB" w:rsidR="009269D8" w:rsidRPr="00AD65A8" w:rsidRDefault="009269D8" w:rsidP="00AD65A8">
      <w:pPr>
        <w:tabs>
          <w:tab w:val="left" w:pos="360"/>
        </w:tabs>
        <w:ind w:firstLine="709"/>
        <w:jc w:val="both"/>
        <w:rPr>
          <w:sz w:val="28"/>
          <w:szCs w:val="28"/>
        </w:rPr>
      </w:pPr>
      <w:r w:rsidRPr="00AD65A8">
        <w:rPr>
          <w:sz w:val="28"/>
          <w:szCs w:val="28"/>
        </w:rPr>
        <w:t>Позитивистская традиция в философии науки: классический позитивизм и эмпириокритицицизм</w:t>
      </w:r>
      <w:r w:rsidR="00F617D4" w:rsidRPr="00AD65A8">
        <w:rPr>
          <w:sz w:val="28"/>
          <w:szCs w:val="28"/>
        </w:rPr>
        <w:t>.</w:t>
      </w:r>
    </w:p>
    <w:p w14:paraId="056B5E3F" w14:textId="2DF61951" w:rsidR="009269D8" w:rsidRPr="00AD65A8" w:rsidRDefault="009269D8" w:rsidP="00AD65A8">
      <w:pPr>
        <w:tabs>
          <w:tab w:val="left" w:pos="360"/>
        </w:tabs>
        <w:ind w:firstLine="709"/>
        <w:jc w:val="both"/>
        <w:rPr>
          <w:sz w:val="28"/>
          <w:szCs w:val="28"/>
        </w:rPr>
      </w:pPr>
      <w:r w:rsidRPr="00AD65A8">
        <w:rPr>
          <w:sz w:val="28"/>
          <w:szCs w:val="28"/>
        </w:rPr>
        <w:t>Философия науки логического</w:t>
      </w:r>
      <w:r w:rsidRPr="00AD65A8">
        <w:rPr>
          <w:spacing w:val="1"/>
          <w:sz w:val="28"/>
          <w:szCs w:val="28"/>
        </w:rPr>
        <w:t xml:space="preserve"> </w:t>
      </w:r>
      <w:r w:rsidRPr="00AD65A8">
        <w:rPr>
          <w:sz w:val="28"/>
          <w:szCs w:val="28"/>
        </w:rPr>
        <w:t>позитивизма</w:t>
      </w:r>
      <w:r w:rsidR="00F617D4" w:rsidRPr="00AD65A8">
        <w:rPr>
          <w:sz w:val="28"/>
          <w:szCs w:val="28"/>
        </w:rPr>
        <w:t>.</w:t>
      </w:r>
    </w:p>
    <w:p w14:paraId="030B40A0" w14:textId="77777777" w:rsidR="009269D8" w:rsidRPr="00AD65A8" w:rsidRDefault="009269D8" w:rsidP="00AD65A8">
      <w:pPr>
        <w:tabs>
          <w:tab w:val="left" w:pos="360"/>
        </w:tabs>
        <w:ind w:firstLine="709"/>
        <w:jc w:val="both"/>
        <w:rPr>
          <w:sz w:val="28"/>
          <w:szCs w:val="28"/>
        </w:rPr>
      </w:pPr>
      <w:r w:rsidRPr="00AD65A8">
        <w:rPr>
          <w:sz w:val="28"/>
          <w:szCs w:val="28"/>
        </w:rPr>
        <w:t>Философская проблематика в постпозитивистской философии науки.</w:t>
      </w:r>
    </w:p>
    <w:p w14:paraId="61BAF445" w14:textId="5535F6B1" w:rsidR="009269D8" w:rsidRPr="00AD65A8" w:rsidRDefault="009269D8" w:rsidP="00AD65A8">
      <w:pPr>
        <w:tabs>
          <w:tab w:val="left" w:pos="360"/>
        </w:tabs>
        <w:ind w:firstLine="709"/>
        <w:jc w:val="both"/>
        <w:rPr>
          <w:sz w:val="28"/>
          <w:szCs w:val="28"/>
        </w:rPr>
      </w:pPr>
      <w:r w:rsidRPr="00AD65A8">
        <w:rPr>
          <w:sz w:val="28"/>
          <w:szCs w:val="28"/>
        </w:rPr>
        <w:t>Особенности</w:t>
      </w:r>
      <w:r w:rsidRPr="00AD65A8">
        <w:rPr>
          <w:spacing w:val="17"/>
          <w:sz w:val="28"/>
          <w:szCs w:val="28"/>
        </w:rPr>
        <w:t xml:space="preserve"> </w:t>
      </w:r>
      <w:r w:rsidRPr="00AD65A8">
        <w:rPr>
          <w:sz w:val="28"/>
          <w:szCs w:val="28"/>
        </w:rPr>
        <w:t>фальсификационизма</w:t>
      </w:r>
      <w:r w:rsidRPr="00AD65A8">
        <w:rPr>
          <w:spacing w:val="17"/>
          <w:sz w:val="28"/>
          <w:szCs w:val="28"/>
        </w:rPr>
        <w:t xml:space="preserve"> </w:t>
      </w:r>
      <w:r w:rsidRPr="00AD65A8">
        <w:rPr>
          <w:sz w:val="28"/>
          <w:szCs w:val="28"/>
        </w:rPr>
        <w:t>К.</w:t>
      </w:r>
      <w:r w:rsidRPr="00AD65A8">
        <w:rPr>
          <w:spacing w:val="14"/>
          <w:sz w:val="28"/>
          <w:szCs w:val="28"/>
        </w:rPr>
        <w:t xml:space="preserve"> </w:t>
      </w:r>
      <w:r w:rsidRPr="00AD65A8">
        <w:rPr>
          <w:sz w:val="28"/>
          <w:szCs w:val="28"/>
        </w:rPr>
        <w:t>Поппера</w:t>
      </w:r>
      <w:r w:rsidRPr="00AD65A8">
        <w:rPr>
          <w:spacing w:val="15"/>
          <w:sz w:val="28"/>
          <w:szCs w:val="28"/>
        </w:rPr>
        <w:t xml:space="preserve"> </w:t>
      </w:r>
      <w:r w:rsidRPr="00AD65A8">
        <w:rPr>
          <w:sz w:val="28"/>
          <w:szCs w:val="28"/>
        </w:rPr>
        <w:t>и</w:t>
      </w:r>
      <w:r w:rsidRPr="00AD65A8">
        <w:rPr>
          <w:spacing w:val="18"/>
          <w:sz w:val="28"/>
          <w:szCs w:val="28"/>
        </w:rPr>
        <w:t xml:space="preserve"> </w:t>
      </w:r>
      <w:r w:rsidRPr="00AD65A8">
        <w:rPr>
          <w:sz w:val="28"/>
          <w:szCs w:val="28"/>
        </w:rPr>
        <w:t>его</w:t>
      </w:r>
      <w:r w:rsidRPr="00AD65A8">
        <w:rPr>
          <w:spacing w:val="17"/>
          <w:sz w:val="28"/>
          <w:szCs w:val="28"/>
        </w:rPr>
        <w:t xml:space="preserve"> </w:t>
      </w:r>
      <w:r w:rsidRPr="00AD65A8">
        <w:rPr>
          <w:sz w:val="28"/>
          <w:szCs w:val="28"/>
        </w:rPr>
        <w:t>модель</w:t>
      </w:r>
      <w:r w:rsidRPr="00AD65A8">
        <w:rPr>
          <w:spacing w:val="16"/>
          <w:sz w:val="28"/>
          <w:szCs w:val="28"/>
        </w:rPr>
        <w:t xml:space="preserve"> </w:t>
      </w:r>
      <w:r w:rsidRPr="00AD65A8">
        <w:rPr>
          <w:sz w:val="28"/>
          <w:szCs w:val="28"/>
        </w:rPr>
        <w:t>развития науки</w:t>
      </w:r>
      <w:r w:rsidR="00F617D4" w:rsidRPr="00AD65A8">
        <w:rPr>
          <w:sz w:val="28"/>
          <w:szCs w:val="28"/>
        </w:rPr>
        <w:t>.</w:t>
      </w:r>
    </w:p>
    <w:p w14:paraId="5C39D31C" w14:textId="1245BBF8" w:rsidR="009269D8" w:rsidRPr="00AD65A8" w:rsidRDefault="009269D8" w:rsidP="00AD65A8">
      <w:pPr>
        <w:tabs>
          <w:tab w:val="left" w:pos="360"/>
        </w:tabs>
        <w:ind w:firstLine="709"/>
        <w:jc w:val="both"/>
        <w:rPr>
          <w:sz w:val="28"/>
          <w:szCs w:val="28"/>
        </w:rPr>
      </w:pPr>
      <w:r w:rsidRPr="00AD65A8">
        <w:rPr>
          <w:sz w:val="28"/>
          <w:szCs w:val="28"/>
        </w:rPr>
        <w:t>Методология научно-исследовательских программ И.</w:t>
      </w:r>
      <w:r w:rsidRPr="00AD65A8">
        <w:rPr>
          <w:spacing w:val="-5"/>
          <w:sz w:val="28"/>
          <w:szCs w:val="28"/>
        </w:rPr>
        <w:t xml:space="preserve"> </w:t>
      </w:r>
      <w:r w:rsidRPr="00AD65A8">
        <w:rPr>
          <w:sz w:val="28"/>
          <w:szCs w:val="28"/>
        </w:rPr>
        <w:t>Лакатоса</w:t>
      </w:r>
      <w:r w:rsidR="00F617D4" w:rsidRPr="00AD65A8">
        <w:rPr>
          <w:sz w:val="28"/>
          <w:szCs w:val="28"/>
        </w:rPr>
        <w:t>.</w:t>
      </w:r>
    </w:p>
    <w:p w14:paraId="3164B410" w14:textId="1848E081" w:rsidR="009269D8" w:rsidRPr="00AD65A8" w:rsidRDefault="009269D8" w:rsidP="00AD65A8">
      <w:pPr>
        <w:tabs>
          <w:tab w:val="left" w:pos="360"/>
          <w:tab w:val="left" w:pos="843"/>
        </w:tabs>
        <w:ind w:firstLine="709"/>
        <w:jc w:val="both"/>
        <w:rPr>
          <w:sz w:val="28"/>
          <w:szCs w:val="28"/>
        </w:rPr>
      </w:pPr>
      <w:r w:rsidRPr="00AD65A8">
        <w:rPr>
          <w:sz w:val="28"/>
          <w:szCs w:val="28"/>
        </w:rPr>
        <w:t>Концепция научных революций Т.</w:t>
      </w:r>
      <w:r w:rsidRPr="00AD65A8">
        <w:rPr>
          <w:spacing w:val="-1"/>
          <w:sz w:val="28"/>
          <w:szCs w:val="28"/>
        </w:rPr>
        <w:t xml:space="preserve"> </w:t>
      </w:r>
      <w:r w:rsidRPr="00AD65A8">
        <w:rPr>
          <w:sz w:val="28"/>
          <w:szCs w:val="28"/>
        </w:rPr>
        <w:t>Куна</w:t>
      </w:r>
      <w:r w:rsidR="00F617D4" w:rsidRPr="00AD65A8">
        <w:rPr>
          <w:sz w:val="28"/>
          <w:szCs w:val="28"/>
        </w:rPr>
        <w:t>.</w:t>
      </w:r>
    </w:p>
    <w:p w14:paraId="7F5C89F3" w14:textId="3ED96C50" w:rsidR="009269D8" w:rsidRPr="00AD65A8" w:rsidRDefault="009269D8" w:rsidP="00AD65A8">
      <w:pPr>
        <w:tabs>
          <w:tab w:val="left" w:pos="360"/>
          <w:tab w:val="left" w:pos="774"/>
        </w:tabs>
        <w:ind w:firstLine="709"/>
        <w:jc w:val="both"/>
        <w:rPr>
          <w:sz w:val="28"/>
          <w:szCs w:val="28"/>
        </w:rPr>
      </w:pPr>
      <w:r w:rsidRPr="00AD65A8">
        <w:rPr>
          <w:sz w:val="28"/>
          <w:szCs w:val="28"/>
        </w:rPr>
        <w:t>«Эпистемологический анархизм» П.</w:t>
      </w:r>
      <w:r w:rsidRPr="00AD65A8">
        <w:rPr>
          <w:spacing w:val="-4"/>
          <w:sz w:val="28"/>
          <w:szCs w:val="28"/>
        </w:rPr>
        <w:t xml:space="preserve"> </w:t>
      </w:r>
      <w:r w:rsidRPr="00AD65A8">
        <w:rPr>
          <w:sz w:val="28"/>
          <w:szCs w:val="28"/>
        </w:rPr>
        <w:t>Фейерабенда</w:t>
      </w:r>
      <w:r w:rsidR="00F617D4" w:rsidRPr="00AD65A8">
        <w:rPr>
          <w:sz w:val="28"/>
          <w:szCs w:val="28"/>
        </w:rPr>
        <w:t>.</w:t>
      </w:r>
    </w:p>
    <w:p w14:paraId="1C251BB3" w14:textId="361CFC6D" w:rsidR="009269D8" w:rsidRPr="00AD65A8" w:rsidRDefault="009269D8" w:rsidP="00AD65A8">
      <w:pPr>
        <w:tabs>
          <w:tab w:val="left" w:pos="360"/>
          <w:tab w:val="left" w:pos="774"/>
        </w:tabs>
        <w:ind w:firstLine="709"/>
        <w:jc w:val="both"/>
        <w:rPr>
          <w:sz w:val="28"/>
          <w:szCs w:val="28"/>
        </w:rPr>
      </w:pPr>
      <w:r w:rsidRPr="00AD65A8">
        <w:rPr>
          <w:sz w:val="28"/>
          <w:szCs w:val="28"/>
        </w:rPr>
        <w:t>Концепция неявного знания М.</w:t>
      </w:r>
      <w:r w:rsidRPr="00AD65A8">
        <w:rPr>
          <w:spacing w:val="-5"/>
          <w:sz w:val="28"/>
          <w:szCs w:val="28"/>
        </w:rPr>
        <w:t xml:space="preserve"> </w:t>
      </w:r>
      <w:r w:rsidRPr="00AD65A8">
        <w:rPr>
          <w:sz w:val="28"/>
          <w:szCs w:val="28"/>
        </w:rPr>
        <w:t>Полани</w:t>
      </w:r>
      <w:r w:rsidR="00F617D4" w:rsidRPr="00AD65A8">
        <w:rPr>
          <w:sz w:val="28"/>
          <w:szCs w:val="28"/>
        </w:rPr>
        <w:t>.</w:t>
      </w:r>
    </w:p>
    <w:p w14:paraId="56A47592" w14:textId="77777777" w:rsidR="009269D8" w:rsidRPr="00AD65A8" w:rsidRDefault="009269D8" w:rsidP="00AD65A8">
      <w:pPr>
        <w:tabs>
          <w:tab w:val="left" w:pos="360"/>
        </w:tabs>
        <w:ind w:firstLine="709"/>
        <w:jc w:val="both"/>
        <w:rPr>
          <w:sz w:val="28"/>
          <w:szCs w:val="28"/>
        </w:rPr>
      </w:pPr>
      <w:r w:rsidRPr="00AD65A8">
        <w:rPr>
          <w:sz w:val="28"/>
          <w:szCs w:val="28"/>
        </w:rPr>
        <w:t>Проблема</w:t>
      </w:r>
      <w:r w:rsidRPr="00AD65A8">
        <w:rPr>
          <w:spacing w:val="-14"/>
          <w:sz w:val="28"/>
          <w:szCs w:val="28"/>
        </w:rPr>
        <w:t xml:space="preserve"> </w:t>
      </w:r>
      <w:r w:rsidRPr="00AD65A8">
        <w:rPr>
          <w:sz w:val="28"/>
          <w:szCs w:val="28"/>
        </w:rPr>
        <w:t>интернализма</w:t>
      </w:r>
      <w:r w:rsidRPr="00AD65A8">
        <w:rPr>
          <w:spacing w:val="-14"/>
          <w:sz w:val="28"/>
          <w:szCs w:val="28"/>
        </w:rPr>
        <w:t xml:space="preserve"> </w:t>
      </w:r>
      <w:r w:rsidRPr="00AD65A8">
        <w:rPr>
          <w:sz w:val="28"/>
          <w:szCs w:val="28"/>
        </w:rPr>
        <w:t>и</w:t>
      </w:r>
      <w:r w:rsidRPr="00AD65A8">
        <w:rPr>
          <w:spacing w:val="-11"/>
          <w:sz w:val="28"/>
          <w:szCs w:val="28"/>
        </w:rPr>
        <w:t xml:space="preserve"> </w:t>
      </w:r>
      <w:r w:rsidRPr="00AD65A8">
        <w:rPr>
          <w:sz w:val="28"/>
          <w:szCs w:val="28"/>
        </w:rPr>
        <w:t>экстернализма</w:t>
      </w:r>
      <w:r w:rsidRPr="00AD65A8">
        <w:rPr>
          <w:spacing w:val="-12"/>
          <w:sz w:val="28"/>
          <w:szCs w:val="28"/>
        </w:rPr>
        <w:t xml:space="preserve"> </w:t>
      </w:r>
      <w:r w:rsidRPr="00AD65A8">
        <w:rPr>
          <w:sz w:val="28"/>
          <w:szCs w:val="28"/>
        </w:rPr>
        <w:t>в</w:t>
      </w:r>
      <w:r w:rsidRPr="00AD65A8">
        <w:rPr>
          <w:spacing w:val="-8"/>
          <w:sz w:val="28"/>
          <w:szCs w:val="28"/>
        </w:rPr>
        <w:t xml:space="preserve"> </w:t>
      </w:r>
      <w:r w:rsidRPr="00AD65A8">
        <w:rPr>
          <w:sz w:val="28"/>
          <w:szCs w:val="28"/>
        </w:rPr>
        <w:t>концепциях</w:t>
      </w:r>
      <w:r w:rsidRPr="00AD65A8">
        <w:rPr>
          <w:spacing w:val="-11"/>
          <w:sz w:val="28"/>
          <w:szCs w:val="28"/>
        </w:rPr>
        <w:t xml:space="preserve"> </w:t>
      </w:r>
      <w:r w:rsidRPr="00AD65A8">
        <w:rPr>
          <w:sz w:val="28"/>
          <w:szCs w:val="28"/>
        </w:rPr>
        <w:t>философии</w:t>
      </w:r>
      <w:r w:rsidRPr="00AD65A8">
        <w:rPr>
          <w:spacing w:val="-13"/>
          <w:sz w:val="28"/>
          <w:szCs w:val="28"/>
        </w:rPr>
        <w:t xml:space="preserve"> </w:t>
      </w:r>
      <w:r w:rsidRPr="00AD65A8">
        <w:rPr>
          <w:sz w:val="28"/>
          <w:szCs w:val="28"/>
        </w:rPr>
        <w:t>науки</w:t>
      </w:r>
      <w:r w:rsidRPr="00AD65A8">
        <w:rPr>
          <w:spacing w:val="-12"/>
          <w:sz w:val="28"/>
          <w:szCs w:val="28"/>
        </w:rPr>
        <w:t xml:space="preserve"> </w:t>
      </w:r>
      <w:r w:rsidRPr="00AD65A8">
        <w:rPr>
          <w:sz w:val="28"/>
          <w:szCs w:val="28"/>
        </w:rPr>
        <w:t>и истории</w:t>
      </w:r>
      <w:r w:rsidRPr="00AD65A8">
        <w:rPr>
          <w:spacing w:val="-4"/>
          <w:sz w:val="28"/>
          <w:szCs w:val="28"/>
        </w:rPr>
        <w:t xml:space="preserve"> </w:t>
      </w:r>
      <w:r w:rsidRPr="00AD65A8">
        <w:rPr>
          <w:sz w:val="28"/>
          <w:szCs w:val="28"/>
        </w:rPr>
        <w:t>науки.</w:t>
      </w:r>
    </w:p>
    <w:p w14:paraId="7E3F502E" w14:textId="77777777" w:rsidR="009269D8" w:rsidRPr="00AD65A8" w:rsidRDefault="009269D8" w:rsidP="00AD65A8">
      <w:pPr>
        <w:tabs>
          <w:tab w:val="left" w:pos="360"/>
        </w:tabs>
        <w:ind w:firstLine="709"/>
        <w:jc w:val="both"/>
        <w:rPr>
          <w:sz w:val="28"/>
          <w:szCs w:val="28"/>
        </w:rPr>
      </w:pPr>
      <w:r w:rsidRPr="00AD65A8">
        <w:rPr>
          <w:sz w:val="28"/>
          <w:szCs w:val="28"/>
        </w:rPr>
        <w:t>Проблема кумулятивизма и антикумулятивизма в концепциях философии науки и истории науки.</w:t>
      </w:r>
    </w:p>
    <w:p w14:paraId="5DF3F55C" w14:textId="77777777" w:rsidR="009269D8" w:rsidRPr="00AD65A8" w:rsidRDefault="009269D8" w:rsidP="00AD65A8">
      <w:pPr>
        <w:tabs>
          <w:tab w:val="left" w:pos="360"/>
        </w:tabs>
        <w:ind w:firstLine="709"/>
        <w:jc w:val="both"/>
        <w:rPr>
          <w:sz w:val="28"/>
          <w:szCs w:val="28"/>
        </w:rPr>
      </w:pPr>
      <w:r w:rsidRPr="00AD65A8">
        <w:rPr>
          <w:sz w:val="28"/>
          <w:szCs w:val="28"/>
        </w:rPr>
        <w:t>Особенности</w:t>
      </w:r>
      <w:r w:rsidRPr="00AD65A8">
        <w:rPr>
          <w:spacing w:val="-14"/>
          <w:sz w:val="28"/>
          <w:szCs w:val="28"/>
        </w:rPr>
        <w:t xml:space="preserve"> </w:t>
      </w:r>
      <w:r w:rsidRPr="00AD65A8">
        <w:rPr>
          <w:sz w:val="28"/>
          <w:szCs w:val="28"/>
        </w:rPr>
        <w:t>современного</w:t>
      </w:r>
      <w:r w:rsidRPr="00AD65A8">
        <w:rPr>
          <w:spacing w:val="-11"/>
          <w:sz w:val="28"/>
          <w:szCs w:val="28"/>
        </w:rPr>
        <w:t xml:space="preserve"> </w:t>
      </w:r>
      <w:r w:rsidRPr="00AD65A8">
        <w:rPr>
          <w:sz w:val="28"/>
          <w:szCs w:val="28"/>
        </w:rPr>
        <w:t>этапа</w:t>
      </w:r>
      <w:r w:rsidRPr="00AD65A8">
        <w:rPr>
          <w:spacing w:val="-13"/>
          <w:sz w:val="28"/>
          <w:szCs w:val="28"/>
        </w:rPr>
        <w:t xml:space="preserve"> </w:t>
      </w:r>
      <w:r w:rsidRPr="00AD65A8">
        <w:rPr>
          <w:sz w:val="28"/>
          <w:szCs w:val="28"/>
        </w:rPr>
        <w:t>развития</w:t>
      </w:r>
      <w:r w:rsidRPr="00AD65A8">
        <w:rPr>
          <w:spacing w:val="-14"/>
          <w:sz w:val="28"/>
          <w:szCs w:val="28"/>
        </w:rPr>
        <w:t xml:space="preserve"> </w:t>
      </w:r>
      <w:r w:rsidRPr="00AD65A8">
        <w:rPr>
          <w:sz w:val="28"/>
          <w:szCs w:val="28"/>
        </w:rPr>
        <w:t>науки.</w:t>
      </w:r>
      <w:r w:rsidRPr="00AD65A8">
        <w:rPr>
          <w:spacing w:val="-13"/>
          <w:sz w:val="28"/>
          <w:szCs w:val="28"/>
        </w:rPr>
        <w:t xml:space="preserve"> </w:t>
      </w:r>
      <w:r w:rsidRPr="00AD65A8">
        <w:rPr>
          <w:sz w:val="28"/>
          <w:szCs w:val="28"/>
        </w:rPr>
        <w:t>Роль</w:t>
      </w:r>
      <w:r w:rsidRPr="00AD65A8">
        <w:rPr>
          <w:spacing w:val="-12"/>
          <w:sz w:val="28"/>
          <w:szCs w:val="28"/>
        </w:rPr>
        <w:t xml:space="preserve"> </w:t>
      </w:r>
      <w:r w:rsidRPr="00AD65A8">
        <w:rPr>
          <w:sz w:val="28"/>
          <w:szCs w:val="28"/>
        </w:rPr>
        <w:t>юридической</w:t>
      </w:r>
      <w:r w:rsidRPr="00AD65A8">
        <w:rPr>
          <w:spacing w:val="-14"/>
          <w:sz w:val="28"/>
          <w:szCs w:val="28"/>
        </w:rPr>
        <w:t xml:space="preserve"> </w:t>
      </w:r>
      <w:r w:rsidRPr="00AD65A8">
        <w:rPr>
          <w:sz w:val="28"/>
          <w:szCs w:val="28"/>
        </w:rPr>
        <w:t>науки в современном</w:t>
      </w:r>
      <w:r w:rsidRPr="00AD65A8">
        <w:rPr>
          <w:spacing w:val="-3"/>
          <w:sz w:val="28"/>
          <w:szCs w:val="28"/>
        </w:rPr>
        <w:t xml:space="preserve"> </w:t>
      </w:r>
      <w:r w:rsidRPr="00AD65A8">
        <w:rPr>
          <w:sz w:val="28"/>
          <w:szCs w:val="28"/>
        </w:rPr>
        <w:t>мире.</w:t>
      </w:r>
    </w:p>
    <w:p w14:paraId="7318C5FA" w14:textId="77777777" w:rsidR="009269D8" w:rsidRPr="00AD65A8" w:rsidRDefault="009269D8" w:rsidP="00AD65A8">
      <w:pPr>
        <w:tabs>
          <w:tab w:val="left" w:pos="360"/>
        </w:tabs>
        <w:ind w:firstLine="709"/>
        <w:jc w:val="both"/>
        <w:rPr>
          <w:sz w:val="28"/>
          <w:szCs w:val="28"/>
        </w:rPr>
      </w:pPr>
      <w:r w:rsidRPr="00AD65A8">
        <w:rPr>
          <w:sz w:val="28"/>
          <w:szCs w:val="28"/>
        </w:rPr>
        <w:t>Структура научного познания: уровни научного</w:t>
      </w:r>
      <w:r w:rsidRPr="00AD65A8">
        <w:rPr>
          <w:spacing w:val="-5"/>
          <w:sz w:val="28"/>
          <w:szCs w:val="28"/>
        </w:rPr>
        <w:t xml:space="preserve"> </w:t>
      </w:r>
      <w:r w:rsidRPr="00AD65A8">
        <w:rPr>
          <w:sz w:val="28"/>
          <w:szCs w:val="28"/>
        </w:rPr>
        <w:t>исследования.</w:t>
      </w:r>
    </w:p>
    <w:p w14:paraId="186FF5D1" w14:textId="77777777" w:rsidR="009269D8" w:rsidRPr="00AD65A8" w:rsidRDefault="009269D8" w:rsidP="00AD65A8">
      <w:pPr>
        <w:tabs>
          <w:tab w:val="left" w:pos="360"/>
        </w:tabs>
        <w:ind w:firstLine="709"/>
        <w:jc w:val="both"/>
        <w:rPr>
          <w:sz w:val="28"/>
          <w:szCs w:val="28"/>
        </w:rPr>
      </w:pPr>
      <w:r w:rsidRPr="00AD65A8">
        <w:rPr>
          <w:sz w:val="28"/>
          <w:szCs w:val="28"/>
        </w:rPr>
        <w:t>Методы эмпирического познания и их роль в юридической научно- исследовательской деятельности и</w:t>
      </w:r>
      <w:r w:rsidRPr="00AD65A8">
        <w:rPr>
          <w:spacing w:val="-7"/>
          <w:sz w:val="28"/>
          <w:szCs w:val="28"/>
        </w:rPr>
        <w:t xml:space="preserve"> </w:t>
      </w:r>
      <w:r w:rsidRPr="00AD65A8">
        <w:rPr>
          <w:sz w:val="28"/>
          <w:szCs w:val="28"/>
        </w:rPr>
        <w:t>практике.</w:t>
      </w:r>
    </w:p>
    <w:p w14:paraId="1A361F48" w14:textId="77777777" w:rsidR="009269D8" w:rsidRPr="00AD65A8" w:rsidRDefault="009269D8" w:rsidP="00AD65A8">
      <w:pPr>
        <w:tabs>
          <w:tab w:val="left" w:pos="360"/>
        </w:tabs>
        <w:ind w:firstLine="709"/>
        <w:jc w:val="both"/>
        <w:rPr>
          <w:sz w:val="28"/>
          <w:szCs w:val="28"/>
        </w:rPr>
      </w:pPr>
      <w:r w:rsidRPr="00AD65A8">
        <w:rPr>
          <w:sz w:val="28"/>
          <w:szCs w:val="28"/>
        </w:rPr>
        <w:t>Структура научного</w:t>
      </w:r>
      <w:r w:rsidRPr="00AD65A8">
        <w:rPr>
          <w:spacing w:val="-2"/>
          <w:sz w:val="28"/>
          <w:szCs w:val="28"/>
        </w:rPr>
        <w:t xml:space="preserve"> </w:t>
      </w:r>
      <w:r w:rsidRPr="00AD65A8">
        <w:rPr>
          <w:sz w:val="28"/>
          <w:szCs w:val="28"/>
        </w:rPr>
        <w:t>факта.</w:t>
      </w:r>
    </w:p>
    <w:p w14:paraId="295AC428" w14:textId="77777777" w:rsidR="009269D8" w:rsidRPr="00AD65A8" w:rsidRDefault="009269D8" w:rsidP="00AD65A8">
      <w:pPr>
        <w:tabs>
          <w:tab w:val="left" w:pos="360"/>
        </w:tabs>
        <w:ind w:firstLine="709"/>
        <w:jc w:val="both"/>
        <w:rPr>
          <w:sz w:val="28"/>
          <w:szCs w:val="28"/>
        </w:rPr>
      </w:pPr>
      <w:r w:rsidRPr="00AD65A8">
        <w:rPr>
          <w:sz w:val="28"/>
          <w:szCs w:val="28"/>
        </w:rPr>
        <w:t>Методы теоретического познания и построения научных теорий. 34.Формы теоретического</w:t>
      </w:r>
      <w:r w:rsidRPr="00AD65A8">
        <w:rPr>
          <w:spacing w:val="-3"/>
          <w:sz w:val="28"/>
          <w:szCs w:val="28"/>
        </w:rPr>
        <w:t xml:space="preserve"> </w:t>
      </w:r>
      <w:r w:rsidRPr="00AD65A8">
        <w:rPr>
          <w:sz w:val="28"/>
          <w:szCs w:val="28"/>
        </w:rPr>
        <w:t>познания.</w:t>
      </w:r>
    </w:p>
    <w:p w14:paraId="1A23F273" w14:textId="77777777" w:rsidR="009269D8" w:rsidRPr="00AD65A8" w:rsidRDefault="009269D8" w:rsidP="00AD65A8">
      <w:pPr>
        <w:tabs>
          <w:tab w:val="left" w:pos="360"/>
          <w:tab w:val="left" w:pos="774"/>
        </w:tabs>
        <w:ind w:firstLine="709"/>
        <w:jc w:val="both"/>
        <w:rPr>
          <w:sz w:val="28"/>
          <w:szCs w:val="28"/>
        </w:rPr>
      </w:pPr>
      <w:r w:rsidRPr="00AD65A8">
        <w:rPr>
          <w:sz w:val="28"/>
          <w:szCs w:val="28"/>
        </w:rPr>
        <w:t>Роль теории права в познании правовой</w:t>
      </w:r>
      <w:r w:rsidRPr="00AD65A8">
        <w:rPr>
          <w:spacing w:val="-13"/>
          <w:sz w:val="28"/>
          <w:szCs w:val="28"/>
        </w:rPr>
        <w:t xml:space="preserve"> </w:t>
      </w:r>
      <w:r w:rsidRPr="00AD65A8">
        <w:rPr>
          <w:sz w:val="28"/>
          <w:szCs w:val="28"/>
        </w:rPr>
        <w:t>реальности.</w:t>
      </w:r>
    </w:p>
    <w:p w14:paraId="7018D6ED" w14:textId="77777777" w:rsidR="009269D8" w:rsidRPr="00AD65A8" w:rsidRDefault="009269D8" w:rsidP="00AD65A8">
      <w:pPr>
        <w:tabs>
          <w:tab w:val="left" w:pos="360"/>
        </w:tabs>
        <w:ind w:firstLine="709"/>
        <w:jc w:val="both"/>
        <w:rPr>
          <w:sz w:val="28"/>
          <w:szCs w:val="28"/>
        </w:rPr>
      </w:pPr>
      <w:r w:rsidRPr="00AD65A8">
        <w:rPr>
          <w:sz w:val="28"/>
          <w:szCs w:val="28"/>
        </w:rPr>
        <w:t>Структура российской юридической науки: значение философии и теории права.</w:t>
      </w:r>
    </w:p>
    <w:p w14:paraId="03FA484C" w14:textId="77777777" w:rsidR="009269D8" w:rsidRPr="00AD65A8" w:rsidRDefault="009269D8" w:rsidP="00AD65A8">
      <w:pPr>
        <w:tabs>
          <w:tab w:val="left" w:pos="360"/>
        </w:tabs>
        <w:ind w:firstLine="709"/>
        <w:jc w:val="both"/>
        <w:rPr>
          <w:sz w:val="28"/>
          <w:szCs w:val="28"/>
        </w:rPr>
      </w:pPr>
      <w:r w:rsidRPr="00AD65A8">
        <w:rPr>
          <w:sz w:val="28"/>
          <w:szCs w:val="28"/>
        </w:rPr>
        <w:t>Основания науки: идеалы и нормы исследования, научная картина мира, философские основания</w:t>
      </w:r>
      <w:r w:rsidRPr="00AD65A8">
        <w:rPr>
          <w:spacing w:val="-1"/>
          <w:sz w:val="28"/>
          <w:szCs w:val="28"/>
        </w:rPr>
        <w:t xml:space="preserve"> </w:t>
      </w:r>
      <w:r w:rsidRPr="00AD65A8">
        <w:rPr>
          <w:sz w:val="28"/>
          <w:szCs w:val="28"/>
        </w:rPr>
        <w:t>науки.</w:t>
      </w:r>
    </w:p>
    <w:p w14:paraId="33B44B60" w14:textId="77777777" w:rsidR="009269D8" w:rsidRPr="00AD65A8" w:rsidRDefault="009269D8" w:rsidP="00AD65A8">
      <w:pPr>
        <w:tabs>
          <w:tab w:val="left" w:pos="360"/>
        </w:tabs>
        <w:ind w:firstLine="709"/>
        <w:jc w:val="both"/>
        <w:rPr>
          <w:sz w:val="28"/>
          <w:szCs w:val="28"/>
        </w:rPr>
      </w:pPr>
      <w:r w:rsidRPr="00AD65A8">
        <w:rPr>
          <w:sz w:val="28"/>
          <w:szCs w:val="28"/>
        </w:rPr>
        <w:t>Функции научной картины мира и ее исторические формы. 39.Правовая картина мира: онтологические и аксиологические</w:t>
      </w:r>
      <w:r w:rsidRPr="00AD65A8">
        <w:rPr>
          <w:spacing w:val="-16"/>
          <w:sz w:val="28"/>
          <w:szCs w:val="28"/>
        </w:rPr>
        <w:t xml:space="preserve"> </w:t>
      </w:r>
      <w:r w:rsidRPr="00AD65A8">
        <w:rPr>
          <w:sz w:val="28"/>
          <w:szCs w:val="28"/>
        </w:rPr>
        <w:t>основания.</w:t>
      </w:r>
    </w:p>
    <w:p w14:paraId="26BC6B75" w14:textId="77777777" w:rsidR="009269D8" w:rsidRPr="00AD65A8" w:rsidRDefault="009269D8" w:rsidP="00AD65A8">
      <w:pPr>
        <w:tabs>
          <w:tab w:val="left" w:pos="360"/>
        </w:tabs>
        <w:ind w:firstLine="709"/>
        <w:jc w:val="both"/>
        <w:rPr>
          <w:sz w:val="28"/>
          <w:szCs w:val="28"/>
        </w:rPr>
      </w:pPr>
      <w:r w:rsidRPr="00AD65A8">
        <w:rPr>
          <w:sz w:val="28"/>
          <w:szCs w:val="28"/>
        </w:rPr>
        <w:t xml:space="preserve">Научная революция как перестройка оснований науки. Классификация </w:t>
      </w:r>
      <w:r w:rsidRPr="00AD65A8">
        <w:rPr>
          <w:sz w:val="28"/>
          <w:szCs w:val="28"/>
        </w:rPr>
        <w:lastRenderedPageBreak/>
        <w:t>научных революций.</w:t>
      </w:r>
    </w:p>
    <w:p w14:paraId="25732938" w14:textId="110CA064" w:rsidR="009269D8" w:rsidRPr="00AD65A8" w:rsidRDefault="009269D8" w:rsidP="00AD65A8">
      <w:pPr>
        <w:tabs>
          <w:tab w:val="left" w:pos="360"/>
        </w:tabs>
        <w:ind w:firstLine="709"/>
        <w:jc w:val="both"/>
        <w:rPr>
          <w:sz w:val="28"/>
          <w:szCs w:val="28"/>
        </w:rPr>
      </w:pPr>
      <w:r w:rsidRPr="00AD65A8">
        <w:rPr>
          <w:sz w:val="28"/>
          <w:szCs w:val="28"/>
        </w:rPr>
        <w:t>Типы научной рациональности. Научная рациональность и истина. 42.Философия</w:t>
      </w:r>
      <w:r w:rsidRPr="00AD65A8">
        <w:rPr>
          <w:spacing w:val="-19"/>
          <w:sz w:val="28"/>
          <w:szCs w:val="28"/>
        </w:rPr>
        <w:t xml:space="preserve"> </w:t>
      </w:r>
      <w:r w:rsidRPr="00AD65A8">
        <w:rPr>
          <w:sz w:val="28"/>
          <w:szCs w:val="28"/>
        </w:rPr>
        <w:t>как</w:t>
      </w:r>
      <w:r w:rsidRPr="00AD65A8">
        <w:rPr>
          <w:spacing w:val="-16"/>
          <w:sz w:val="28"/>
          <w:szCs w:val="28"/>
        </w:rPr>
        <w:t xml:space="preserve"> </w:t>
      </w:r>
      <w:r w:rsidRPr="00AD65A8">
        <w:rPr>
          <w:sz w:val="28"/>
          <w:szCs w:val="28"/>
        </w:rPr>
        <w:t>интегральная</w:t>
      </w:r>
      <w:r w:rsidRPr="00AD65A8">
        <w:rPr>
          <w:spacing w:val="-17"/>
          <w:sz w:val="28"/>
          <w:szCs w:val="28"/>
        </w:rPr>
        <w:t xml:space="preserve"> </w:t>
      </w:r>
      <w:r w:rsidRPr="00AD65A8">
        <w:rPr>
          <w:sz w:val="28"/>
          <w:szCs w:val="28"/>
        </w:rPr>
        <w:t>форма</w:t>
      </w:r>
      <w:r w:rsidRPr="00AD65A8">
        <w:rPr>
          <w:spacing w:val="-16"/>
          <w:sz w:val="28"/>
          <w:szCs w:val="28"/>
        </w:rPr>
        <w:t xml:space="preserve"> </w:t>
      </w:r>
      <w:r w:rsidRPr="00AD65A8">
        <w:rPr>
          <w:sz w:val="28"/>
          <w:szCs w:val="28"/>
        </w:rPr>
        <w:t>знаний</w:t>
      </w:r>
      <w:r w:rsidRPr="00AD65A8">
        <w:rPr>
          <w:spacing w:val="-19"/>
          <w:sz w:val="28"/>
          <w:szCs w:val="28"/>
        </w:rPr>
        <w:t xml:space="preserve"> </w:t>
      </w:r>
      <w:r w:rsidRPr="00AD65A8">
        <w:rPr>
          <w:sz w:val="28"/>
          <w:szCs w:val="28"/>
        </w:rPr>
        <w:t>об</w:t>
      </w:r>
      <w:r w:rsidRPr="00AD65A8">
        <w:rPr>
          <w:spacing w:val="-18"/>
          <w:sz w:val="28"/>
          <w:szCs w:val="28"/>
        </w:rPr>
        <w:t xml:space="preserve"> </w:t>
      </w:r>
      <w:r w:rsidRPr="00AD65A8">
        <w:rPr>
          <w:sz w:val="28"/>
          <w:szCs w:val="28"/>
        </w:rPr>
        <w:t>обществе,</w:t>
      </w:r>
      <w:r w:rsidRPr="00AD65A8">
        <w:rPr>
          <w:spacing w:val="-21"/>
          <w:sz w:val="28"/>
          <w:szCs w:val="28"/>
        </w:rPr>
        <w:t xml:space="preserve"> </w:t>
      </w:r>
      <w:r w:rsidRPr="00AD65A8">
        <w:rPr>
          <w:sz w:val="28"/>
          <w:szCs w:val="28"/>
        </w:rPr>
        <w:t>культуре,</w:t>
      </w:r>
      <w:r w:rsidRPr="00AD65A8">
        <w:rPr>
          <w:spacing w:val="-17"/>
          <w:sz w:val="28"/>
          <w:szCs w:val="28"/>
        </w:rPr>
        <w:t xml:space="preserve"> </w:t>
      </w:r>
      <w:r w:rsidRPr="00AD65A8">
        <w:rPr>
          <w:sz w:val="28"/>
          <w:szCs w:val="28"/>
        </w:rPr>
        <w:t>истории и человеке</w:t>
      </w:r>
      <w:r w:rsidR="00F617D4" w:rsidRPr="00AD65A8">
        <w:rPr>
          <w:sz w:val="28"/>
          <w:szCs w:val="28"/>
        </w:rPr>
        <w:t>.</w:t>
      </w:r>
    </w:p>
    <w:p w14:paraId="4E010848" w14:textId="77777777" w:rsidR="009269D8" w:rsidRPr="00AD65A8" w:rsidRDefault="009269D8" w:rsidP="00AD65A8">
      <w:pPr>
        <w:tabs>
          <w:tab w:val="left" w:pos="360"/>
        </w:tabs>
        <w:ind w:firstLine="709"/>
        <w:jc w:val="both"/>
        <w:rPr>
          <w:sz w:val="28"/>
          <w:szCs w:val="28"/>
        </w:rPr>
      </w:pPr>
      <w:r w:rsidRPr="00AD65A8">
        <w:rPr>
          <w:sz w:val="28"/>
          <w:szCs w:val="28"/>
        </w:rPr>
        <w:t>Донаучные,</w:t>
      </w:r>
      <w:r w:rsidRPr="00AD65A8">
        <w:rPr>
          <w:sz w:val="28"/>
          <w:szCs w:val="28"/>
        </w:rPr>
        <w:tab/>
        <w:t>ненаучные</w:t>
      </w:r>
      <w:r w:rsidRPr="00AD65A8">
        <w:rPr>
          <w:sz w:val="28"/>
          <w:szCs w:val="28"/>
        </w:rPr>
        <w:tab/>
        <w:t>и вненаучные</w:t>
      </w:r>
      <w:r w:rsidRPr="00AD65A8">
        <w:rPr>
          <w:sz w:val="28"/>
          <w:szCs w:val="28"/>
        </w:rPr>
        <w:tab/>
        <w:t xml:space="preserve"> представления</w:t>
      </w:r>
      <w:r w:rsidRPr="00AD65A8">
        <w:rPr>
          <w:sz w:val="28"/>
          <w:szCs w:val="28"/>
        </w:rPr>
        <w:tab/>
        <w:t xml:space="preserve">об </w:t>
      </w:r>
      <w:r w:rsidRPr="00AD65A8">
        <w:rPr>
          <w:spacing w:val="-3"/>
          <w:sz w:val="28"/>
          <w:szCs w:val="28"/>
        </w:rPr>
        <w:t xml:space="preserve">обществе, </w:t>
      </w:r>
      <w:r w:rsidRPr="00AD65A8">
        <w:rPr>
          <w:sz w:val="28"/>
          <w:szCs w:val="28"/>
        </w:rPr>
        <w:t>культуре, истории и</w:t>
      </w:r>
      <w:r w:rsidRPr="00AD65A8">
        <w:rPr>
          <w:spacing w:val="-4"/>
          <w:sz w:val="28"/>
          <w:szCs w:val="28"/>
        </w:rPr>
        <w:t xml:space="preserve"> </w:t>
      </w:r>
      <w:r w:rsidRPr="00AD65A8">
        <w:rPr>
          <w:sz w:val="28"/>
          <w:szCs w:val="28"/>
        </w:rPr>
        <w:t>человеке.</w:t>
      </w:r>
    </w:p>
    <w:p w14:paraId="18A7A22D" w14:textId="171C6F4E" w:rsidR="009269D8" w:rsidRPr="00AD65A8" w:rsidRDefault="00AD65A8" w:rsidP="00AD65A8">
      <w:pPr>
        <w:tabs>
          <w:tab w:val="left" w:pos="360"/>
          <w:tab w:val="left" w:pos="2731"/>
          <w:tab w:val="left" w:pos="4005"/>
          <w:tab w:val="left" w:pos="5549"/>
          <w:tab w:val="left" w:pos="8920"/>
        </w:tabs>
        <w:ind w:firstLine="709"/>
        <w:jc w:val="both"/>
        <w:rPr>
          <w:sz w:val="28"/>
          <w:szCs w:val="28"/>
        </w:rPr>
      </w:pPr>
      <w:r w:rsidRPr="00AD65A8">
        <w:rPr>
          <w:sz w:val="28"/>
          <w:szCs w:val="28"/>
        </w:rPr>
        <w:t xml:space="preserve">Формирование научных дисциплин </w:t>
      </w:r>
      <w:r w:rsidR="009269D8" w:rsidRPr="00AD65A8">
        <w:rPr>
          <w:sz w:val="28"/>
          <w:szCs w:val="28"/>
        </w:rPr>
        <w:t>социально-гу</w:t>
      </w:r>
      <w:r w:rsidR="001E4A9E" w:rsidRPr="00AD65A8">
        <w:rPr>
          <w:sz w:val="28"/>
          <w:szCs w:val="28"/>
        </w:rPr>
        <w:t xml:space="preserve">манитарного </w:t>
      </w:r>
      <w:r w:rsidR="009269D8" w:rsidRPr="00AD65A8">
        <w:rPr>
          <w:spacing w:val="-4"/>
          <w:sz w:val="28"/>
          <w:szCs w:val="28"/>
        </w:rPr>
        <w:t xml:space="preserve">цикла: </w:t>
      </w:r>
      <w:r w:rsidR="009269D8" w:rsidRPr="00AD65A8">
        <w:rPr>
          <w:sz w:val="28"/>
          <w:szCs w:val="28"/>
        </w:rPr>
        <w:t>эмпирические сведения и историко-логические</w:t>
      </w:r>
      <w:r w:rsidR="009269D8" w:rsidRPr="00AD65A8">
        <w:rPr>
          <w:spacing w:val="-10"/>
          <w:sz w:val="28"/>
          <w:szCs w:val="28"/>
        </w:rPr>
        <w:t xml:space="preserve"> </w:t>
      </w:r>
      <w:r w:rsidR="009269D8" w:rsidRPr="00AD65A8">
        <w:rPr>
          <w:sz w:val="28"/>
          <w:szCs w:val="28"/>
        </w:rPr>
        <w:t>реконструкции.</w:t>
      </w:r>
    </w:p>
    <w:p w14:paraId="72056106" w14:textId="56131069" w:rsidR="009269D8" w:rsidRPr="00AD65A8" w:rsidRDefault="009269D8" w:rsidP="00AD65A8">
      <w:pPr>
        <w:tabs>
          <w:tab w:val="left" w:pos="360"/>
          <w:tab w:val="left" w:pos="3276"/>
          <w:tab w:val="left" w:pos="5773"/>
          <w:tab w:val="left" w:pos="6385"/>
          <w:tab w:val="left" w:pos="8354"/>
        </w:tabs>
        <w:ind w:firstLine="709"/>
        <w:jc w:val="both"/>
        <w:rPr>
          <w:sz w:val="28"/>
          <w:szCs w:val="28"/>
        </w:rPr>
      </w:pPr>
      <w:r w:rsidRPr="00AD65A8">
        <w:rPr>
          <w:sz w:val="28"/>
          <w:szCs w:val="28"/>
        </w:rPr>
        <w:t>Социокультурна</w:t>
      </w:r>
      <w:r w:rsidR="00AD65A8" w:rsidRPr="00AD65A8">
        <w:rPr>
          <w:sz w:val="28"/>
          <w:szCs w:val="28"/>
        </w:rPr>
        <w:t xml:space="preserve">я обусловленность и </w:t>
      </w:r>
      <w:r w:rsidR="001E4A9E" w:rsidRPr="00AD65A8">
        <w:rPr>
          <w:sz w:val="28"/>
          <w:szCs w:val="28"/>
        </w:rPr>
        <w:t xml:space="preserve">особенности </w:t>
      </w:r>
      <w:r w:rsidRPr="00AD65A8">
        <w:rPr>
          <w:sz w:val="28"/>
          <w:szCs w:val="28"/>
        </w:rPr>
        <w:t>социально- гуманитарного знания.</w:t>
      </w:r>
    </w:p>
    <w:p w14:paraId="16715D60" w14:textId="77777777" w:rsidR="001E4A9E" w:rsidRPr="00AD65A8" w:rsidRDefault="009269D8" w:rsidP="00AD65A8">
      <w:pPr>
        <w:tabs>
          <w:tab w:val="left" w:pos="360"/>
          <w:tab w:val="left" w:pos="774"/>
        </w:tabs>
        <w:ind w:firstLine="709"/>
        <w:jc w:val="both"/>
        <w:rPr>
          <w:sz w:val="28"/>
          <w:szCs w:val="28"/>
        </w:rPr>
      </w:pPr>
      <w:r w:rsidRPr="00AD65A8">
        <w:rPr>
          <w:sz w:val="28"/>
          <w:szCs w:val="28"/>
        </w:rPr>
        <w:t>Специфика объекта и предмета со</w:t>
      </w:r>
      <w:r w:rsidR="001E4A9E" w:rsidRPr="00AD65A8">
        <w:rPr>
          <w:sz w:val="28"/>
          <w:szCs w:val="28"/>
        </w:rPr>
        <w:t>циально-гуманитарного познания.</w:t>
      </w:r>
    </w:p>
    <w:p w14:paraId="53682AB9" w14:textId="63C55283" w:rsidR="009269D8" w:rsidRPr="00AD65A8" w:rsidRDefault="009269D8" w:rsidP="00AD65A8">
      <w:pPr>
        <w:tabs>
          <w:tab w:val="left" w:pos="360"/>
          <w:tab w:val="left" w:pos="774"/>
        </w:tabs>
        <w:ind w:firstLine="709"/>
        <w:jc w:val="both"/>
        <w:rPr>
          <w:sz w:val="28"/>
          <w:szCs w:val="28"/>
        </w:rPr>
      </w:pPr>
      <w:r w:rsidRPr="00AD65A8">
        <w:rPr>
          <w:sz w:val="28"/>
          <w:szCs w:val="28"/>
        </w:rPr>
        <w:t>Право как объект научного</w:t>
      </w:r>
      <w:r w:rsidRPr="00AD65A8">
        <w:rPr>
          <w:spacing w:val="-3"/>
          <w:sz w:val="28"/>
          <w:szCs w:val="28"/>
        </w:rPr>
        <w:t xml:space="preserve"> </w:t>
      </w:r>
      <w:r w:rsidRPr="00AD65A8">
        <w:rPr>
          <w:sz w:val="28"/>
          <w:szCs w:val="28"/>
        </w:rPr>
        <w:t>познания.</w:t>
      </w:r>
    </w:p>
    <w:p w14:paraId="5E3BEBAC" w14:textId="77777777" w:rsidR="009269D8" w:rsidRPr="00AD65A8" w:rsidRDefault="009269D8" w:rsidP="00AD65A8">
      <w:pPr>
        <w:tabs>
          <w:tab w:val="left" w:pos="360"/>
          <w:tab w:val="left" w:pos="774"/>
        </w:tabs>
        <w:ind w:firstLine="709"/>
        <w:jc w:val="both"/>
        <w:rPr>
          <w:sz w:val="28"/>
          <w:szCs w:val="28"/>
        </w:rPr>
      </w:pPr>
      <w:r w:rsidRPr="00AD65A8">
        <w:rPr>
          <w:sz w:val="28"/>
          <w:szCs w:val="28"/>
        </w:rPr>
        <w:t>Субъект социально-гуманитарного</w:t>
      </w:r>
      <w:r w:rsidRPr="00AD65A8">
        <w:rPr>
          <w:spacing w:val="-3"/>
          <w:sz w:val="28"/>
          <w:szCs w:val="28"/>
        </w:rPr>
        <w:t xml:space="preserve"> </w:t>
      </w:r>
      <w:r w:rsidRPr="00AD65A8">
        <w:rPr>
          <w:sz w:val="28"/>
          <w:szCs w:val="28"/>
        </w:rPr>
        <w:t>познания.</w:t>
      </w:r>
    </w:p>
    <w:p w14:paraId="3BCD17FA" w14:textId="77777777" w:rsidR="009269D8" w:rsidRPr="00AD65A8" w:rsidRDefault="009269D8" w:rsidP="00AD65A8">
      <w:pPr>
        <w:tabs>
          <w:tab w:val="left" w:pos="360"/>
          <w:tab w:val="left" w:pos="774"/>
        </w:tabs>
        <w:ind w:firstLine="709"/>
        <w:jc w:val="both"/>
        <w:rPr>
          <w:sz w:val="28"/>
          <w:szCs w:val="28"/>
        </w:rPr>
      </w:pPr>
      <w:r w:rsidRPr="00AD65A8">
        <w:rPr>
          <w:sz w:val="28"/>
          <w:szCs w:val="28"/>
        </w:rPr>
        <w:t>Проблемы истины и неопределенности в</w:t>
      </w:r>
      <w:r w:rsidRPr="00AD65A8">
        <w:rPr>
          <w:spacing w:val="-6"/>
          <w:sz w:val="28"/>
          <w:szCs w:val="28"/>
        </w:rPr>
        <w:t xml:space="preserve"> </w:t>
      </w:r>
      <w:r w:rsidRPr="00AD65A8">
        <w:rPr>
          <w:sz w:val="28"/>
          <w:szCs w:val="28"/>
        </w:rPr>
        <w:t>праве.</w:t>
      </w:r>
    </w:p>
    <w:p w14:paraId="461D9A47" w14:textId="77777777" w:rsidR="009269D8" w:rsidRPr="00AD65A8" w:rsidRDefault="009269D8" w:rsidP="00AD65A8">
      <w:pPr>
        <w:tabs>
          <w:tab w:val="left" w:pos="360"/>
          <w:tab w:val="left" w:pos="774"/>
        </w:tabs>
        <w:ind w:firstLine="709"/>
        <w:jc w:val="both"/>
        <w:rPr>
          <w:sz w:val="28"/>
          <w:szCs w:val="28"/>
        </w:rPr>
      </w:pPr>
      <w:r w:rsidRPr="00AD65A8">
        <w:rPr>
          <w:sz w:val="28"/>
          <w:szCs w:val="28"/>
        </w:rPr>
        <w:t>Философские методы в исследовании</w:t>
      </w:r>
      <w:r w:rsidRPr="00AD65A8">
        <w:rPr>
          <w:spacing w:val="-5"/>
          <w:sz w:val="28"/>
          <w:szCs w:val="28"/>
        </w:rPr>
        <w:t xml:space="preserve"> </w:t>
      </w:r>
      <w:r w:rsidRPr="00AD65A8">
        <w:rPr>
          <w:sz w:val="28"/>
          <w:szCs w:val="28"/>
        </w:rPr>
        <w:t>права.</w:t>
      </w:r>
    </w:p>
    <w:p w14:paraId="78B46211" w14:textId="77777777" w:rsidR="009269D8" w:rsidRPr="00AD65A8" w:rsidRDefault="009269D8" w:rsidP="00AD65A8">
      <w:pPr>
        <w:tabs>
          <w:tab w:val="left" w:pos="360"/>
          <w:tab w:val="left" w:pos="774"/>
        </w:tabs>
        <w:ind w:firstLine="709"/>
        <w:jc w:val="both"/>
        <w:rPr>
          <w:sz w:val="28"/>
          <w:szCs w:val="28"/>
        </w:rPr>
      </w:pPr>
      <w:r w:rsidRPr="00AD65A8">
        <w:rPr>
          <w:sz w:val="28"/>
          <w:szCs w:val="28"/>
        </w:rPr>
        <w:t>Онтологические основания универсальности</w:t>
      </w:r>
      <w:r w:rsidRPr="00AD65A8">
        <w:rPr>
          <w:spacing w:val="-2"/>
          <w:sz w:val="28"/>
          <w:szCs w:val="28"/>
        </w:rPr>
        <w:t xml:space="preserve"> </w:t>
      </w:r>
      <w:r w:rsidRPr="00AD65A8">
        <w:rPr>
          <w:sz w:val="28"/>
          <w:szCs w:val="28"/>
        </w:rPr>
        <w:t>права.</w:t>
      </w:r>
    </w:p>
    <w:p w14:paraId="7E2F8A41" w14:textId="77777777" w:rsidR="001E4A9E" w:rsidRPr="00AD65A8" w:rsidRDefault="009269D8" w:rsidP="00AD65A8">
      <w:pPr>
        <w:tabs>
          <w:tab w:val="left" w:pos="360"/>
          <w:tab w:val="left" w:pos="774"/>
        </w:tabs>
        <w:ind w:firstLine="709"/>
        <w:jc w:val="both"/>
        <w:rPr>
          <w:sz w:val="28"/>
          <w:szCs w:val="28"/>
        </w:rPr>
      </w:pPr>
      <w:r w:rsidRPr="00AD65A8">
        <w:rPr>
          <w:sz w:val="28"/>
          <w:szCs w:val="28"/>
        </w:rPr>
        <w:t xml:space="preserve">Гносеология права. Специфика познания права. </w:t>
      </w:r>
    </w:p>
    <w:p w14:paraId="2AE81710" w14:textId="77777777" w:rsidR="001E4A9E" w:rsidRPr="00AD65A8" w:rsidRDefault="001E4A9E" w:rsidP="00AD65A8">
      <w:pPr>
        <w:tabs>
          <w:tab w:val="left" w:pos="360"/>
          <w:tab w:val="left" w:pos="774"/>
        </w:tabs>
        <w:ind w:firstLine="709"/>
        <w:jc w:val="both"/>
        <w:rPr>
          <w:sz w:val="28"/>
          <w:szCs w:val="28"/>
        </w:rPr>
      </w:pPr>
      <w:r w:rsidRPr="00AD65A8">
        <w:rPr>
          <w:sz w:val="28"/>
          <w:szCs w:val="28"/>
        </w:rPr>
        <w:t>Аксиология права.</w:t>
      </w:r>
    </w:p>
    <w:p w14:paraId="64D46F1F" w14:textId="76AB05E3" w:rsidR="001E4A9E" w:rsidRPr="00AD65A8" w:rsidRDefault="009269D8" w:rsidP="00AD65A8">
      <w:pPr>
        <w:tabs>
          <w:tab w:val="left" w:pos="360"/>
          <w:tab w:val="left" w:pos="774"/>
        </w:tabs>
        <w:ind w:firstLine="709"/>
        <w:jc w:val="both"/>
        <w:rPr>
          <w:sz w:val="28"/>
          <w:szCs w:val="28"/>
        </w:rPr>
      </w:pPr>
      <w:r w:rsidRPr="00AD65A8">
        <w:rPr>
          <w:sz w:val="28"/>
          <w:szCs w:val="28"/>
        </w:rPr>
        <w:t xml:space="preserve">Право как ценность и ценности права. </w:t>
      </w:r>
    </w:p>
    <w:p w14:paraId="3B2322EF" w14:textId="074D1A13" w:rsidR="009269D8" w:rsidRPr="00AD65A8" w:rsidRDefault="009269D8" w:rsidP="00AD65A8">
      <w:pPr>
        <w:tabs>
          <w:tab w:val="left" w:pos="360"/>
          <w:tab w:val="left" w:pos="774"/>
        </w:tabs>
        <w:ind w:firstLine="709"/>
        <w:jc w:val="both"/>
        <w:rPr>
          <w:sz w:val="28"/>
          <w:szCs w:val="28"/>
        </w:rPr>
      </w:pPr>
      <w:r w:rsidRPr="00AD65A8">
        <w:rPr>
          <w:sz w:val="28"/>
          <w:szCs w:val="28"/>
        </w:rPr>
        <w:t>Юридическая герменевтика.</w:t>
      </w:r>
    </w:p>
    <w:p w14:paraId="5E475885" w14:textId="77777777" w:rsidR="001E4A9E" w:rsidRPr="00A46237" w:rsidRDefault="009269D8" w:rsidP="00AD65A8">
      <w:pPr>
        <w:pStyle w:val="a3"/>
        <w:tabs>
          <w:tab w:val="left" w:pos="360"/>
          <w:tab w:val="left" w:pos="3511"/>
          <w:tab w:val="left" w:pos="4151"/>
          <w:tab w:val="left" w:pos="7450"/>
        </w:tabs>
        <w:ind w:firstLine="709"/>
        <w:jc w:val="both"/>
      </w:pPr>
      <w:r w:rsidRPr="00A46237">
        <w:t>Общетеоретические п</w:t>
      </w:r>
      <w:r w:rsidR="001E4A9E" w:rsidRPr="00A46237">
        <w:t>одходы к исследованию общества.</w:t>
      </w:r>
    </w:p>
    <w:p w14:paraId="4DFFEEEF" w14:textId="69BC44DF" w:rsidR="009269D8" w:rsidRPr="00A46237" w:rsidRDefault="009269D8" w:rsidP="00AD65A8">
      <w:pPr>
        <w:pStyle w:val="a3"/>
        <w:tabs>
          <w:tab w:val="left" w:pos="360"/>
          <w:tab w:val="left" w:pos="3511"/>
          <w:tab w:val="left" w:pos="4151"/>
          <w:tab w:val="left" w:pos="7450"/>
        </w:tabs>
        <w:ind w:firstLine="709"/>
        <w:jc w:val="both"/>
      </w:pPr>
      <w:r w:rsidRPr="00A46237">
        <w:t>Натуралист</w:t>
      </w:r>
      <w:r w:rsidR="00AD65A8">
        <w:t xml:space="preserve">ическая и </w:t>
      </w:r>
      <w:r w:rsidR="001E4A9E" w:rsidRPr="00A46237">
        <w:t xml:space="preserve">антинатуралистическая </w:t>
      </w:r>
      <w:r w:rsidRPr="00A46237">
        <w:rPr>
          <w:spacing w:val="-1"/>
        </w:rPr>
        <w:t>исследовательские</w:t>
      </w:r>
    </w:p>
    <w:p w14:paraId="6E7E24EF" w14:textId="77777777" w:rsidR="009269D8" w:rsidRPr="00A46237" w:rsidRDefault="009269D8" w:rsidP="00AD65A8">
      <w:pPr>
        <w:pStyle w:val="a3"/>
        <w:tabs>
          <w:tab w:val="left" w:pos="360"/>
        </w:tabs>
        <w:ind w:firstLine="709"/>
        <w:jc w:val="both"/>
      </w:pPr>
      <w:r w:rsidRPr="00A46237">
        <w:t>программы, их научное значение.</w:t>
      </w:r>
    </w:p>
    <w:p w14:paraId="785BC40E" w14:textId="77777777" w:rsidR="009269D8" w:rsidRPr="00AD65A8" w:rsidRDefault="009269D8" w:rsidP="00AD65A8">
      <w:pPr>
        <w:tabs>
          <w:tab w:val="left" w:pos="360"/>
        </w:tabs>
        <w:ind w:firstLine="709"/>
        <w:jc w:val="both"/>
        <w:rPr>
          <w:sz w:val="28"/>
          <w:szCs w:val="28"/>
        </w:rPr>
      </w:pPr>
      <w:r w:rsidRPr="00AD65A8">
        <w:rPr>
          <w:sz w:val="28"/>
          <w:szCs w:val="28"/>
        </w:rPr>
        <w:t>Системный подход в социально-гуманитарном</w:t>
      </w:r>
      <w:r w:rsidRPr="00AD65A8">
        <w:rPr>
          <w:spacing w:val="-8"/>
          <w:sz w:val="28"/>
          <w:szCs w:val="28"/>
        </w:rPr>
        <w:t xml:space="preserve"> </w:t>
      </w:r>
      <w:r w:rsidRPr="00AD65A8">
        <w:rPr>
          <w:sz w:val="28"/>
          <w:szCs w:val="28"/>
        </w:rPr>
        <w:t>познании.</w:t>
      </w:r>
    </w:p>
    <w:p w14:paraId="737D4831" w14:textId="2883DDDA" w:rsidR="009269D8" w:rsidRPr="00AD65A8" w:rsidRDefault="00AD65A8" w:rsidP="00AD65A8">
      <w:pPr>
        <w:tabs>
          <w:tab w:val="left" w:pos="360"/>
          <w:tab w:val="left" w:pos="1768"/>
          <w:tab w:val="left" w:pos="3713"/>
          <w:tab w:val="left" w:pos="4715"/>
          <w:tab w:val="left" w:pos="5149"/>
          <w:tab w:val="left" w:pos="8507"/>
        </w:tabs>
        <w:ind w:firstLine="709"/>
        <w:jc w:val="both"/>
        <w:rPr>
          <w:sz w:val="28"/>
          <w:szCs w:val="28"/>
        </w:rPr>
      </w:pPr>
      <w:r w:rsidRPr="00AD65A8">
        <w:rPr>
          <w:sz w:val="28"/>
          <w:szCs w:val="28"/>
        </w:rPr>
        <w:t xml:space="preserve">Место </w:t>
      </w:r>
      <w:r w:rsidR="009269D8" w:rsidRPr="00AD65A8">
        <w:rPr>
          <w:sz w:val="28"/>
          <w:szCs w:val="28"/>
        </w:rPr>
        <w:t>исторической</w:t>
      </w:r>
      <w:r w:rsidRPr="00AD65A8">
        <w:rPr>
          <w:sz w:val="28"/>
          <w:szCs w:val="28"/>
        </w:rPr>
        <w:t xml:space="preserve"> науки в </w:t>
      </w:r>
      <w:r w:rsidR="001E4A9E" w:rsidRPr="00AD65A8">
        <w:rPr>
          <w:sz w:val="28"/>
          <w:szCs w:val="28"/>
        </w:rPr>
        <w:t xml:space="preserve">социально-гуманитарном </w:t>
      </w:r>
      <w:r w:rsidR="009269D8" w:rsidRPr="00AD65A8">
        <w:rPr>
          <w:sz w:val="28"/>
          <w:szCs w:val="28"/>
        </w:rPr>
        <w:t>познании.</w:t>
      </w:r>
    </w:p>
    <w:p w14:paraId="28476A6D" w14:textId="77777777" w:rsidR="009269D8" w:rsidRPr="00A46237" w:rsidRDefault="009269D8" w:rsidP="00AD65A8">
      <w:pPr>
        <w:pStyle w:val="a3"/>
        <w:tabs>
          <w:tab w:val="left" w:pos="360"/>
        </w:tabs>
        <w:ind w:firstLine="709"/>
        <w:jc w:val="both"/>
      </w:pPr>
      <w:r w:rsidRPr="00A46237">
        <w:t>Специфика исторического факта.</w:t>
      </w:r>
    </w:p>
    <w:p w14:paraId="56CA9D5B" w14:textId="77777777" w:rsidR="009269D8" w:rsidRPr="00AD65A8" w:rsidRDefault="009269D8" w:rsidP="00AD65A8">
      <w:pPr>
        <w:tabs>
          <w:tab w:val="left" w:pos="360"/>
        </w:tabs>
        <w:ind w:firstLine="709"/>
        <w:jc w:val="both"/>
        <w:rPr>
          <w:sz w:val="28"/>
          <w:szCs w:val="28"/>
        </w:rPr>
      </w:pPr>
      <w:r w:rsidRPr="00AD65A8">
        <w:rPr>
          <w:sz w:val="28"/>
          <w:szCs w:val="28"/>
        </w:rPr>
        <w:t>Роль объяснения в социально-гуманитарном знании. Дедуктивно- номологическое и каузальное объяснение истории, их достоинства и недостатки.</w:t>
      </w:r>
    </w:p>
    <w:p w14:paraId="36038A05" w14:textId="77777777" w:rsidR="009269D8" w:rsidRPr="00AD65A8" w:rsidRDefault="009269D8" w:rsidP="00AD65A8">
      <w:pPr>
        <w:tabs>
          <w:tab w:val="left" w:pos="360"/>
        </w:tabs>
        <w:ind w:firstLine="709"/>
        <w:jc w:val="both"/>
        <w:rPr>
          <w:sz w:val="28"/>
          <w:szCs w:val="28"/>
        </w:rPr>
      </w:pPr>
      <w:r w:rsidRPr="00AD65A8">
        <w:rPr>
          <w:sz w:val="28"/>
          <w:szCs w:val="28"/>
        </w:rPr>
        <w:t>Объяснение, понимание, интерпретация в социальных и гуманитарных науках; основа понимания;</w:t>
      </w:r>
      <w:r w:rsidRPr="00AD65A8">
        <w:rPr>
          <w:spacing w:val="-3"/>
          <w:sz w:val="28"/>
          <w:szCs w:val="28"/>
        </w:rPr>
        <w:t xml:space="preserve"> </w:t>
      </w:r>
      <w:r w:rsidRPr="00AD65A8">
        <w:rPr>
          <w:sz w:val="28"/>
          <w:szCs w:val="28"/>
        </w:rPr>
        <w:t>взаимопонимание.</w:t>
      </w:r>
    </w:p>
    <w:p w14:paraId="40D2B31D" w14:textId="77777777" w:rsidR="009269D8" w:rsidRPr="00AD65A8" w:rsidRDefault="009269D8" w:rsidP="00AD65A8">
      <w:pPr>
        <w:tabs>
          <w:tab w:val="left" w:pos="360"/>
        </w:tabs>
        <w:ind w:firstLine="709"/>
        <w:jc w:val="both"/>
        <w:rPr>
          <w:sz w:val="28"/>
          <w:szCs w:val="28"/>
        </w:rPr>
      </w:pPr>
      <w:r w:rsidRPr="00AD65A8">
        <w:rPr>
          <w:sz w:val="28"/>
          <w:szCs w:val="28"/>
        </w:rPr>
        <w:t>Философия повседневности об «устроении общества» (Э.</w:t>
      </w:r>
      <w:r w:rsidRPr="00AD65A8">
        <w:rPr>
          <w:spacing w:val="-13"/>
          <w:sz w:val="28"/>
          <w:szCs w:val="28"/>
        </w:rPr>
        <w:t xml:space="preserve"> </w:t>
      </w:r>
      <w:r w:rsidRPr="00AD65A8">
        <w:rPr>
          <w:sz w:val="28"/>
          <w:szCs w:val="28"/>
        </w:rPr>
        <w:t>Гидденс).</w:t>
      </w:r>
    </w:p>
    <w:p w14:paraId="6E2E3C72" w14:textId="77777777" w:rsidR="009269D8" w:rsidRPr="00AD65A8" w:rsidRDefault="009269D8" w:rsidP="00AD65A8">
      <w:pPr>
        <w:tabs>
          <w:tab w:val="left" w:pos="360"/>
        </w:tabs>
        <w:ind w:firstLine="709"/>
        <w:jc w:val="both"/>
        <w:rPr>
          <w:sz w:val="28"/>
          <w:szCs w:val="28"/>
        </w:rPr>
      </w:pPr>
      <w:r w:rsidRPr="00AD65A8">
        <w:rPr>
          <w:sz w:val="28"/>
          <w:szCs w:val="28"/>
        </w:rPr>
        <w:t>Проблема истинности и рациональности в социальных и гуманитарных науках. Экзистенциальная истина, истина и</w:t>
      </w:r>
      <w:r w:rsidRPr="00AD65A8">
        <w:rPr>
          <w:spacing w:val="-7"/>
          <w:sz w:val="28"/>
          <w:szCs w:val="28"/>
        </w:rPr>
        <w:t xml:space="preserve"> </w:t>
      </w:r>
      <w:r w:rsidRPr="00AD65A8">
        <w:rPr>
          <w:sz w:val="28"/>
          <w:szCs w:val="28"/>
        </w:rPr>
        <w:t>правда.</w:t>
      </w:r>
    </w:p>
    <w:p w14:paraId="7ED1C43E" w14:textId="77777777" w:rsidR="009269D8" w:rsidRPr="00AD65A8" w:rsidRDefault="009269D8" w:rsidP="00AD65A8">
      <w:pPr>
        <w:tabs>
          <w:tab w:val="left" w:pos="360"/>
        </w:tabs>
        <w:ind w:firstLine="709"/>
        <w:jc w:val="both"/>
        <w:rPr>
          <w:sz w:val="28"/>
          <w:szCs w:val="28"/>
        </w:rPr>
      </w:pPr>
      <w:r w:rsidRPr="00AD65A8">
        <w:rPr>
          <w:sz w:val="28"/>
          <w:szCs w:val="28"/>
        </w:rPr>
        <w:t>Коммуникативность в науках об обществе и культуре: методологические следствия и</w:t>
      </w:r>
      <w:r w:rsidRPr="00AD65A8">
        <w:rPr>
          <w:spacing w:val="-3"/>
          <w:sz w:val="28"/>
          <w:szCs w:val="28"/>
        </w:rPr>
        <w:t xml:space="preserve"> </w:t>
      </w:r>
      <w:r w:rsidRPr="00AD65A8">
        <w:rPr>
          <w:sz w:val="28"/>
          <w:szCs w:val="28"/>
        </w:rPr>
        <w:t>императивы.</w:t>
      </w:r>
    </w:p>
    <w:p w14:paraId="50626ED7" w14:textId="77777777" w:rsidR="009269D8" w:rsidRPr="00AD65A8" w:rsidRDefault="009269D8" w:rsidP="00AD65A8">
      <w:pPr>
        <w:tabs>
          <w:tab w:val="left" w:pos="360"/>
        </w:tabs>
        <w:ind w:firstLine="709"/>
        <w:jc w:val="both"/>
        <w:rPr>
          <w:sz w:val="28"/>
          <w:szCs w:val="28"/>
        </w:rPr>
      </w:pPr>
      <w:r w:rsidRPr="00AD65A8">
        <w:rPr>
          <w:sz w:val="28"/>
          <w:szCs w:val="28"/>
        </w:rPr>
        <w:t>Вера, сомнение, знание в социально-гуманитарных науках. Проблема обоснования веры и</w:t>
      </w:r>
      <w:r w:rsidRPr="00AD65A8">
        <w:rPr>
          <w:spacing w:val="-6"/>
          <w:sz w:val="28"/>
          <w:szCs w:val="28"/>
        </w:rPr>
        <w:t xml:space="preserve"> </w:t>
      </w:r>
      <w:r w:rsidRPr="00AD65A8">
        <w:rPr>
          <w:sz w:val="28"/>
          <w:szCs w:val="28"/>
        </w:rPr>
        <w:t>знания</w:t>
      </w:r>
    </w:p>
    <w:p w14:paraId="6B4312BB" w14:textId="77777777" w:rsidR="009269D8" w:rsidRPr="00AD65A8" w:rsidRDefault="009269D8" w:rsidP="00AD65A8">
      <w:pPr>
        <w:tabs>
          <w:tab w:val="left" w:pos="360"/>
        </w:tabs>
        <w:ind w:firstLine="709"/>
        <w:jc w:val="both"/>
        <w:rPr>
          <w:sz w:val="28"/>
          <w:szCs w:val="28"/>
        </w:rPr>
      </w:pPr>
      <w:r w:rsidRPr="00AD65A8">
        <w:rPr>
          <w:sz w:val="28"/>
          <w:szCs w:val="28"/>
        </w:rPr>
        <w:t>Текст как особая реальность и единица методологического и семантического анализа социально-гуманитарного</w:t>
      </w:r>
      <w:r w:rsidRPr="00AD65A8">
        <w:rPr>
          <w:spacing w:val="-4"/>
          <w:sz w:val="28"/>
          <w:szCs w:val="28"/>
        </w:rPr>
        <w:t xml:space="preserve"> </w:t>
      </w:r>
      <w:r w:rsidRPr="00AD65A8">
        <w:rPr>
          <w:sz w:val="28"/>
          <w:szCs w:val="28"/>
        </w:rPr>
        <w:t>знания.</w:t>
      </w:r>
    </w:p>
    <w:p w14:paraId="07328DF7" w14:textId="77777777" w:rsidR="009269D8" w:rsidRPr="00AD65A8" w:rsidRDefault="009269D8" w:rsidP="00AD65A8">
      <w:pPr>
        <w:tabs>
          <w:tab w:val="left" w:pos="360"/>
        </w:tabs>
        <w:ind w:firstLine="709"/>
        <w:jc w:val="both"/>
        <w:rPr>
          <w:sz w:val="28"/>
          <w:szCs w:val="28"/>
        </w:rPr>
      </w:pPr>
      <w:r w:rsidRPr="00AD65A8">
        <w:rPr>
          <w:sz w:val="28"/>
          <w:szCs w:val="28"/>
        </w:rPr>
        <w:t>Герменевтика как наука о понимании и интерпретации текста. В. Дильтей, Г.-Г. Гадамер о герменевтике как «органоне наук о</w:t>
      </w:r>
      <w:r w:rsidRPr="00AD65A8">
        <w:rPr>
          <w:spacing w:val="-8"/>
          <w:sz w:val="28"/>
          <w:szCs w:val="28"/>
        </w:rPr>
        <w:t xml:space="preserve"> </w:t>
      </w:r>
      <w:r w:rsidRPr="00AD65A8">
        <w:rPr>
          <w:sz w:val="28"/>
          <w:szCs w:val="28"/>
        </w:rPr>
        <w:t>духе».</w:t>
      </w:r>
    </w:p>
    <w:p w14:paraId="397D044A" w14:textId="77777777" w:rsidR="009269D8" w:rsidRPr="00AD65A8" w:rsidRDefault="009269D8" w:rsidP="00AD65A8">
      <w:pPr>
        <w:tabs>
          <w:tab w:val="left" w:pos="360"/>
        </w:tabs>
        <w:ind w:firstLine="709"/>
        <w:jc w:val="both"/>
        <w:rPr>
          <w:sz w:val="28"/>
          <w:szCs w:val="28"/>
        </w:rPr>
      </w:pPr>
      <w:r w:rsidRPr="00AD65A8">
        <w:rPr>
          <w:sz w:val="28"/>
          <w:szCs w:val="28"/>
        </w:rPr>
        <w:t>Основы философской герменевтики (по работе Г.-Г. Гадамера «Истина и метод»).</w:t>
      </w:r>
    </w:p>
    <w:p w14:paraId="0C1A5045" w14:textId="77777777" w:rsidR="009269D8" w:rsidRPr="00AD65A8" w:rsidRDefault="009269D8" w:rsidP="00AD65A8">
      <w:pPr>
        <w:tabs>
          <w:tab w:val="left" w:pos="360"/>
        </w:tabs>
        <w:ind w:firstLine="709"/>
        <w:jc w:val="both"/>
        <w:rPr>
          <w:sz w:val="28"/>
          <w:szCs w:val="28"/>
        </w:rPr>
      </w:pPr>
      <w:r w:rsidRPr="00AD65A8">
        <w:rPr>
          <w:sz w:val="28"/>
          <w:szCs w:val="28"/>
        </w:rPr>
        <w:lastRenderedPageBreak/>
        <w:t xml:space="preserve">Социокультурное и гуманитарное понимание жизни: </w:t>
      </w:r>
      <w:r w:rsidRPr="00AD65A8">
        <w:rPr>
          <w:spacing w:val="4"/>
          <w:sz w:val="28"/>
          <w:szCs w:val="28"/>
        </w:rPr>
        <w:t xml:space="preserve">А. </w:t>
      </w:r>
      <w:r w:rsidRPr="00AD65A8">
        <w:rPr>
          <w:sz w:val="28"/>
          <w:szCs w:val="28"/>
        </w:rPr>
        <w:t>Бергсон,В. Дильтей, философская антропология. Жизнь как категория наук об обществе и</w:t>
      </w:r>
      <w:r w:rsidRPr="00AD65A8">
        <w:rPr>
          <w:spacing w:val="-5"/>
          <w:sz w:val="28"/>
          <w:szCs w:val="28"/>
        </w:rPr>
        <w:t xml:space="preserve"> </w:t>
      </w:r>
      <w:r w:rsidRPr="00AD65A8">
        <w:rPr>
          <w:sz w:val="28"/>
          <w:szCs w:val="28"/>
        </w:rPr>
        <w:t>культуре.</w:t>
      </w:r>
    </w:p>
    <w:p w14:paraId="6886222F" w14:textId="77777777" w:rsidR="009269D8" w:rsidRPr="00AD65A8" w:rsidRDefault="009269D8" w:rsidP="00AD65A8">
      <w:pPr>
        <w:tabs>
          <w:tab w:val="left" w:pos="360"/>
          <w:tab w:val="left" w:pos="774"/>
        </w:tabs>
        <w:ind w:firstLine="709"/>
        <w:jc w:val="both"/>
        <w:rPr>
          <w:sz w:val="28"/>
          <w:szCs w:val="28"/>
        </w:rPr>
      </w:pPr>
      <w:r w:rsidRPr="00AD65A8">
        <w:rPr>
          <w:sz w:val="28"/>
          <w:szCs w:val="28"/>
        </w:rPr>
        <w:t>Юридические науки и научно-технологическое развитие современного общества.</w:t>
      </w:r>
    </w:p>
    <w:p w14:paraId="7CDA4AF9" w14:textId="77777777" w:rsidR="009269D8" w:rsidRPr="00AD65A8" w:rsidRDefault="009269D8" w:rsidP="00AD65A8">
      <w:pPr>
        <w:tabs>
          <w:tab w:val="left" w:pos="360"/>
        </w:tabs>
        <w:ind w:firstLine="709"/>
        <w:jc w:val="both"/>
        <w:rPr>
          <w:sz w:val="28"/>
          <w:szCs w:val="28"/>
        </w:rPr>
      </w:pPr>
      <w:r w:rsidRPr="00AD65A8">
        <w:rPr>
          <w:sz w:val="28"/>
          <w:szCs w:val="28"/>
        </w:rPr>
        <w:t>Время, пространство, хронотоп в социальном и гуманитарном</w:t>
      </w:r>
      <w:r w:rsidRPr="00AD65A8">
        <w:rPr>
          <w:spacing w:val="43"/>
          <w:sz w:val="28"/>
          <w:szCs w:val="28"/>
        </w:rPr>
        <w:t xml:space="preserve"> </w:t>
      </w:r>
      <w:r w:rsidRPr="00AD65A8">
        <w:rPr>
          <w:sz w:val="28"/>
          <w:szCs w:val="28"/>
        </w:rPr>
        <w:t>знании.</w:t>
      </w:r>
    </w:p>
    <w:p w14:paraId="5D7B33DB" w14:textId="77777777" w:rsidR="009269D8" w:rsidRPr="00A46237" w:rsidRDefault="009269D8" w:rsidP="00AD65A8">
      <w:pPr>
        <w:pStyle w:val="a3"/>
        <w:tabs>
          <w:tab w:val="left" w:pos="360"/>
        </w:tabs>
        <w:ind w:firstLine="709"/>
        <w:jc w:val="both"/>
      </w:pPr>
      <w:r w:rsidRPr="00A46237">
        <w:t>Особенности художественного хронотопа (М.М. Бахтин).</w:t>
      </w:r>
    </w:p>
    <w:p w14:paraId="5A814D12" w14:textId="77777777" w:rsidR="009269D8" w:rsidRPr="00AD65A8" w:rsidRDefault="009269D8" w:rsidP="00AD65A8">
      <w:pPr>
        <w:tabs>
          <w:tab w:val="left" w:pos="360"/>
        </w:tabs>
        <w:ind w:firstLine="709"/>
        <w:jc w:val="both"/>
        <w:rPr>
          <w:sz w:val="28"/>
          <w:szCs w:val="28"/>
        </w:rPr>
      </w:pPr>
      <w:r w:rsidRPr="00AD65A8">
        <w:rPr>
          <w:sz w:val="28"/>
          <w:szCs w:val="28"/>
        </w:rPr>
        <w:t>Роль научной картины мира, стиля научного познания, философских категорий и принципов, представлений здравого смысла в исследовательском процессе социально-гуманитарных</w:t>
      </w:r>
      <w:r w:rsidRPr="00AD65A8">
        <w:rPr>
          <w:spacing w:val="-6"/>
          <w:sz w:val="28"/>
          <w:szCs w:val="28"/>
        </w:rPr>
        <w:t xml:space="preserve"> </w:t>
      </w:r>
      <w:r w:rsidRPr="00AD65A8">
        <w:rPr>
          <w:sz w:val="28"/>
          <w:szCs w:val="28"/>
        </w:rPr>
        <w:t>наук.</w:t>
      </w:r>
    </w:p>
    <w:p w14:paraId="5A163A12" w14:textId="77777777" w:rsidR="00AA73F0" w:rsidRPr="00A46237" w:rsidRDefault="009269D8" w:rsidP="00AD65A8">
      <w:pPr>
        <w:tabs>
          <w:tab w:val="left" w:pos="360"/>
        </w:tabs>
        <w:ind w:firstLine="709"/>
        <w:jc w:val="both"/>
      </w:pPr>
      <w:r w:rsidRPr="00AD65A8">
        <w:rPr>
          <w:sz w:val="28"/>
          <w:szCs w:val="28"/>
        </w:rPr>
        <w:t>Природа ценностей, их роль в социально-гуманитарном познании</w:t>
      </w:r>
    </w:p>
    <w:p w14:paraId="397FAE09" w14:textId="20899B44" w:rsidR="009269D8" w:rsidRPr="00AD65A8" w:rsidRDefault="009269D8" w:rsidP="00AD65A8">
      <w:pPr>
        <w:tabs>
          <w:tab w:val="left" w:pos="360"/>
        </w:tabs>
        <w:ind w:firstLine="709"/>
        <w:jc w:val="both"/>
        <w:rPr>
          <w:sz w:val="28"/>
          <w:szCs w:val="28"/>
        </w:rPr>
      </w:pPr>
      <w:r w:rsidRPr="00AD65A8">
        <w:rPr>
          <w:sz w:val="28"/>
          <w:szCs w:val="28"/>
        </w:rPr>
        <w:t>Феноменология Э. Гуссерля, ее роль в развитии методологии</w:t>
      </w:r>
      <w:r w:rsidRPr="00AD65A8">
        <w:rPr>
          <w:spacing w:val="16"/>
          <w:sz w:val="28"/>
          <w:szCs w:val="28"/>
        </w:rPr>
        <w:t xml:space="preserve"> </w:t>
      </w:r>
      <w:r w:rsidRPr="00AD65A8">
        <w:rPr>
          <w:sz w:val="28"/>
          <w:szCs w:val="28"/>
        </w:rPr>
        <w:t>социально-гуманитарного познания.</w:t>
      </w:r>
    </w:p>
    <w:p w14:paraId="72446FC6" w14:textId="65607F45" w:rsidR="009269D8" w:rsidRPr="00AD65A8" w:rsidRDefault="009269D8" w:rsidP="00AD65A8">
      <w:pPr>
        <w:tabs>
          <w:tab w:val="left" w:pos="360"/>
        </w:tabs>
        <w:ind w:firstLine="709"/>
        <w:jc w:val="both"/>
        <w:rPr>
          <w:sz w:val="28"/>
          <w:szCs w:val="28"/>
        </w:rPr>
      </w:pPr>
      <w:r w:rsidRPr="00AD65A8">
        <w:rPr>
          <w:sz w:val="28"/>
          <w:szCs w:val="28"/>
        </w:rPr>
        <w:t>Понятие человеческой деятельности и ее роли в производстве и воспроизводстве общественной жизни: Макс Вебер</w:t>
      </w:r>
      <w:r w:rsidR="000E2387" w:rsidRPr="00AD65A8">
        <w:rPr>
          <w:sz w:val="28"/>
          <w:szCs w:val="28"/>
        </w:rPr>
        <w:t>, Ален Турен</w:t>
      </w:r>
      <w:r w:rsidRPr="00AD65A8">
        <w:rPr>
          <w:sz w:val="28"/>
          <w:szCs w:val="28"/>
        </w:rPr>
        <w:t xml:space="preserve"> и Энтони</w:t>
      </w:r>
      <w:r w:rsidRPr="00AD65A8">
        <w:rPr>
          <w:spacing w:val="-15"/>
          <w:sz w:val="28"/>
          <w:szCs w:val="28"/>
        </w:rPr>
        <w:t xml:space="preserve"> </w:t>
      </w:r>
      <w:r w:rsidRPr="00AD65A8">
        <w:rPr>
          <w:sz w:val="28"/>
          <w:szCs w:val="28"/>
        </w:rPr>
        <w:t>Гидденс.</w:t>
      </w:r>
    </w:p>
    <w:p w14:paraId="4680FD55" w14:textId="77777777" w:rsidR="009269D8" w:rsidRPr="00AD65A8" w:rsidRDefault="009269D8" w:rsidP="00AD65A8">
      <w:pPr>
        <w:tabs>
          <w:tab w:val="left" w:pos="360"/>
        </w:tabs>
        <w:ind w:firstLine="709"/>
        <w:jc w:val="both"/>
        <w:rPr>
          <w:sz w:val="28"/>
          <w:szCs w:val="28"/>
        </w:rPr>
      </w:pPr>
      <w:r w:rsidRPr="00AD65A8">
        <w:rPr>
          <w:sz w:val="28"/>
          <w:szCs w:val="28"/>
        </w:rPr>
        <w:t>Традиционалистский и техногенный типы цивилизационного</w:t>
      </w:r>
      <w:r w:rsidRPr="00AD65A8">
        <w:rPr>
          <w:spacing w:val="55"/>
          <w:sz w:val="28"/>
          <w:szCs w:val="28"/>
        </w:rPr>
        <w:t xml:space="preserve"> </w:t>
      </w:r>
      <w:r w:rsidRPr="00AD65A8">
        <w:rPr>
          <w:sz w:val="28"/>
          <w:szCs w:val="28"/>
        </w:rPr>
        <w:t>развития.</w:t>
      </w:r>
    </w:p>
    <w:p w14:paraId="5D839033" w14:textId="77777777" w:rsidR="009269D8" w:rsidRPr="00A46237" w:rsidRDefault="009269D8" w:rsidP="00AD65A8">
      <w:pPr>
        <w:pStyle w:val="a3"/>
        <w:tabs>
          <w:tab w:val="left" w:pos="360"/>
        </w:tabs>
        <w:ind w:firstLine="709"/>
        <w:jc w:val="both"/>
      </w:pPr>
      <w:r w:rsidRPr="00A46237">
        <w:t>Ценность научной рациональности.</w:t>
      </w:r>
    </w:p>
    <w:p w14:paraId="1B3FEB11" w14:textId="2E27B38C" w:rsidR="009269D8" w:rsidRPr="00AD65A8" w:rsidRDefault="009269D8" w:rsidP="00AD65A8">
      <w:pPr>
        <w:tabs>
          <w:tab w:val="left" w:pos="360"/>
        </w:tabs>
        <w:ind w:firstLine="709"/>
        <w:jc w:val="both"/>
        <w:rPr>
          <w:sz w:val="28"/>
          <w:szCs w:val="28"/>
        </w:rPr>
      </w:pPr>
      <w:r w:rsidRPr="00AD65A8">
        <w:rPr>
          <w:sz w:val="28"/>
          <w:szCs w:val="28"/>
        </w:rPr>
        <w:t>Теоретико-методологические и ценностные основания правового исследования.</w:t>
      </w:r>
    </w:p>
    <w:p w14:paraId="17BCC39F" w14:textId="0DD57FAE" w:rsidR="009269D8" w:rsidRPr="00A46237" w:rsidRDefault="009269D8" w:rsidP="00D46811">
      <w:pPr>
        <w:ind w:firstLine="709"/>
        <w:jc w:val="both"/>
        <w:outlineLvl w:val="0"/>
        <w:rPr>
          <w:b/>
          <w:sz w:val="28"/>
          <w:szCs w:val="28"/>
        </w:rPr>
      </w:pPr>
    </w:p>
    <w:p w14:paraId="1B66F2F1" w14:textId="726E0677" w:rsidR="00287151" w:rsidRDefault="00BF7EAF" w:rsidP="00D24F0F">
      <w:pPr>
        <w:ind w:firstLine="709"/>
        <w:jc w:val="both"/>
        <w:outlineLvl w:val="0"/>
        <w:rPr>
          <w:b/>
          <w:sz w:val="28"/>
          <w:szCs w:val="28"/>
        </w:rPr>
      </w:pPr>
      <w:r w:rsidRPr="00A46237">
        <w:rPr>
          <w:b/>
          <w:sz w:val="28"/>
          <w:szCs w:val="28"/>
        </w:rPr>
        <w:t>Примерная тематика вопросов</w:t>
      </w:r>
      <w:r w:rsidR="00287151">
        <w:rPr>
          <w:b/>
          <w:sz w:val="28"/>
          <w:szCs w:val="28"/>
        </w:rPr>
        <w:t xml:space="preserve"> </w:t>
      </w:r>
      <w:r w:rsidR="003869ED">
        <w:rPr>
          <w:b/>
          <w:sz w:val="28"/>
          <w:szCs w:val="28"/>
        </w:rPr>
        <w:t>для проведения промежуточной аттестации в форме кандидатского экзамена по итогам освоения</w:t>
      </w:r>
      <w:r w:rsidR="00F617D4">
        <w:rPr>
          <w:b/>
          <w:sz w:val="28"/>
          <w:szCs w:val="28"/>
        </w:rPr>
        <w:t xml:space="preserve"> </w:t>
      </w:r>
      <w:r w:rsidR="003869ED">
        <w:rPr>
          <w:b/>
          <w:sz w:val="28"/>
          <w:szCs w:val="28"/>
        </w:rPr>
        <w:t>дисциплины</w:t>
      </w:r>
      <w:r w:rsidR="00287151">
        <w:rPr>
          <w:b/>
          <w:sz w:val="28"/>
          <w:szCs w:val="28"/>
        </w:rPr>
        <w:t xml:space="preserve"> </w:t>
      </w:r>
      <w:r w:rsidR="00D24F0F">
        <w:rPr>
          <w:b/>
          <w:sz w:val="28"/>
          <w:szCs w:val="28"/>
        </w:rPr>
        <w:t xml:space="preserve">(модуля) </w:t>
      </w:r>
      <w:r w:rsidR="00287151">
        <w:rPr>
          <w:b/>
          <w:sz w:val="28"/>
          <w:szCs w:val="28"/>
        </w:rPr>
        <w:t>«История и философия науки»</w:t>
      </w:r>
    </w:p>
    <w:p w14:paraId="74B9152D" w14:textId="3814DB5E" w:rsidR="00BF7EAF" w:rsidRPr="00A46237" w:rsidRDefault="00BF7EAF" w:rsidP="00D46811">
      <w:pPr>
        <w:ind w:firstLine="709"/>
        <w:jc w:val="both"/>
        <w:rPr>
          <w:b/>
          <w:bCs/>
          <w:sz w:val="28"/>
          <w:szCs w:val="28"/>
          <w:lang w:eastAsia="ru-RU"/>
        </w:rPr>
      </w:pPr>
    </w:p>
    <w:p w14:paraId="22D239C5" w14:textId="12305425" w:rsidR="00F617D4" w:rsidRPr="000E459F" w:rsidRDefault="00C36A12" w:rsidP="00D46811">
      <w:pPr>
        <w:pStyle w:val="a6"/>
        <w:widowControl/>
        <w:ind w:left="0" w:firstLine="709"/>
        <w:jc w:val="both"/>
        <w:rPr>
          <w:sz w:val="28"/>
          <w:szCs w:val="28"/>
          <w:lang w:eastAsia="ru-RU"/>
        </w:rPr>
      </w:pPr>
      <w:r>
        <w:rPr>
          <w:sz w:val="28"/>
          <w:szCs w:val="28"/>
          <w:lang w:eastAsia="ru-RU"/>
        </w:rPr>
        <w:t xml:space="preserve">1. </w:t>
      </w:r>
      <w:r w:rsidR="00F617D4" w:rsidRPr="000E459F">
        <w:rPr>
          <w:rFonts w:hint="cs"/>
          <w:sz w:val="28"/>
          <w:szCs w:val="28"/>
          <w:lang w:eastAsia="ru-RU"/>
        </w:rPr>
        <w:t>Предмет</w:t>
      </w:r>
      <w:r w:rsidR="00F617D4" w:rsidRPr="000E459F">
        <w:rPr>
          <w:sz w:val="28"/>
          <w:szCs w:val="28"/>
          <w:lang w:eastAsia="ru-RU"/>
        </w:rPr>
        <w:t xml:space="preserve"> </w:t>
      </w:r>
      <w:r w:rsidR="00F617D4" w:rsidRPr="000E459F">
        <w:rPr>
          <w:rFonts w:hint="cs"/>
          <w:sz w:val="28"/>
          <w:szCs w:val="28"/>
          <w:lang w:eastAsia="ru-RU"/>
        </w:rPr>
        <w:t>и</w:t>
      </w:r>
      <w:r w:rsidR="00F617D4" w:rsidRPr="000E459F">
        <w:rPr>
          <w:sz w:val="28"/>
          <w:szCs w:val="28"/>
          <w:lang w:eastAsia="ru-RU"/>
        </w:rPr>
        <w:t xml:space="preserve"> </w:t>
      </w:r>
      <w:r w:rsidR="00F617D4" w:rsidRPr="000E459F">
        <w:rPr>
          <w:rFonts w:hint="cs"/>
          <w:sz w:val="28"/>
          <w:szCs w:val="28"/>
          <w:lang w:eastAsia="ru-RU"/>
        </w:rPr>
        <w:t>основные</w:t>
      </w:r>
      <w:r w:rsidR="00F617D4" w:rsidRPr="000E459F">
        <w:rPr>
          <w:sz w:val="28"/>
          <w:szCs w:val="28"/>
          <w:lang w:eastAsia="ru-RU"/>
        </w:rPr>
        <w:t xml:space="preserve"> </w:t>
      </w:r>
      <w:r w:rsidR="00F617D4" w:rsidRPr="000E459F">
        <w:rPr>
          <w:rFonts w:hint="cs"/>
          <w:sz w:val="28"/>
          <w:szCs w:val="28"/>
          <w:lang w:eastAsia="ru-RU"/>
        </w:rPr>
        <w:t>концепции</w:t>
      </w:r>
      <w:r w:rsidR="00F617D4" w:rsidRPr="000E459F">
        <w:rPr>
          <w:sz w:val="28"/>
          <w:szCs w:val="28"/>
          <w:lang w:eastAsia="ru-RU"/>
        </w:rPr>
        <w:t xml:space="preserve"> </w:t>
      </w:r>
      <w:r w:rsidR="00F617D4" w:rsidRPr="000E459F">
        <w:rPr>
          <w:rFonts w:hint="cs"/>
          <w:sz w:val="28"/>
          <w:szCs w:val="28"/>
          <w:lang w:eastAsia="ru-RU"/>
        </w:rPr>
        <w:t>современной</w:t>
      </w:r>
      <w:r w:rsidR="00F617D4" w:rsidRPr="000E459F">
        <w:rPr>
          <w:sz w:val="28"/>
          <w:szCs w:val="28"/>
          <w:lang w:eastAsia="ru-RU"/>
        </w:rPr>
        <w:t xml:space="preserve"> </w:t>
      </w:r>
      <w:r w:rsidR="00F617D4" w:rsidRPr="000E459F">
        <w:rPr>
          <w:rFonts w:hint="cs"/>
          <w:sz w:val="28"/>
          <w:szCs w:val="28"/>
          <w:lang w:eastAsia="ru-RU"/>
        </w:rPr>
        <w:t>философии</w:t>
      </w:r>
      <w:r w:rsidR="00F617D4" w:rsidRPr="000E459F">
        <w:rPr>
          <w:sz w:val="28"/>
          <w:szCs w:val="28"/>
          <w:lang w:eastAsia="ru-RU"/>
        </w:rPr>
        <w:t xml:space="preserve"> </w:t>
      </w:r>
      <w:r w:rsidR="00F617D4" w:rsidRPr="000E459F">
        <w:rPr>
          <w:rFonts w:hint="cs"/>
          <w:sz w:val="28"/>
          <w:szCs w:val="28"/>
          <w:lang w:eastAsia="ru-RU"/>
        </w:rPr>
        <w:t>науки</w:t>
      </w:r>
    </w:p>
    <w:p w14:paraId="75FF08DD" w14:textId="6318D26E" w:rsidR="00F617D4" w:rsidRPr="000E459F" w:rsidRDefault="00C36A12" w:rsidP="00D46811">
      <w:pPr>
        <w:pStyle w:val="a6"/>
        <w:widowControl/>
        <w:ind w:left="0" w:firstLine="709"/>
        <w:jc w:val="both"/>
        <w:rPr>
          <w:sz w:val="28"/>
          <w:szCs w:val="28"/>
          <w:lang w:eastAsia="ru-RU"/>
        </w:rPr>
      </w:pPr>
      <w:r>
        <w:rPr>
          <w:sz w:val="28"/>
          <w:szCs w:val="28"/>
          <w:lang w:eastAsia="ru-RU"/>
        </w:rPr>
        <w:t xml:space="preserve">2. </w:t>
      </w:r>
      <w:r w:rsidR="00F617D4" w:rsidRPr="000E459F">
        <w:rPr>
          <w:rFonts w:hint="cs"/>
          <w:sz w:val="28"/>
          <w:szCs w:val="28"/>
          <w:lang w:eastAsia="ru-RU"/>
        </w:rPr>
        <w:t>Наука</w:t>
      </w:r>
      <w:r w:rsidR="00F617D4" w:rsidRPr="000E459F">
        <w:rPr>
          <w:sz w:val="28"/>
          <w:szCs w:val="28"/>
          <w:lang w:eastAsia="ru-RU"/>
        </w:rPr>
        <w:t xml:space="preserve"> </w:t>
      </w:r>
      <w:r w:rsidR="00F617D4" w:rsidRPr="000E459F">
        <w:rPr>
          <w:rFonts w:hint="cs"/>
          <w:sz w:val="28"/>
          <w:szCs w:val="28"/>
          <w:lang w:eastAsia="ru-RU"/>
        </w:rPr>
        <w:t>как</w:t>
      </w:r>
      <w:r w:rsidR="00F617D4" w:rsidRPr="000E459F">
        <w:rPr>
          <w:sz w:val="28"/>
          <w:szCs w:val="28"/>
          <w:lang w:eastAsia="ru-RU"/>
        </w:rPr>
        <w:t xml:space="preserve"> </w:t>
      </w:r>
      <w:r w:rsidR="00F617D4" w:rsidRPr="000E459F">
        <w:rPr>
          <w:rFonts w:hint="cs"/>
          <w:sz w:val="28"/>
          <w:szCs w:val="28"/>
          <w:lang w:eastAsia="ru-RU"/>
        </w:rPr>
        <w:t>предмет</w:t>
      </w:r>
      <w:r w:rsidR="00F617D4" w:rsidRPr="000E459F">
        <w:rPr>
          <w:sz w:val="28"/>
          <w:szCs w:val="28"/>
          <w:lang w:eastAsia="ru-RU"/>
        </w:rPr>
        <w:t xml:space="preserve"> </w:t>
      </w:r>
      <w:r w:rsidR="00F617D4" w:rsidRPr="000E459F">
        <w:rPr>
          <w:rFonts w:hint="cs"/>
          <w:sz w:val="28"/>
          <w:szCs w:val="28"/>
          <w:lang w:eastAsia="ru-RU"/>
        </w:rPr>
        <w:t>философского</w:t>
      </w:r>
      <w:r w:rsidR="00F617D4" w:rsidRPr="000E459F">
        <w:rPr>
          <w:sz w:val="28"/>
          <w:szCs w:val="28"/>
          <w:lang w:eastAsia="ru-RU"/>
        </w:rPr>
        <w:t xml:space="preserve"> </w:t>
      </w:r>
      <w:r w:rsidR="00F617D4" w:rsidRPr="000E459F">
        <w:rPr>
          <w:rFonts w:hint="cs"/>
          <w:sz w:val="28"/>
          <w:szCs w:val="28"/>
          <w:lang w:eastAsia="ru-RU"/>
        </w:rPr>
        <w:t>осмысления</w:t>
      </w:r>
      <w:r w:rsidR="00F617D4">
        <w:rPr>
          <w:sz w:val="28"/>
          <w:szCs w:val="28"/>
          <w:lang w:eastAsia="ru-RU"/>
        </w:rPr>
        <w:t>.</w:t>
      </w:r>
    </w:p>
    <w:p w14:paraId="5403FF5E" w14:textId="4A4D9F46" w:rsidR="00F617D4" w:rsidRPr="000E459F" w:rsidRDefault="00C36A12" w:rsidP="00D46811">
      <w:pPr>
        <w:pStyle w:val="a6"/>
        <w:widowControl/>
        <w:ind w:left="0" w:firstLine="709"/>
        <w:jc w:val="both"/>
        <w:rPr>
          <w:sz w:val="28"/>
          <w:szCs w:val="28"/>
          <w:lang w:eastAsia="ru-RU"/>
        </w:rPr>
      </w:pPr>
      <w:r>
        <w:rPr>
          <w:sz w:val="28"/>
          <w:szCs w:val="28"/>
          <w:lang w:eastAsia="ru-RU"/>
        </w:rPr>
        <w:t xml:space="preserve">3. </w:t>
      </w:r>
      <w:r w:rsidR="00F617D4" w:rsidRPr="000E459F">
        <w:rPr>
          <w:rFonts w:hint="cs"/>
          <w:sz w:val="28"/>
          <w:szCs w:val="28"/>
          <w:lang w:eastAsia="ru-RU"/>
        </w:rPr>
        <w:t>Эволюция</w:t>
      </w:r>
      <w:r w:rsidR="00F617D4" w:rsidRPr="000E459F">
        <w:rPr>
          <w:sz w:val="28"/>
          <w:szCs w:val="28"/>
          <w:lang w:eastAsia="ru-RU"/>
        </w:rPr>
        <w:t xml:space="preserve"> </w:t>
      </w:r>
      <w:r w:rsidR="00F617D4" w:rsidRPr="000E459F">
        <w:rPr>
          <w:rFonts w:hint="cs"/>
          <w:sz w:val="28"/>
          <w:szCs w:val="28"/>
          <w:lang w:eastAsia="ru-RU"/>
        </w:rPr>
        <w:t>подходов</w:t>
      </w:r>
      <w:r w:rsidR="00F617D4" w:rsidRPr="000E459F">
        <w:rPr>
          <w:sz w:val="28"/>
          <w:szCs w:val="28"/>
          <w:lang w:eastAsia="ru-RU"/>
        </w:rPr>
        <w:t xml:space="preserve"> </w:t>
      </w:r>
      <w:r w:rsidR="00F617D4" w:rsidRPr="000E459F">
        <w:rPr>
          <w:rFonts w:hint="cs"/>
          <w:sz w:val="28"/>
          <w:szCs w:val="28"/>
          <w:lang w:eastAsia="ru-RU"/>
        </w:rPr>
        <w:t>к</w:t>
      </w:r>
      <w:r w:rsidR="00F617D4" w:rsidRPr="000E459F">
        <w:rPr>
          <w:sz w:val="28"/>
          <w:szCs w:val="28"/>
          <w:lang w:eastAsia="ru-RU"/>
        </w:rPr>
        <w:t xml:space="preserve"> </w:t>
      </w:r>
      <w:r w:rsidR="00F617D4" w:rsidRPr="000E459F">
        <w:rPr>
          <w:rFonts w:hint="cs"/>
          <w:sz w:val="28"/>
          <w:szCs w:val="28"/>
          <w:lang w:eastAsia="ru-RU"/>
        </w:rPr>
        <w:t>анализу</w:t>
      </w:r>
      <w:r w:rsidR="00F617D4" w:rsidRPr="000E459F">
        <w:rPr>
          <w:sz w:val="28"/>
          <w:szCs w:val="28"/>
          <w:lang w:eastAsia="ru-RU"/>
        </w:rPr>
        <w:t xml:space="preserve"> </w:t>
      </w:r>
      <w:r w:rsidR="00F617D4" w:rsidRPr="000E459F">
        <w:rPr>
          <w:rFonts w:hint="cs"/>
          <w:sz w:val="28"/>
          <w:szCs w:val="28"/>
          <w:lang w:eastAsia="ru-RU"/>
        </w:rPr>
        <w:t>науки</w:t>
      </w:r>
      <w:r w:rsidR="00F617D4">
        <w:rPr>
          <w:sz w:val="28"/>
          <w:szCs w:val="28"/>
          <w:lang w:eastAsia="ru-RU"/>
        </w:rPr>
        <w:t>.</w:t>
      </w:r>
    </w:p>
    <w:p w14:paraId="3868A75E" w14:textId="4F6C7306" w:rsidR="00F617D4" w:rsidRPr="000E459F" w:rsidRDefault="00C36A12" w:rsidP="00D46811">
      <w:pPr>
        <w:pStyle w:val="a6"/>
        <w:widowControl/>
        <w:ind w:left="0" w:firstLine="709"/>
        <w:jc w:val="both"/>
        <w:rPr>
          <w:sz w:val="28"/>
          <w:szCs w:val="28"/>
          <w:lang w:eastAsia="ru-RU"/>
        </w:rPr>
      </w:pPr>
      <w:r>
        <w:rPr>
          <w:sz w:val="28"/>
          <w:szCs w:val="28"/>
          <w:lang w:eastAsia="ru-RU"/>
        </w:rPr>
        <w:t xml:space="preserve">4. </w:t>
      </w:r>
      <w:r w:rsidR="00F617D4" w:rsidRPr="000E459F">
        <w:rPr>
          <w:sz w:val="28"/>
          <w:szCs w:val="28"/>
          <w:lang w:eastAsia="ru-RU"/>
        </w:rPr>
        <w:t>Позитивизм и эмпириокритицизм</w:t>
      </w:r>
      <w:r w:rsidR="00F617D4">
        <w:rPr>
          <w:sz w:val="28"/>
          <w:szCs w:val="28"/>
          <w:lang w:eastAsia="ru-RU"/>
        </w:rPr>
        <w:t>.</w:t>
      </w:r>
    </w:p>
    <w:p w14:paraId="21E9A268" w14:textId="742CB9DA" w:rsidR="00F617D4" w:rsidRPr="000E459F" w:rsidRDefault="00C36A12" w:rsidP="00D46811">
      <w:pPr>
        <w:pStyle w:val="a6"/>
        <w:widowControl/>
        <w:ind w:left="0" w:firstLine="709"/>
        <w:jc w:val="both"/>
        <w:rPr>
          <w:sz w:val="28"/>
          <w:szCs w:val="28"/>
          <w:lang w:eastAsia="ru-RU"/>
        </w:rPr>
      </w:pPr>
      <w:r>
        <w:rPr>
          <w:sz w:val="28"/>
          <w:szCs w:val="28"/>
          <w:lang w:eastAsia="ru-RU"/>
        </w:rPr>
        <w:t xml:space="preserve">5. </w:t>
      </w:r>
      <w:r w:rsidR="00F617D4" w:rsidRPr="000E459F">
        <w:rPr>
          <w:rFonts w:hint="cs"/>
          <w:sz w:val="28"/>
          <w:szCs w:val="28"/>
          <w:lang w:eastAsia="ru-RU"/>
        </w:rPr>
        <w:t>Неопозитивизм</w:t>
      </w:r>
      <w:r w:rsidR="00F617D4" w:rsidRPr="000E459F">
        <w:rPr>
          <w:sz w:val="28"/>
          <w:szCs w:val="28"/>
          <w:lang w:eastAsia="ru-RU"/>
        </w:rPr>
        <w:t>: логико-аналитический подход к пониманию права</w:t>
      </w:r>
      <w:r w:rsidR="00F617D4">
        <w:rPr>
          <w:sz w:val="28"/>
          <w:szCs w:val="28"/>
          <w:lang w:eastAsia="ru-RU"/>
        </w:rPr>
        <w:t>.</w:t>
      </w:r>
      <w:r w:rsidR="00F617D4" w:rsidRPr="000E459F">
        <w:rPr>
          <w:sz w:val="28"/>
          <w:szCs w:val="28"/>
          <w:lang w:eastAsia="ru-RU"/>
        </w:rPr>
        <w:t xml:space="preserve"> </w:t>
      </w:r>
    </w:p>
    <w:p w14:paraId="1B0840C8" w14:textId="4A36DB4E" w:rsidR="00F617D4" w:rsidRPr="000E459F" w:rsidRDefault="00C36A12" w:rsidP="00D46811">
      <w:pPr>
        <w:pStyle w:val="a6"/>
        <w:widowControl/>
        <w:ind w:left="0" w:firstLine="709"/>
        <w:jc w:val="both"/>
        <w:rPr>
          <w:sz w:val="28"/>
          <w:szCs w:val="28"/>
          <w:lang w:eastAsia="ru-RU"/>
        </w:rPr>
      </w:pPr>
      <w:r>
        <w:rPr>
          <w:sz w:val="28"/>
          <w:szCs w:val="28"/>
          <w:lang w:eastAsia="ru-RU"/>
        </w:rPr>
        <w:t xml:space="preserve">6. </w:t>
      </w:r>
      <w:r w:rsidR="00F617D4" w:rsidRPr="000E459F">
        <w:rPr>
          <w:sz w:val="28"/>
          <w:szCs w:val="28"/>
          <w:lang w:eastAsia="ru-RU"/>
        </w:rPr>
        <w:t>П</w:t>
      </w:r>
      <w:r w:rsidR="00F617D4" w:rsidRPr="000E459F">
        <w:rPr>
          <w:rFonts w:hint="cs"/>
          <w:sz w:val="28"/>
          <w:szCs w:val="28"/>
          <w:lang w:eastAsia="ru-RU"/>
        </w:rPr>
        <w:t>остпозитивизм</w:t>
      </w:r>
      <w:r w:rsidR="00F617D4" w:rsidRPr="000E459F">
        <w:rPr>
          <w:sz w:val="28"/>
          <w:szCs w:val="28"/>
          <w:lang w:eastAsia="ru-RU"/>
        </w:rPr>
        <w:t>: историко-критический подход к пониманию права</w:t>
      </w:r>
      <w:r w:rsidR="00F617D4">
        <w:rPr>
          <w:sz w:val="28"/>
          <w:szCs w:val="28"/>
          <w:lang w:eastAsia="ru-RU"/>
        </w:rPr>
        <w:t>.</w:t>
      </w:r>
    </w:p>
    <w:p w14:paraId="26A9F9B2" w14:textId="705E2E4F" w:rsidR="00F617D4" w:rsidRPr="000E459F" w:rsidRDefault="00C36A12" w:rsidP="00D46811">
      <w:pPr>
        <w:pStyle w:val="a6"/>
        <w:widowControl/>
        <w:ind w:left="0" w:firstLine="709"/>
        <w:jc w:val="both"/>
        <w:rPr>
          <w:sz w:val="28"/>
          <w:szCs w:val="28"/>
          <w:lang w:eastAsia="ru-RU"/>
        </w:rPr>
      </w:pPr>
      <w:r>
        <w:rPr>
          <w:sz w:val="28"/>
          <w:szCs w:val="28"/>
          <w:lang w:eastAsia="ru-RU"/>
        </w:rPr>
        <w:t xml:space="preserve">7. </w:t>
      </w:r>
      <w:r w:rsidR="00F617D4" w:rsidRPr="000E459F">
        <w:rPr>
          <w:sz w:val="28"/>
          <w:szCs w:val="28"/>
          <w:lang w:eastAsia="ru-RU"/>
        </w:rPr>
        <w:t>Критический рационализм К. Поппера</w:t>
      </w:r>
      <w:r w:rsidR="00F617D4">
        <w:rPr>
          <w:sz w:val="28"/>
          <w:szCs w:val="28"/>
          <w:lang w:eastAsia="ru-RU"/>
        </w:rPr>
        <w:t>.</w:t>
      </w:r>
    </w:p>
    <w:p w14:paraId="61DCEE9D" w14:textId="6CE9789A" w:rsidR="00F617D4" w:rsidRPr="000E459F" w:rsidRDefault="00C36A12" w:rsidP="00D46811">
      <w:pPr>
        <w:pStyle w:val="a6"/>
        <w:widowControl/>
        <w:ind w:left="0" w:firstLine="709"/>
        <w:jc w:val="both"/>
        <w:rPr>
          <w:sz w:val="28"/>
          <w:szCs w:val="28"/>
          <w:lang w:eastAsia="ru-RU"/>
        </w:rPr>
      </w:pPr>
      <w:r>
        <w:rPr>
          <w:sz w:val="28"/>
          <w:szCs w:val="28"/>
          <w:lang w:eastAsia="ru-RU"/>
        </w:rPr>
        <w:t xml:space="preserve">8. </w:t>
      </w:r>
      <w:r w:rsidR="00F617D4" w:rsidRPr="000E459F">
        <w:rPr>
          <w:sz w:val="28"/>
          <w:szCs w:val="28"/>
          <w:lang w:eastAsia="ru-RU"/>
        </w:rPr>
        <w:t>Научные революции и парадигмы в концепции Т. Куна</w:t>
      </w:r>
      <w:r w:rsidR="00F617D4">
        <w:rPr>
          <w:sz w:val="28"/>
          <w:szCs w:val="28"/>
          <w:lang w:eastAsia="ru-RU"/>
        </w:rPr>
        <w:t>.</w:t>
      </w:r>
    </w:p>
    <w:p w14:paraId="73BAEBC7" w14:textId="61597D0B" w:rsidR="00F617D4" w:rsidRPr="000E459F" w:rsidRDefault="00C36A12" w:rsidP="00D46811">
      <w:pPr>
        <w:pStyle w:val="a6"/>
        <w:widowControl/>
        <w:ind w:left="0" w:firstLine="709"/>
        <w:jc w:val="both"/>
        <w:rPr>
          <w:sz w:val="28"/>
          <w:szCs w:val="28"/>
          <w:lang w:eastAsia="ru-RU"/>
        </w:rPr>
      </w:pPr>
      <w:r>
        <w:rPr>
          <w:sz w:val="28"/>
          <w:szCs w:val="28"/>
          <w:lang w:eastAsia="ru-RU"/>
        </w:rPr>
        <w:t xml:space="preserve">9. </w:t>
      </w:r>
      <w:r w:rsidR="00F617D4" w:rsidRPr="000E459F">
        <w:rPr>
          <w:sz w:val="28"/>
          <w:szCs w:val="28"/>
          <w:lang w:eastAsia="ru-RU"/>
        </w:rPr>
        <w:t>Методология научно-исследовательских программ И. Лакатоса</w:t>
      </w:r>
      <w:r w:rsidR="00F617D4">
        <w:rPr>
          <w:sz w:val="28"/>
          <w:szCs w:val="28"/>
          <w:lang w:eastAsia="ru-RU"/>
        </w:rPr>
        <w:t>.</w:t>
      </w:r>
    </w:p>
    <w:p w14:paraId="64F41CF7" w14:textId="56CD6941" w:rsidR="00F617D4" w:rsidRPr="000E459F" w:rsidRDefault="00C36A12" w:rsidP="00D46811">
      <w:pPr>
        <w:pStyle w:val="a6"/>
        <w:widowControl/>
        <w:ind w:left="0" w:firstLine="709"/>
        <w:jc w:val="both"/>
        <w:rPr>
          <w:sz w:val="28"/>
          <w:szCs w:val="28"/>
          <w:lang w:eastAsia="ru-RU"/>
        </w:rPr>
      </w:pPr>
      <w:r>
        <w:rPr>
          <w:sz w:val="28"/>
          <w:szCs w:val="28"/>
          <w:lang w:eastAsia="ru-RU"/>
        </w:rPr>
        <w:t xml:space="preserve">10. </w:t>
      </w:r>
      <w:r w:rsidR="00F617D4" w:rsidRPr="000E459F">
        <w:rPr>
          <w:sz w:val="28"/>
          <w:szCs w:val="28"/>
          <w:lang w:eastAsia="ru-RU"/>
        </w:rPr>
        <w:t>Реализм и конструктивизм в философии науки</w:t>
      </w:r>
      <w:r w:rsidR="00F617D4">
        <w:rPr>
          <w:sz w:val="28"/>
          <w:szCs w:val="28"/>
          <w:lang w:eastAsia="ru-RU"/>
        </w:rPr>
        <w:t>.</w:t>
      </w:r>
    </w:p>
    <w:p w14:paraId="04080A53" w14:textId="77442245" w:rsidR="00F617D4" w:rsidRPr="000E459F" w:rsidRDefault="00C36A12" w:rsidP="00D46811">
      <w:pPr>
        <w:pStyle w:val="a6"/>
        <w:widowControl/>
        <w:ind w:left="0" w:firstLine="709"/>
        <w:jc w:val="both"/>
        <w:rPr>
          <w:sz w:val="28"/>
          <w:szCs w:val="28"/>
          <w:lang w:eastAsia="ru-RU"/>
        </w:rPr>
      </w:pPr>
      <w:r>
        <w:rPr>
          <w:sz w:val="28"/>
          <w:szCs w:val="28"/>
          <w:lang w:eastAsia="ru-RU"/>
        </w:rPr>
        <w:t xml:space="preserve">11. </w:t>
      </w:r>
      <w:r w:rsidR="00F617D4" w:rsidRPr="000E459F">
        <w:rPr>
          <w:sz w:val="28"/>
          <w:szCs w:val="28"/>
          <w:lang w:eastAsia="ru-RU"/>
        </w:rPr>
        <w:t>Феноменологическая концепция эволюции научного знания</w:t>
      </w:r>
      <w:r w:rsidR="00F617D4">
        <w:rPr>
          <w:sz w:val="28"/>
          <w:szCs w:val="28"/>
          <w:lang w:eastAsia="ru-RU"/>
        </w:rPr>
        <w:t>.</w:t>
      </w:r>
    </w:p>
    <w:p w14:paraId="4380B66B" w14:textId="69DB0F27" w:rsidR="00F617D4" w:rsidRPr="000E459F" w:rsidRDefault="00C36A12" w:rsidP="00D46811">
      <w:pPr>
        <w:pStyle w:val="a6"/>
        <w:widowControl/>
        <w:ind w:left="0" w:firstLine="709"/>
        <w:jc w:val="both"/>
        <w:rPr>
          <w:sz w:val="28"/>
          <w:szCs w:val="28"/>
          <w:lang w:eastAsia="ru-RU"/>
        </w:rPr>
      </w:pPr>
      <w:r>
        <w:rPr>
          <w:sz w:val="28"/>
          <w:szCs w:val="28"/>
          <w:lang w:eastAsia="ru-RU"/>
        </w:rPr>
        <w:t xml:space="preserve">12. </w:t>
      </w:r>
      <w:r w:rsidR="00F617D4" w:rsidRPr="000E459F">
        <w:rPr>
          <w:rFonts w:hint="cs"/>
          <w:sz w:val="28"/>
          <w:szCs w:val="28"/>
          <w:lang w:eastAsia="ru-RU"/>
        </w:rPr>
        <w:t>Социологический</w:t>
      </w:r>
      <w:r w:rsidR="00F617D4" w:rsidRPr="000E459F">
        <w:rPr>
          <w:sz w:val="28"/>
          <w:szCs w:val="28"/>
          <w:lang w:eastAsia="ru-RU"/>
        </w:rPr>
        <w:t xml:space="preserve"> </w:t>
      </w:r>
      <w:r w:rsidR="00F617D4" w:rsidRPr="000E459F">
        <w:rPr>
          <w:rFonts w:hint="cs"/>
          <w:sz w:val="28"/>
          <w:szCs w:val="28"/>
          <w:lang w:eastAsia="ru-RU"/>
        </w:rPr>
        <w:t>подход</w:t>
      </w:r>
      <w:r w:rsidR="00F617D4" w:rsidRPr="000E459F">
        <w:rPr>
          <w:rFonts w:hint="cs"/>
        </w:rPr>
        <w:t xml:space="preserve"> </w:t>
      </w:r>
      <w:r w:rsidR="00F617D4" w:rsidRPr="000E459F">
        <w:rPr>
          <w:rFonts w:hint="cs"/>
          <w:sz w:val="28"/>
          <w:szCs w:val="28"/>
          <w:lang w:eastAsia="ru-RU"/>
        </w:rPr>
        <w:t>к</w:t>
      </w:r>
      <w:r w:rsidR="00F617D4" w:rsidRPr="000E459F">
        <w:rPr>
          <w:sz w:val="28"/>
          <w:szCs w:val="28"/>
          <w:lang w:eastAsia="ru-RU"/>
        </w:rPr>
        <w:t xml:space="preserve"> </w:t>
      </w:r>
      <w:r w:rsidR="00F617D4" w:rsidRPr="000E459F">
        <w:rPr>
          <w:rFonts w:hint="cs"/>
          <w:sz w:val="28"/>
          <w:szCs w:val="28"/>
          <w:lang w:eastAsia="ru-RU"/>
        </w:rPr>
        <w:t>анализу</w:t>
      </w:r>
      <w:r w:rsidR="00F617D4" w:rsidRPr="000E459F">
        <w:rPr>
          <w:sz w:val="28"/>
          <w:szCs w:val="28"/>
          <w:lang w:eastAsia="ru-RU"/>
        </w:rPr>
        <w:t xml:space="preserve"> </w:t>
      </w:r>
      <w:r w:rsidR="00F617D4" w:rsidRPr="000E459F">
        <w:rPr>
          <w:rFonts w:hint="cs"/>
          <w:sz w:val="28"/>
          <w:szCs w:val="28"/>
          <w:lang w:eastAsia="ru-RU"/>
        </w:rPr>
        <w:t>науки</w:t>
      </w:r>
      <w:r w:rsidR="00F617D4">
        <w:rPr>
          <w:sz w:val="28"/>
          <w:szCs w:val="28"/>
          <w:lang w:eastAsia="ru-RU"/>
        </w:rPr>
        <w:t>.</w:t>
      </w:r>
      <w:r w:rsidR="00F617D4" w:rsidRPr="000E459F">
        <w:rPr>
          <w:sz w:val="28"/>
          <w:szCs w:val="28"/>
          <w:lang w:eastAsia="ru-RU"/>
        </w:rPr>
        <w:tab/>
      </w:r>
    </w:p>
    <w:p w14:paraId="3BE2FD6A" w14:textId="5CF42D44" w:rsidR="00F617D4" w:rsidRPr="000E459F" w:rsidRDefault="00C36A12" w:rsidP="00D46811">
      <w:pPr>
        <w:pStyle w:val="a6"/>
        <w:widowControl/>
        <w:ind w:left="0" w:firstLine="709"/>
        <w:jc w:val="both"/>
        <w:rPr>
          <w:sz w:val="28"/>
          <w:szCs w:val="28"/>
          <w:lang w:eastAsia="ru-RU"/>
        </w:rPr>
      </w:pPr>
      <w:r>
        <w:rPr>
          <w:sz w:val="28"/>
          <w:szCs w:val="28"/>
          <w:lang w:eastAsia="ru-RU"/>
        </w:rPr>
        <w:t xml:space="preserve">13. </w:t>
      </w:r>
      <w:r w:rsidR="00F617D4" w:rsidRPr="000E459F">
        <w:rPr>
          <w:rFonts w:hint="cs"/>
          <w:sz w:val="28"/>
          <w:szCs w:val="28"/>
          <w:lang w:eastAsia="ru-RU"/>
        </w:rPr>
        <w:t>Культурологический</w:t>
      </w:r>
      <w:r w:rsidR="00F617D4" w:rsidRPr="000E459F">
        <w:rPr>
          <w:sz w:val="28"/>
          <w:szCs w:val="28"/>
          <w:lang w:eastAsia="ru-RU"/>
        </w:rPr>
        <w:t xml:space="preserve"> </w:t>
      </w:r>
      <w:r w:rsidR="00F617D4" w:rsidRPr="000E459F">
        <w:rPr>
          <w:rFonts w:hint="cs"/>
          <w:sz w:val="28"/>
          <w:szCs w:val="28"/>
          <w:lang w:eastAsia="ru-RU"/>
        </w:rPr>
        <w:t>подход</w:t>
      </w:r>
      <w:r w:rsidR="00F617D4" w:rsidRPr="000E459F">
        <w:rPr>
          <w:sz w:val="28"/>
          <w:szCs w:val="28"/>
          <w:lang w:eastAsia="ru-RU"/>
        </w:rPr>
        <w:tab/>
      </w:r>
      <w:r w:rsidR="00F617D4" w:rsidRPr="000E459F">
        <w:rPr>
          <w:rFonts w:hint="cs"/>
          <w:sz w:val="28"/>
          <w:szCs w:val="28"/>
          <w:lang w:eastAsia="ru-RU"/>
        </w:rPr>
        <w:t>к</w:t>
      </w:r>
      <w:r w:rsidR="00F617D4" w:rsidRPr="000E459F">
        <w:rPr>
          <w:sz w:val="28"/>
          <w:szCs w:val="28"/>
          <w:lang w:eastAsia="ru-RU"/>
        </w:rPr>
        <w:t xml:space="preserve"> </w:t>
      </w:r>
      <w:r w:rsidR="00F617D4" w:rsidRPr="000E459F">
        <w:rPr>
          <w:rFonts w:hint="cs"/>
          <w:sz w:val="28"/>
          <w:szCs w:val="28"/>
          <w:lang w:eastAsia="ru-RU"/>
        </w:rPr>
        <w:t>анализу</w:t>
      </w:r>
      <w:r w:rsidR="00F617D4" w:rsidRPr="000E459F">
        <w:rPr>
          <w:sz w:val="28"/>
          <w:szCs w:val="28"/>
          <w:lang w:eastAsia="ru-RU"/>
        </w:rPr>
        <w:t xml:space="preserve"> </w:t>
      </w:r>
      <w:r w:rsidR="00F617D4" w:rsidRPr="000E459F">
        <w:rPr>
          <w:rFonts w:hint="cs"/>
          <w:sz w:val="28"/>
          <w:szCs w:val="28"/>
          <w:lang w:eastAsia="ru-RU"/>
        </w:rPr>
        <w:t>науки</w:t>
      </w:r>
      <w:r w:rsidR="00F617D4">
        <w:rPr>
          <w:sz w:val="28"/>
          <w:szCs w:val="28"/>
          <w:lang w:eastAsia="ru-RU"/>
        </w:rPr>
        <w:t>.</w:t>
      </w:r>
    </w:p>
    <w:p w14:paraId="0E209D7C" w14:textId="24CBC5D4" w:rsidR="00F617D4" w:rsidRPr="000E459F" w:rsidRDefault="00C36A12" w:rsidP="00D46811">
      <w:pPr>
        <w:pStyle w:val="a6"/>
        <w:widowControl/>
        <w:ind w:left="0" w:firstLine="709"/>
        <w:jc w:val="both"/>
        <w:rPr>
          <w:sz w:val="28"/>
          <w:szCs w:val="28"/>
          <w:lang w:eastAsia="ru-RU"/>
        </w:rPr>
      </w:pPr>
      <w:r>
        <w:rPr>
          <w:sz w:val="28"/>
          <w:szCs w:val="28"/>
          <w:lang w:eastAsia="ru-RU"/>
        </w:rPr>
        <w:t xml:space="preserve">14. </w:t>
      </w:r>
      <w:r w:rsidR="00F617D4" w:rsidRPr="000E459F">
        <w:rPr>
          <w:rFonts w:hint="cs"/>
          <w:sz w:val="28"/>
          <w:szCs w:val="28"/>
          <w:lang w:eastAsia="ru-RU"/>
        </w:rPr>
        <w:t>Проблема</w:t>
      </w:r>
      <w:r w:rsidR="00F617D4" w:rsidRPr="000E459F">
        <w:rPr>
          <w:sz w:val="28"/>
          <w:szCs w:val="28"/>
          <w:lang w:eastAsia="ru-RU"/>
        </w:rPr>
        <w:t xml:space="preserve"> </w:t>
      </w:r>
      <w:r w:rsidR="00F617D4" w:rsidRPr="000E459F">
        <w:rPr>
          <w:rFonts w:hint="cs"/>
          <w:sz w:val="28"/>
          <w:szCs w:val="28"/>
          <w:lang w:eastAsia="ru-RU"/>
        </w:rPr>
        <w:t>интернализма</w:t>
      </w:r>
      <w:r w:rsidR="00F617D4" w:rsidRPr="000E459F">
        <w:rPr>
          <w:sz w:val="28"/>
          <w:szCs w:val="28"/>
          <w:lang w:eastAsia="ru-RU"/>
        </w:rPr>
        <w:t xml:space="preserve"> </w:t>
      </w:r>
      <w:r w:rsidR="00F617D4" w:rsidRPr="000E459F">
        <w:rPr>
          <w:rFonts w:hint="cs"/>
          <w:sz w:val="28"/>
          <w:szCs w:val="28"/>
          <w:lang w:eastAsia="ru-RU"/>
        </w:rPr>
        <w:t>и</w:t>
      </w:r>
      <w:r w:rsidR="00F617D4" w:rsidRPr="000E459F">
        <w:rPr>
          <w:sz w:val="28"/>
          <w:szCs w:val="28"/>
          <w:lang w:eastAsia="ru-RU"/>
        </w:rPr>
        <w:t xml:space="preserve"> </w:t>
      </w:r>
      <w:r w:rsidR="00F617D4" w:rsidRPr="000E459F">
        <w:rPr>
          <w:rFonts w:hint="cs"/>
          <w:sz w:val="28"/>
          <w:szCs w:val="28"/>
          <w:lang w:eastAsia="ru-RU"/>
        </w:rPr>
        <w:t>экстернализма</w:t>
      </w:r>
      <w:r w:rsidR="00F617D4" w:rsidRPr="000E459F">
        <w:rPr>
          <w:sz w:val="28"/>
          <w:szCs w:val="28"/>
          <w:lang w:eastAsia="ru-RU"/>
        </w:rPr>
        <w:t xml:space="preserve"> </w:t>
      </w:r>
      <w:r w:rsidR="00F617D4" w:rsidRPr="000E459F">
        <w:rPr>
          <w:rFonts w:hint="cs"/>
          <w:sz w:val="28"/>
          <w:szCs w:val="28"/>
          <w:lang w:eastAsia="ru-RU"/>
        </w:rPr>
        <w:t>в</w:t>
      </w:r>
      <w:r w:rsidR="00F617D4" w:rsidRPr="000E459F">
        <w:rPr>
          <w:sz w:val="28"/>
          <w:szCs w:val="28"/>
          <w:lang w:eastAsia="ru-RU"/>
        </w:rPr>
        <w:t xml:space="preserve"> </w:t>
      </w:r>
      <w:r w:rsidR="00F617D4" w:rsidRPr="000E459F">
        <w:rPr>
          <w:rFonts w:hint="cs"/>
          <w:sz w:val="28"/>
          <w:szCs w:val="28"/>
          <w:lang w:eastAsia="ru-RU"/>
        </w:rPr>
        <w:t>понимании</w:t>
      </w:r>
      <w:r w:rsidR="00F617D4" w:rsidRPr="000E459F">
        <w:rPr>
          <w:sz w:val="28"/>
          <w:szCs w:val="28"/>
          <w:lang w:eastAsia="ru-RU"/>
        </w:rPr>
        <w:t xml:space="preserve"> </w:t>
      </w:r>
      <w:r w:rsidR="00F617D4" w:rsidRPr="000E459F">
        <w:rPr>
          <w:rFonts w:hint="cs"/>
          <w:sz w:val="28"/>
          <w:szCs w:val="28"/>
          <w:lang w:eastAsia="ru-RU"/>
        </w:rPr>
        <w:t>механизмов</w:t>
      </w:r>
      <w:r w:rsidR="00F617D4" w:rsidRPr="000E459F">
        <w:rPr>
          <w:sz w:val="28"/>
          <w:szCs w:val="28"/>
          <w:lang w:eastAsia="ru-RU"/>
        </w:rPr>
        <w:t xml:space="preserve"> </w:t>
      </w:r>
      <w:r w:rsidR="00F617D4" w:rsidRPr="000E459F">
        <w:rPr>
          <w:rFonts w:hint="cs"/>
          <w:sz w:val="28"/>
          <w:szCs w:val="28"/>
          <w:lang w:eastAsia="ru-RU"/>
        </w:rPr>
        <w:t>научной</w:t>
      </w:r>
      <w:r w:rsidR="00F617D4" w:rsidRPr="000E459F">
        <w:rPr>
          <w:sz w:val="28"/>
          <w:szCs w:val="28"/>
          <w:lang w:eastAsia="ru-RU"/>
        </w:rPr>
        <w:t xml:space="preserve"> </w:t>
      </w:r>
      <w:r w:rsidR="00F617D4" w:rsidRPr="000E459F">
        <w:rPr>
          <w:rFonts w:hint="cs"/>
          <w:sz w:val="28"/>
          <w:szCs w:val="28"/>
          <w:lang w:eastAsia="ru-RU"/>
        </w:rPr>
        <w:t>деятельности</w:t>
      </w:r>
      <w:r w:rsidR="00F617D4">
        <w:rPr>
          <w:sz w:val="28"/>
          <w:szCs w:val="28"/>
          <w:lang w:eastAsia="ru-RU"/>
        </w:rPr>
        <w:t>.</w:t>
      </w:r>
    </w:p>
    <w:p w14:paraId="14464696" w14:textId="60B958AF" w:rsidR="00F617D4" w:rsidRPr="004968ED" w:rsidRDefault="00C36A12" w:rsidP="00D46811">
      <w:pPr>
        <w:pStyle w:val="a6"/>
        <w:widowControl/>
        <w:ind w:left="0" w:firstLine="709"/>
        <w:jc w:val="both"/>
        <w:rPr>
          <w:sz w:val="28"/>
          <w:szCs w:val="28"/>
          <w:lang w:eastAsia="ru-RU"/>
        </w:rPr>
      </w:pPr>
      <w:r>
        <w:rPr>
          <w:sz w:val="28"/>
          <w:szCs w:val="28"/>
          <w:lang w:eastAsia="ru-RU"/>
        </w:rPr>
        <w:t xml:space="preserve">15. </w:t>
      </w:r>
      <w:r w:rsidR="00F617D4" w:rsidRPr="004968ED">
        <w:rPr>
          <w:rFonts w:hint="cs"/>
          <w:sz w:val="28"/>
          <w:szCs w:val="28"/>
          <w:lang w:eastAsia="ru-RU"/>
        </w:rPr>
        <w:t>Возникновение</w:t>
      </w:r>
      <w:r w:rsidR="00F617D4" w:rsidRPr="004968ED">
        <w:rPr>
          <w:sz w:val="28"/>
          <w:szCs w:val="28"/>
          <w:lang w:eastAsia="ru-RU"/>
        </w:rPr>
        <w:t xml:space="preserve"> </w:t>
      </w:r>
      <w:r w:rsidR="00F617D4" w:rsidRPr="004968ED">
        <w:rPr>
          <w:rFonts w:hint="cs"/>
          <w:sz w:val="28"/>
          <w:szCs w:val="28"/>
          <w:lang w:eastAsia="ru-RU"/>
        </w:rPr>
        <w:t>науки</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основные</w:t>
      </w:r>
      <w:r w:rsidR="00F617D4" w:rsidRPr="004968ED">
        <w:rPr>
          <w:sz w:val="28"/>
          <w:szCs w:val="28"/>
          <w:lang w:eastAsia="ru-RU"/>
        </w:rPr>
        <w:t xml:space="preserve"> </w:t>
      </w:r>
      <w:r w:rsidR="00F617D4" w:rsidRPr="004968ED">
        <w:rPr>
          <w:rFonts w:hint="cs"/>
          <w:sz w:val="28"/>
          <w:szCs w:val="28"/>
          <w:lang w:eastAsia="ru-RU"/>
        </w:rPr>
        <w:t>стадии</w:t>
      </w:r>
      <w:r w:rsidR="00F617D4" w:rsidRPr="004968ED">
        <w:rPr>
          <w:sz w:val="28"/>
          <w:szCs w:val="28"/>
          <w:lang w:eastAsia="ru-RU"/>
        </w:rPr>
        <w:t xml:space="preserve"> </w:t>
      </w:r>
      <w:r w:rsidR="00F617D4" w:rsidRPr="004968ED">
        <w:rPr>
          <w:rFonts w:hint="cs"/>
          <w:sz w:val="28"/>
          <w:szCs w:val="28"/>
          <w:lang w:eastAsia="ru-RU"/>
        </w:rPr>
        <w:t>ее</w:t>
      </w:r>
      <w:r w:rsidR="00F617D4" w:rsidRPr="004968ED">
        <w:rPr>
          <w:sz w:val="28"/>
          <w:szCs w:val="28"/>
          <w:lang w:eastAsia="ru-RU"/>
        </w:rPr>
        <w:t xml:space="preserve"> </w:t>
      </w:r>
      <w:r w:rsidR="00F617D4" w:rsidRPr="004968ED">
        <w:rPr>
          <w:rFonts w:hint="cs"/>
          <w:sz w:val="28"/>
          <w:szCs w:val="28"/>
          <w:lang w:eastAsia="ru-RU"/>
        </w:rPr>
        <w:t>исторической</w:t>
      </w:r>
      <w:r w:rsidR="00F617D4" w:rsidRPr="004968ED">
        <w:rPr>
          <w:sz w:val="28"/>
          <w:szCs w:val="28"/>
          <w:lang w:eastAsia="ru-RU"/>
        </w:rPr>
        <w:t xml:space="preserve"> </w:t>
      </w:r>
      <w:r w:rsidR="00F617D4" w:rsidRPr="004968ED">
        <w:rPr>
          <w:rFonts w:hint="cs"/>
          <w:sz w:val="28"/>
          <w:szCs w:val="28"/>
          <w:lang w:eastAsia="ru-RU"/>
        </w:rPr>
        <w:t>эволюции</w:t>
      </w:r>
    </w:p>
    <w:p w14:paraId="670EA63B" w14:textId="1EE42E0D" w:rsidR="00F617D4" w:rsidRPr="004968ED" w:rsidRDefault="00C36A12" w:rsidP="00D46811">
      <w:pPr>
        <w:pStyle w:val="a6"/>
        <w:widowControl/>
        <w:ind w:left="0" w:firstLine="709"/>
        <w:jc w:val="both"/>
        <w:rPr>
          <w:sz w:val="28"/>
          <w:szCs w:val="28"/>
          <w:lang w:eastAsia="ru-RU"/>
        </w:rPr>
      </w:pPr>
      <w:r>
        <w:rPr>
          <w:sz w:val="28"/>
          <w:szCs w:val="28"/>
          <w:lang w:eastAsia="ru-RU"/>
        </w:rPr>
        <w:t xml:space="preserve">16. </w:t>
      </w:r>
      <w:r w:rsidR="00F617D4" w:rsidRPr="004968ED">
        <w:rPr>
          <w:rFonts w:hint="cs"/>
          <w:sz w:val="28"/>
          <w:szCs w:val="28"/>
          <w:lang w:eastAsia="ru-RU"/>
        </w:rPr>
        <w:t>Наука</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доисторическом</w:t>
      </w:r>
      <w:r w:rsidR="00F617D4" w:rsidRPr="004968ED">
        <w:rPr>
          <w:sz w:val="28"/>
          <w:szCs w:val="28"/>
          <w:lang w:eastAsia="ru-RU"/>
        </w:rPr>
        <w:t xml:space="preserve"> </w:t>
      </w:r>
      <w:r w:rsidR="00F617D4" w:rsidRPr="004968ED">
        <w:rPr>
          <w:rFonts w:hint="cs"/>
          <w:sz w:val="28"/>
          <w:szCs w:val="28"/>
          <w:lang w:eastAsia="ru-RU"/>
        </w:rPr>
        <w:t>обществе</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древнем</w:t>
      </w:r>
      <w:r w:rsidR="00F617D4" w:rsidRPr="004968ED">
        <w:rPr>
          <w:sz w:val="28"/>
          <w:szCs w:val="28"/>
          <w:lang w:eastAsia="ru-RU"/>
        </w:rPr>
        <w:t xml:space="preserve"> </w:t>
      </w:r>
      <w:r w:rsidR="00F617D4" w:rsidRPr="004968ED">
        <w:rPr>
          <w:rFonts w:hint="cs"/>
          <w:sz w:val="28"/>
          <w:szCs w:val="28"/>
          <w:lang w:eastAsia="ru-RU"/>
        </w:rPr>
        <w:t>мире</w:t>
      </w:r>
      <w:r w:rsidR="00F617D4">
        <w:rPr>
          <w:sz w:val="28"/>
          <w:szCs w:val="28"/>
          <w:lang w:eastAsia="ru-RU"/>
        </w:rPr>
        <w:t>.</w:t>
      </w:r>
    </w:p>
    <w:p w14:paraId="380C190C" w14:textId="32C77899" w:rsidR="00F617D4" w:rsidRPr="004968ED" w:rsidRDefault="00C36A12" w:rsidP="00D46811">
      <w:pPr>
        <w:pStyle w:val="a6"/>
        <w:widowControl/>
        <w:ind w:left="0" w:firstLine="709"/>
        <w:jc w:val="both"/>
        <w:rPr>
          <w:sz w:val="28"/>
          <w:szCs w:val="28"/>
          <w:lang w:eastAsia="ru-RU"/>
        </w:rPr>
      </w:pPr>
      <w:r>
        <w:rPr>
          <w:sz w:val="28"/>
          <w:szCs w:val="28"/>
          <w:lang w:eastAsia="ru-RU"/>
        </w:rPr>
        <w:t xml:space="preserve">17. </w:t>
      </w:r>
      <w:r w:rsidR="00F617D4" w:rsidRPr="004968ED">
        <w:rPr>
          <w:rFonts w:hint="cs"/>
          <w:sz w:val="28"/>
          <w:szCs w:val="28"/>
          <w:lang w:eastAsia="ru-RU"/>
        </w:rPr>
        <w:t>Ключевые</w:t>
      </w:r>
      <w:r w:rsidR="00F617D4" w:rsidRPr="004968ED">
        <w:rPr>
          <w:sz w:val="28"/>
          <w:szCs w:val="28"/>
          <w:lang w:eastAsia="ru-RU"/>
        </w:rPr>
        <w:t xml:space="preserve"> </w:t>
      </w:r>
      <w:r w:rsidR="00F617D4" w:rsidRPr="004968ED">
        <w:rPr>
          <w:rFonts w:hint="cs"/>
          <w:sz w:val="28"/>
          <w:szCs w:val="28"/>
          <w:lang w:eastAsia="ru-RU"/>
        </w:rPr>
        <w:t>идеи</w:t>
      </w:r>
      <w:r w:rsidR="00F617D4" w:rsidRPr="004968ED">
        <w:rPr>
          <w:sz w:val="28"/>
          <w:szCs w:val="28"/>
          <w:lang w:eastAsia="ru-RU"/>
        </w:rPr>
        <w:t xml:space="preserve"> </w:t>
      </w:r>
      <w:r w:rsidR="00F617D4" w:rsidRPr="004968ED">
        <w:rPr>
          <w:rFonts w:hint="cs"/>
          <w:sz w:val="28"/>
          <w:szCs w:val="28"/>
          <w:lang w:eastAsia="ru-RU"/>
        </w:rPr>
        <w:t>абстрактно</w:t>
      </w:r>
      <w:r w:rsidR="00F617D4" w:rsidRPr="004968ED">
        <w:rPr>
          <w:sz w:val="28"/>
          <w:szCs w:val="28"/>
          <w:lang w:eastAsia="ru-RU"/>
        </w:rPr>
        <w:t>-</w:t>
      </w:r>
      <w:r w:rsidR="00F617D4" w:rsidRPr="004968ED">
        <w:rPr>
          <w:rFonts w:hint="cs"/>
          <w:sz w:val="28"/>
          <w:szCs w:val="28"/>
          <w:lang w:eastAsia="ru-RU"/>
        </w:rPr>
        <w:t>теоретического</w:t>
      </w:r>
      <w:r w:rsidR="00F617D4" w:rsidRPr="004968ED">
        <w:rPr>
          <w:sz w:val="28"/>
          <w:szCs w:val="28"/>
          <w:lang w:eastAsia="ru-RU"/>
        </w:rPr>
        <w:t xml:space="preserve"> </w:t>
      </w:r>
      <w:r w:rsidR="00F617D4" w:rsidRPr="004968ED">
        <w:rPr>
          <w:rFonts w:hint="cs"/>
          <w:sz w:val="28"/>
          <w:szCs w:val="28"/>
          <w:lang w:eastAsia="ru-RU"/>
        </w:rPr>
        <w:t>мышления</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древнегреческой</w:t>
      </w:r>
      <w:r w:rsidR="00F617D4" w:rsidRPr="004968ED">
        <w:rPr>
          <w:sz w:val="28"/>
          <w:szCs w:val="28"/>
          <w:lang w:eastAsia="ru-RU"/>
        </w:rPr>
        <w:t xml:space="preserve"> </w:t>
      </w:r>
      <w:r w:rsidR="00F617D4" w:rsidRPr="004968ED">
        <w:rPr>
          <w:rFonts w:hint="cs"/>
          <w:sz w:val="28"/>
          <w:szCs w:val="28"/>
          <w:lang w:eastAsia="ru-RU"/>
        </w:rPr>
        <w:t>философии</w:t>
      </w:r>
      <w:r w:rsidR="00F617D4">
        <w:rPr>
          <w:sz w:val="28"/>
          <w:szCs w:val="28"/>
          <w:lang w:eastAsia="ru-RU"/>
        </w:rPr>
        <w:t>.</w:t>
      </w:r>
    </w:p>
    <w:p w14:paraId="4329C59D" w14:textId="032DF243" w:rsidR="00F617D4" w:rsidRPr="004968ED" w:rsidRDefault="00C36A12" w:rsidP="00D46811">
      <w:pPr>
        <w:pStyle w:val="a6"/>
        <w:widowControl/>
        <w:ind w:left="0" w:firstLine="709"/>
        <w:jc w:val="both"/>
        <w:rPr>
          <w:sz w:val="28"/>
          <w:szCs w:val="28"/>
          <w:lang w:eastAsia="ru-RU"/>
        </w:rPr>
      </w:pPr>
      <w:r>
        <w:rPr>
          <w:sz w:val="28"/>
          <w:szCs w:val="28"/>
          <w:lang w:eastAsia="ru-RU"/>
        </w:rPr>
        <w:lastRenderedPageBreak/>
        <w:t xml:space="preserve">18. </w:t>
      </w:r>
      <w:r w:rsidR="00F617D4" w:rsidRPr="004968ED">
        <w:rPr>
          <w:rFonts w:hint="cs"/>
          <w:sz w:val="28"/>
          <w:szCs w:val="28"/>
          <w:lang w:eastAsia="ru-RU"/>
        </w:rPr>
        <w:t>Причины</w:t>
      </w:r>
      <w:r w:rsidR="00F617D4" w:rsidRPr="004968ED">
        <w:rPr>
          <w:sz w:val="28"/>
          <w:szCs w:val="28"/>
          <w:lang w:eastAsia="ru-RU"/>
        </w:rPr>
        <w:t xml:space="preserve">, </w:t>
      </w:r>
      <w:r w:rsidR="00F617D4" w:rsidRPr="004968ED">
        <w:rPr>
          <w:rFonts w:hint="cs"/>
          <w:sz w:val="28"/>
          <w:szCs w:val="28"/>
          <w:lang w:eastAsia="ru-RU"/>
        </w:rPr>
        <w:t>принципы</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категории</w:t>
      </w:r>
      <w:r w:rsidR="00F617D4" w:rsidRPr="004968ED">
        <w:rPr>
          <w:sz w:val="28"/>
          <w:szCs w:val="28"/>
          <w:lang w:eastAsia="ru-RU"/>
        </w:rPr>
        <w:t xml:space="preserve"> </w:t>
      </w:r>
      <w:r w:rsidR="00F617D4" w:rsidRPr="004968ED">
        <w:rPr>
          <w:rFonts w:hint="cs"/>
          <w:sz w:val="28"/>
          <w:szCs w:val="28"/>
          <w:lang w:eastAsia="ru-RU"/>
        </w:rPr>
        <w:t>–</w:t>
      </w:r>
      <w:r w:rsidR="00F617D4" w:rsidRPr="004968ED">
        <w:rPr>
          <w:sz w:val="28"/>
          <w:szCs w:val="28"/>
          <w:lang w:eastAsia="ru-RU"/>
        </w:rPr>
        <w:t xml:space="preserve"> </w:t>
      </w:r>
      <w:r w:rsidR="00F617D4" w:rsidRPr="004968ED">
        <w:rPr>
          <w:rFonts w:hint="cs"/>
          <w:sz w:val="28"/>
          <w:szCs w:val="28"/>
          <w:lang w:eastAsia="ru-RU"/>
        </w:rPr>
        <w:t>главные</w:t>
      </w:r>
      <w:r w:rsidR="00F617D4" w:rsidRPr="004968ED">
        <w:rPr>
          <w:sz w:val="28"/>
          <w:szCs w:val="28"/>
          <w:lang w:eastAsia="ru-RU"/>
        </w:rPr>
        <w:t xml:space="preserve"> </w:t>
      </w:r>
      <w:r w:rsidR="00F617D4" w:rsidRPr="004968ED">
        <w:rPr>
          <w:rFonts w:hint="cs"/>
          <w:sz w:val="28"/>
          <w:szCs w:val="28"/>
          <w:lang w:eastAsia="ru-RU"/>
        </w:rPr>
        <w:t>инструменты</w:t>
      </w:r>
      <w:r w:rsidR="00F617D4" w:rsidRPr="004968ED">
        <w:rPr>
          <w:sz w:val="28"/>
          <w:szCs w:val="28"/>
          <w:lang w:eastAsia="ru-RU"/>
        </w:rPr>
        <w:t xml:space="preserve"> </w:t>
      </w:r>
      <w:r w:rsidR="00F617D4" w:rsidRPr="004968ED">
        <w:rPr>
          <w:rFonts w:hint="cs"/>
          <w:sz w:val="28"/>
          <w:szCs w:val="28"/>
          <w:lang w:eastAsia="ru-RU"/>
        </w:rPr>
        <w:t>научно</w:t>
      </w:r>
      <w:r w:rsidR="00F617D4" w:rsidRPr="004968ED">
        <w:rPr>
          <w:sz w:val="28"/>
          <w:szCs w:val="28"/>
          <w:lang w:eastAsia="ru-RU"/>
        </w:rPr>
        <w:t>-</w:t>
      </w:r>
      <w:r w:rsidR="00F617D4" w:rsidRPr="004968ED">
        <w:rPr>
          <w:rFonts w:hint="cs"/>
          <w:sz w:val="28"/>
          <w:szCs w:val="28"/>
          <w:lang w:eastAsia="ru-RU"/>
        </w:rPr>
        <w:t>теоретического</w:t>
      </w:r>
      <w:r w:rsidR="00F617D4" w:rsidRPr="004968ED">
        <w:rPr>
          <w:sz w:val="28"/>
          <w:szCs w:val="28"/>
          <w:lang w:eastAsia="ru-RU"/>
        </w:rPr>
        <w:t xml:space="preserve"> </w:t>
      </w:r>
      <w:r w:rsidR="00F617D4" w:rsidRPr="004968ED">
        <w:rPr>
          <w:rFonts w:hint="cs"/>
          <w:sz w:val="28"/>
          <w:szCs w:val="28"/>
          <w:lang w:eastAsia="ru-RU"/>
        </w:rPr>
        <w:t>мышления</w:t>
      </w:r>
      <w:r w:rsidR="00F617D4">
        <w:rPr>
          <w:sz w:val="28"/>
          <w:szCs w:val="28"/>
          <w:lang w:eastAsia="ru-RU"/>
        </w:rPr>
        <w:t>.</w:t>
      </w:r>
    </w:p>
    <w:p w14:paraId="348EF339" w14:textId="52B21B08" w:rsidR="00F617D4" w:rsidRPr="004968ED" w:rsidRDefault="00C36A12" w:rsidP="00D46811">
      <w:pPr>
        <w:pStyle w:val="a6"/>
        <w:widowControl/>
        <w:ind w:left="0" w:firstLine="709"/>
        <w:jc w:val="both"/>
        <w:rPr>
          <w:sz w:val="28"/>
          <w:szCs w:val="28"/>
          <w:lang w:eastAsia="ru-RU"/>
        </w:rPr>
      </w:pPr>
      <w:r>
        <w:rPr>
          <w:sz w:val="28"/>
          <w:szCs w:val="28"/>
          <w:lang w:eastAsia="ru-RU"/>
        </w:rPr>
        <w:t xml:space="preserve">19. </w:t>
      </w:r>
      <w:r w:rsidR="00F617D4" w:rsidRPr="004968ED">
        <w:rPr>
          <w:rFonts w:hint="cs"/>
          <w:sz w:val="28"/>
          <w:szCs w:val="28"/>
          <w:lang w:eastAsia="ru-RU"/>
        </w:rPr>
        <w:t>Эволюция</w:t>
      </w:r>
      <w:r w:rsidR="00F617D4" w:rsidRPr="004968ED">
        <w:rPr>
          <w:sz w:val="28"/>
          <w:szCs w:val="28"/>
          <w:lang w:eastAsia="ru-RU"/>
        </w:rPr>
        <w:t xml:space="preserve"> </w:t>
      </w:r>
      <w:r w:rsidR="00F617D4" w:rsidRPr="004968ED">
        <w:rPr>
          <w:rFonts w:hint="cs"/>
          <w:sz w:val="28"/>
          <w:szCs w:val="28"/>
          <w:lang w:eastAsia="ru-RU"/>
        </w:rPr>
        <w:t>научной</w:t>
      </w:r>
      <w:r w:rsidR="00F617D4" w:rsidRPr="004968ED">
        <w:rPr>
          <w:sz w:val="28"/>
          <w:szCs w:val="28"/>
          <w:lang w:eastAsia="ru-RU"/>
        </w:rPr>
        <w:t xml:space="preserve"> </w:t>
      </w:r>
      <w:r w:rsidR="00F617D4" w:rsidRPr="004968ED">
        <w:rPr>
          <w:rFonts w:hint="cs"/>
          <w:sz w:val="28"/>
          <w:szCs w:val="28"/>
          <w:lang w:eastAsia="ru-RU"/>
        </w:rPr>
        <w:t>мысли</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средние</w:t>
      </w:r>
      <w:r w:rsidR="00F617D4" w:rsidRPr="004968ED">
        <w:rPr>
          <w:sz w:val="28"/>
          <w:szCs w:val="28"/>
          <w:lang w:eastAsia="ru-RU"/>
        </w:rPr>
        <w:t xml:space="preserve"> </w:t>
      </w:r>
      <w:r w:rsidR="00F617D4" w:rsidRPr="004968ED">
        <w:rPr>
          <w:rFonts w:hint="cs"/>
          <w:sz w:val="28"/>
          <w:szCs w:val="28"/>
          <w:lang w:eastAsia="ru-RU"/>
        </w:rPr>
        <w:t>века</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новое</w:t>
      </w:r>
      <w:r w:rsidR="00F617D4" w:rsidRPr="004968ED">
        <w:rPr>
          <w:sz w:val="28"/>
          <w:szCs w:val="28"/>
          <w:lang w:eastAsia="ru-RU"/>
        </w:rPr>
        <w:t xml:space="preserve"> </w:t>
      </w:r>
      <w:r w:rsidR="00F617D4" w:rsidRPr="004968ED">
        <w:rPr>
          <w:rFonts w:hint="cs"/>
          <w:sz w:val="28"/>
          <w:szCs w:val="28"/>
          <w:lang w:eastAsia="ru-RU"/>
        </w:rPr>
        <w:t>время</w:t>
      </w:r>
      <w:r w:rsidR="00F617D4">
        <w:rPr>
          <w:sz w:val="28"/>
          <w:szCs w:val="28"/>
          <w:lang w:eastAsia="ru-RU"/>
        </w:rPr>
        <w:t>.</w:t>
      </w:r>
      <w:r w:rsidR="00F617D4" w:rsidRPr="004968ED">
        <w:rPr>
          <w:sz w:val="28"/>
          <w:szCs w:val="28"/>
          <w:lang w:eastAsia="ru-RU"/>
        </w:rPr>
        <w:tab/>
      </w:r>
    </w:p>
    <w:p w14:paraId="6B15ADB7" w14:textId="14B3B1A2" w:rsidR="00F617D4" w:rsidRPr="004968ED" w:rsidRDefault="00C36A12" w:rsidP="00D46811">
      <w:pPr>
        <w:pStyle w:val="a6"/>
        <w:widowControl/>
        <w:ind w:left="0" w:firstLine="709"/>
        <w:jc w:val="both"/>
        <w:rPr>
          <w:sz w:val="28"/>
          <w:szCs w:val="28"/>
          <w:lang w:eastAsia="ru-RU"/>
        </w:rPr>
      </w:pPr>
      <w:r>
        <w:rPr>
          <w:sz w:val="28"/>
          <w:szCs w:val="28"/>
          <w:lang w:eastAsia="ru-RU"/>
        </w:rPr>
        <w:t xml:space="preserve">20. </w:t>
      </w:r>
      <w:r w:rsidR="00F617D4" w:rsidRPr="004968ED">
        <w:rPr>
          <w:rFonts w:hint="cs"/>
          <w:sz w:val="28"/>
          <w:szCs w:val="28"/>
          <w:lang w:eastAsia="ru-RU"/>
        </w:rPr>
        <w:t>Формирование</w:t>
      </w:r>
      <w:r w:rsidR="00F617D4" w:rsidRPr="004968ED">
        <w:rPr>
          <w:sz w:val="28"/>
          <w:szCs w:val="28"/>
          <w:lang w:eastAsia="ru-RU"/>
        </w:rPr>
        <w:t xml:space="preserve"> </w:t>
      </w:r>
      <w:r w:rsidR="00F617D4" w:rsidRPr="004968ED">
        <w:rPr>
          <w:rFonts w:hint="cs"/>
          <w:sz w:val="28"/>
          <w:szCs w:val="28"/>
          <w:lang w:eastAsia="ru-RU"/>
        </w:rPr>
        <w:t>технических</w:t>
      </w:r>
      <w:r w:rsidR="00F617D4" w:rsidRPr="004968ED">
        <w:rPr>
          <w:sz w:val="28"/>
          <w:szCs w:val="28"/>
          <w:lang w:eastAsia="ru-RU"/>
        </w:rPr>
        <w:t xml:space="preserve"> </w:t>
      </w:r>
      <w:r w:rsidR="00F617D4" w:rsidRPr="004968ED">
        <w:rPr>
          <w:rFonts w:hint="cs"/>
          <w:sz w:val="28"/>
          <w:szCs w:val="28"/>
          <w:lang w:eastAsia="ru-RU"/>
        </w:rPr>
        <w:t>наук</w:t>
      </w:r>
      <w:r w:rsidR="00F617D4" w:rsidRPr="004968ED">
        <w:rPr>
          <w:sz w:val="28"/>
          <w:szCs w:val="28"/>
          <w:lang w:eastAsia="ru-RU"/>
        </w:rPr>
        <w:t xml:space="preserve"> </w:t>
      </w:r>
      <w:r w:rsidR="00F617D4" w:rsidRPr="004968ED">
        <w:rPr>
          <w:rFonts w:hint="cs"/>
          <w:sz w:val="28"/>
          <w:szCs w:val="28"/>
          <w:lang w:eastAsia="ru-RU"/>
        </w:rPr>
        <w:t>на</w:t>
      </w:r>
      <w:r w:rsidR="00F617D4" w:rsidRPr="004968ED">
        <w:rPr>
          <w:sz w:val="28"/>
          <w:szCs w:val="28"/>
          <w:lang w:eastAsia="ru-RU"/>
        </w:rPr>
        <w:t xml:space="preserve"> </w:t>
      </w:r>
      <w:r w:rsidR="00F617D4" w:rsidRPr="004968ED">
        <w:rPr>
          <w:rFonts w:hint="cs"/>
          <w:sz w:val="28"/>
          <w:szCs w:val="28"/>
          <w:lang w:eastAsia="ru-RU"/>
        </w:rPr>
        <w:t>основе</w:t>
      </w:r>
      <w:r w:rsidR="00F617D4" w:rsidRPr="004968ED">
        <w:rPr>
          <w:sz w:val="28"/>
          <w:szCs w:val="28"/>
          <w:lang w:eastAsia="ru-RU"/>
        </w:rPr>
        <w:t xml:space="preserve"> </w:t>
      </w:r>
      <w:r w:rsidR="00F617D4" w:rsidRPr="004968ED">
        <w:rPr>
          <w:rFonts w:hint="cs"/>
          <w:sz w:val="28"/>
          <w:szCs w:val="28"/>
          <w:lang w:eastAsia="ru-RU"/>
        </w:rPr>
        <w:t>синтеза</w:t>
      </w:r>
      <w:r w:rsidR="00F617D4" w:rsidRPr="004968ED">
        <w:rPr>
          <w:sz w:val="28"/>
          <w:szCs w:val="28"/>
          <w:lang w:eastAsia="ru-RU"/>
        </w:rPr>
        <w:t xml:space="preserve"> </w:t>
      </w:r>
      <w:r w:rsidR="00F617D4" w:rsidRPr="004968ED">
        <w:rPr>
          <w:rFonts w:hint="cs"/>
          <w:sz w:val="28"/>
          <w:szCs w:val="28"/>
          <w:lang w:eastAsia="ru-RU"/>
        </w:rPr>
        <w:t>естествознания</w:t>
      </w:r>
      <w:r w:rsidR="00F617D4" w:rsidRPr="004968ED">
        <w:rPr>
          <w:sz w:val="28"/>
          <w:szCs w:val="28"/>
          <w:lang w:eastAsia="ru-RU"/>
        </w:rPr>
        <w:t xml:space="preserve">, </w:t>
      </w:r>
      <w:r w:rsidR="00F617D4" w:rsidRPr="004968ED">
        <w:rPr>
          <w:rFonts w:hint="cs"/>
          <w:sz w:val="28"/>
          <w:szCs w:val="28"/>
          <w:lang w:eastAsia="ru-RU"/>
        </w:rPr>
        <w:t>математики</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техники</w:t>
      </w:r>
      <w:r w:rsidR="00F617D4">
        <w:rPr>
          <w:sz w:val="28"/>
          <w:szCs w:val="28"/>
          <w:lang w:eastAsia="ru-RU"/>
        </w:rPr>
        <w:t>.</w:t>
      </w:r>
    </w:p>
    <w:p w14:paraId="39B647C8" w14:textId="296A5130" w:rsidR="00F617D4" w:rsidRPr="004968ED" w:rsidRDefault="00C36A12" w:rsidP="00D46811">
      <w:pPr>
        <w:pStyle w:val="a6"/>
        <w:widowControl/>
        <w:ind w:left="0" w:firstLine="709"/>
        <w:jc w:val="both"/>
        <w:rPr>
          <w:sz w:val="28"/>
          <w:szCs w:val="28"/>
          <w:lang w:eastAsia="ru-RU"/>
        </w:rPr>
      </w:pPr>
      <w:r>
        <w:rPr>
          <w:sz w:val="28"/>
          <w:szCs w:val="28"/>
          <w:lang w:eastAsia="ru-RU"/>
        </w:rPr>
        <w:t xml:space="preserve">21. </w:t>
      </w:r>
      <w:r w:rsidR="00F617D4" w:rsidRPr="004968ED">
        <w:rPr>
          <w:rFonts w:hint="cs"/>
          <w:sz w:val="28"/>
          <w:szCs w:val="28"/>
          <w:lang w:eastAsia="ru-RU"/>
        </w:rPr>
        <w:t>Становление</w:t>
      </w:r>
      <w:r w:rsidR="00F617D4" w:rsidRPr="004968ED">
        <w:rPr>
          <w:sz w:val="28"/>
          <w:szCs w:val="28"/>
          <w:lang w:eastAsia="ru-RU"/>
        </w:rPr>
        <w:t xml:space="preserve"> </w:t>
      </w:r>
      <w:r w:rsidR="00F617D4" w:rsidRPr="004968ED">
        <w:rPr>
          <w:rFonts w:hint="cs"/>
          <w:sz w:val="28"/>
          <w:szCs w:val="28"/>
          <w:lang w:eastAsia="ru-RU"/>
        </w:rPr>
        <w:t>социальных</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гуманитарных</w:t>
      </w:r>
      <w:r w:rsidR="00F617D4" w:rsidRPr="004968ED">
        <w:rPr>
          <w:sz w:val="28"/>
          <w:szCs w:val="28"/>
          <w:lang w:eastAsia="ru-RU"/>
        </w:rPr>
        <w:t xml:space="preserve"> </w:t>
      </w:r>
      <w:r w:rsidR="00F617D4" w:rsidRPr="004968ED">
        <w:rPr>
          <w:rFonts w:hint="cs"/>
          <w:sz w:val="28"/>
          <w:szCs w:val="28"/>
          <w:lang w:eastAsia="ru-RU"/>
        </w:rPr>
        <w:t>наук</w:t>
      </w:r>
      <w:r w:rsidR="00F617D4">
        <w:rPr>
          <w:sz w:val="28"/>
          <w:szCs w:val="28"/>
          <w:lang w:eastAsia="ru-RU"/>
        </w:rPr>
        <w:t>.</w:t>
      </w:r>
    </w:p>
    <w:p w14:paraId="20EC98B4" w14:textId="6EB95C7A" w:rsidR="00F617D4" w:rsidRPr="004968ED" w:rsidRDefault="00C36A12" w:rsidP="00D46811">
      <w:pPr>
        <w:pStyle w:val="a6"/>
        <w:widowControl/>
        <w:ind w:left="0" w:firstLine="709"/>
        <w:jc w:val="both"/>
        <w:rPr>
          <w:sz w:val="28"/>
          <w:szCs w:val="28"/>
          <w:lang w:eastAsia="ru-RU"/>
        </w:rPr>
      </w:pPr>
      <w:r>
        <w:rPr>
          <w:sz w:val="28"/>
          <w:szCs w:val="28"/>
          <w:lang w:eastAsia="ru-RU"/>
        </w:rPr>
        <w:t xml:space="preserve">22. </w:t>
      </w:r>
      <w:r w:rsidR="00F617D4" w:rsidRPr="004968ED">
        <w:rPr>
          <w:rFonts w:hint="cs"/>
          <w:sz w:val="28"/>
          <w:szCs w:val="28"/>
          <w:lang w:eastAsia="ru-RU"/>
        </w:rPr>
        <w:t>Структура</w:t>
      </w:r>
      <w:r w:rsidR="00F617D4" w:rsidRPr="004968ED">
        <w:rPr>
          <w:sz w:val="28"/>
          <w:szCs w:val="28"/>
          <w:lang w:eastAsia="ru-RU"/>
        </w:rPr>
        <w:t xml:space="preserve"> </w:t>
      </w:r>
      <w:r w:rsidR="00F617D4" w:rsidRPr="004968ED">
        <w:rPr>
          <w:rFonts w:hint="cs"/>
          <w:sz w:val="28"/>
          <w:szCs w:val="28"/>
          <w:lang w:eastAsia="ru-RU"/>
        </w:rPr>
        <w:t>научного</w:t>
      </w:r>
      <w:r w:rsidR="00F617D4" w:rsidRPr="004968ED">
        <w:rPr>
          <w:sz w:val="28"/>
          <w:szCs w:val="28"/>
          <w:lang w:eastAsia="ru-RU"/>
        </w:rPr>
        <w:t xml:space="preserve"> </w:t>
      </w:r>
      <w:r w:rsidR="00F617D4" w:rsidRPr="004968ED">
        <w:rPr>
          <w:rFonts w:hint="cs"/>
          <w:sz w:val="28"/>
          <w:szCs w:val="28"/>
          <w:lang w:eastAsia="ru-RU"/>
        </w:rPr>
        <w:t>знания</w:t>
      </w:r>
      <w:r w:rsidR="00F617D4">
        <w:rPr>
          <w:sz w:val="28"/>
          <w:szCs w:val="28"/>
          <w:lang w:eastAsia="ru-RU"/>
        </w:rPr>
        <w:t>.</w:t>
      </w:r>
    </w:p>
    <w:p w14:paraId="2FAAEB16" w14:textId="581D9D72" w:rsidR="00F617D4" w:rsidRPr="004968ED" w:rsidRDefault="00C36A12" w:rsidP="00D46811">
      <w:pPr>
        <w:pStyle w:val="a6"/>
        <w:widowControl/>
        <w:ind w:left="0" w:firstLine="709"/>
        <w:jc w:val="both"/>
        <w:rPr>
          <w:sz w:val="28"/>
          <w:szCs w:val="28"/>
          <w:lang w:eastAsia="ru-RU"/>
        </w:rPr>
      </w:pPr>
      <w:r>
        <w:rPr>
          <w:sz w:val="28"/>
          <w:szCs w:val="28"/>
          <w:lang w:eastAsia="ru-RU"/>
        </w:rPr>
        <w:t xml:space="preserve">23. </w:t>
      </w:r>
      <w:r w:rsidR="00F617D4" w:rsidRPr="004968ED">
        <w:rPr>
          <w:rFonts w:hint="cs"/>
          <w:sz w:val="28"/>
          <w:szCs w:val="28"/>
          <w:lang w:eastAsia="ru-RU"/>
        </w:rPr>
        <w:t>Логика</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методология</w:t>
      </w:r>
      <w:r w:rsidR="00F617D4" w:rsidRPr="004968ED">
        <w:rPr>
          <w:sz w:val="28"/>
          <w:szCs w:val="28"/>
          <w:lang w:eastAsia="ru-RU"/>
        </w:rPr>
        <w:t xml:space="preserve"> </w:t>
      </w:r>
      <w:r w:rsidR="00F617D4" w:rsidRPr="004968ED">
        <w:rPr>
          <w:rFonts w:hint="cs"/>
          <w:sz w:val="28"/>
          <w:szCs w:val="28"/>
          <w:lang w:eastAsia="ru-RU"/>
        </w:rPr>
        <w:t>науки</w:t>
      </w:r>
      <w:r w:rsidR="00F617D4">
        <w:rPr>
          <w:sz w:val="28"/>
          <w:szCs w:val="28"/>
          <w:lang w:eastAsia="ru-RU"/>
        </w:rPr>
        <w:t>.</w:t>
      </w:r>
    </w:p>
    <w:p w14:paraId="4B097F96" w14:textId="4CB25DA8" w:rsidR="00F617D4" w:rsidRPr="004968ED" w:rsidRDefault="00C36A12" w:rsidP="00D46811">
      <w:pPr>
        <w:pStyle w:val="a6"/>
        <w:widowControl/>
        <w:ind w:left="0" w:firstLine="709"/>
        <w:jc w:val="both"/>
        <w:rPr>
          <w:sz w:val="28"/>
          <w:szCs w:val="28"/>
          <w:lang w:eastAsia="ru-RU"/>
        </w:rPr>
      </w:pPr>
      <w:r>
        <w:rPr>
          <w:sz w:val="28"/>
          <w:szCs w:val="28"/>
          <w:lang w:eastAsia="ru-RU"/>
        </w:rPr>
        <w:t xml:space="preserve">24. </w:t>
      </w:r>
      <w:r w:rsidR="00F617D4" w:rsidRPr="004968ED">
        <w:rPr>
          <w:rFonts w:hint="cs"/>
          <w:sz w:val="28"/>
          <w:szCs w:val="28"/>
          <w:lang w:eastAsia="ru-RU"/>
        </w:rPr>
        <w:t>Методы</w:t>
      </w:r>
      <w:r w:rsidR="00F617D4" w:rsidRPr="004968ED">
        <w:rPr>
          <w:sz w:val="28"/>
          <w:szCs w:val="28"/>
          <w:lang w:eastAsia="ru-RU"/>
        </w:rPr>
        <w:t xml:space="preserve"> </w:t>
      </w:r>
      <w:r w:rsidR="00F617D4" w:rsidRPr="004968ED">
        <w:rPr>
          <w:rFonts w:hint="cs"/>
          <w:sz w:val="28"/>
          <w:szCs w:val="28"/>
          <w:lang w:eastAsia="ru-RU"/>
        </w:rPr>
        <w:t>научного</w:t>
      </w:r>
      <w:r w:rsidR="00F617D4" w:rsidRPr="004968ED">
        <w:rPr>
          <w:sz w:val="28"/>
          <w:szCs w:val="28"/>
          <w:lang w:eastAsia="ru-RU"/>
        </w:rPr>
        <w:t xml:space="preserve"> </w:t>
      </w:r>
      <w:r w:rsidR="00F617D4" w:rsidRPr="004968ED">
        <w:rPr>
          <w:rFonts w:hint="cs"/>
          <w:sz w:val="28"/>
          <w:szCs w:val="28"/>
          <w:lang w:eastAsia="ru-RU"/>
        </w:rPr>
        <w:t>познания</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их</w:t>
      </w:r>
      <w:r w:rsidR="00F617D4" w:rsidRPr="004968ED">
        <w:rPr>
          <w:sz w:val="28"/>
          <w:szCs w:val="28"/>
          <w:lang w:eastAsia="ru-RU"/>
        </w:rPr>
        <w:t xml:space="preserve"> </w:t>
      </w:r>
      <w:r w:rsidR="00F617D4" w:rsidRPr="004968ED">
        <w:rPr>
          <w:rFonts w:hint="cs"/>
          <w:sz w:val="28"/>
          <w:szCs w:val="28"/>
          <w:lang w:eastAsia="ru-RU"/>
        </w:rPr>
        <w:t>классификация</w:t>
      </w:r>
      <w:r w:rsidR="00F617D4">
        <w:rPr>
          <w:sz w:val="28"/>
          <w:szCs w:val="28"/>
          <w:lang w:eastAsia="ru-RU"/>
        </w:rPr>
        <w:t>.</w:t>
      </w:r>
    </w:p>
    <w:p w14:paraId="46707A1A" w14:textId="7E3D6223" w:rsidR="00F617D4" w:rsidRPr="004968ED" w:rsidRDefault="00C36A12" w:rsidP="00D46811">
      <w:pPr>
        <w:pStyle w:val="a6"/>
        <w:widowControl/>
        <w:ind w:left="0" w:firstLine="709"/>
        <w:jc w:val="both"/>
        <w:rPr>
          <w:sz w:val="28"/>
          <w:szCs w:val="28"/>
          <w:lang w:eastAsia="ru-RU"/>
        </w:rPr>
      </w:pPr>
      <w:r>
        <w:rPr>
          <w:sz w:val="28"/>
          <w:szCs w:val="28"/>
          <w:lang w:eastAsia="ru-RU"/>
        </w:rPr>
        <w:t xml:space="preserve">25. </w:t>
      </w:r>
      <w:r w:rsidR="00F617D4" w:rsidRPr="004968ED">
        <w:rPr>
          <w:rFonts w:hint="cs"/>
          <w:sz w:val="28"/>
          <w:szCs w:val="28"/>
          <w:lang w:eastAsia="ru-RU"/>
        </w:rPr>
        <w:t>Философские</w:t>
      </w:r>
      <w:r w:rsidR="00F617D4" w:rsidRPr="004968ED">
        <w:rPr>
          <w:sz w:val="28"/>
          <w:szCs w:val="28"/>
          <w:lang w:eastAsia="ru-RU"/>
        </w:rPr>
        <w:t xml:space="preserve"> </w:t>
      </w:r>
      <w:r w:rsidR="00F617D4" w:rsidRPr="004968ED">
        <w:rPr>
          <w:rFonts w:hint="cs"/>
          <w:sz w:val="28"/>
          <w:szCs w:val="28"/>
          <w:lang w:eastAsia="ru-RU"/>
        </w:rPr>
        <w:t>основания</w:t>
      </w:r>
      <w:r w:rsidR="00F617D4" w:rsidRPr="004968ED">
        <w:rPr>
          <w:sz w:val="28"/>
          <w:szCs w:val="28"/>
          <w:lang w:eastAsia="ru-RU"/>
        </w:rPr>
        <w:t xml:space="preserve"> </w:t>
      </w:r>
      <w:r w:rsidR="00F617D4" w:rsidRPr="004968ED">
        <w:rPr>
          <w:rFonts w:hint="cs"/>
          <w:sz w:val="28"/>
          <w:szCs w:val="28"/>
          <w:lang w:eastAsia="ru-RU"/>
        </w:rPr>
        <w:t>науки</w:t>
      </w:r>
      <w:r w:rsidR="00F617D4">
        <w:rPr>
          <w:sz w:val="28"/>
          <w:szCs w:val="28"/>
          <w:lang w:eastAsia="ru-RU"/>
        </w:rPr>
        <w:t>.</w:t>
      </w:r>
    </w:p>
    <w:p w14:paraId="640924C4" w14:textId="71BFE3A6" w:rsidR="00F617D4" w:rsidRPr="004968ED" w:rsidRDefault="00C36A12" w:rsidP="00D46811">
      <w:pPr>
        <w:pStyle w:val="a6"/>
        <w:widowControl/>
        <w:ind w:left="0" w:firstLine="709"/>
        <w:jc w:val="both"/>
        <w:rPr>
          <w:sz w:val="28"/>
          <w:szCs w:val="28"/>
          <w:lang w:eastAsia="ru-RU"/>
        </w:rPr>
      </w:pPr>
      <w:r>
        <w:rPr>
          <w:sz w:val="28"/>
          <w:szCs w:val="28"/>
          <w:lang w:eastAsia="ru-RU"/>
        </w:rPr>
        <w:t xml:space="preserve">26. </w:t>
      </w:r>
      <w:r w:rsidR="00F617D4" w:rsidRPr="004968ED">
        <w:rPr>
          <w:rFonts w:hint="cs"/>
          <w:sz w:val="28"/>
          <w:szCs w:val="28"/>
          <w:lang w:eastAsia="ru-RU"/>
        </w:rPr>
        <w:t>Методологические</w:t>
      </w:r>
      <w:r w:rsidR="00F617D4" w:rsidRPr="004968ED">
        <w:rPr>
          <w:sz w:val="28"/>
          <w:szCs w:val="28"/>
          <w:lang w:eastAsia="ru-RU"/>
        </w:rPr>
        <w:t xml:space="preserve"> </w:t>
      </w:r>
      <w:r w:rsidR="00F617D4" w:rsidRPr="004968ED">
        <w:rPr>
          <w:rFonts w:hint="cs"/>
          <w:sz w:val="28"/>
          <w:szCs w:val="28"/>
          <w:lang w:eastAsia="ru-RU"/>
        </w:rPr>
        <w:t>программы</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их</w:t>
      </w:r>
      <w:r w:rsidR="00F617D4" w:rsidRPr="004968ED">
        <w:rPr>
          <w:sz w:val="28"/>
          <w:szCs w:val="28"/>
          <w:lang w:eastAsia="ru-RU"/>
        </w:rPr>
        <w:t xml:space="preserve"> </w:t>
      </w:r>
      <w:r w:rsidR="00F617D4" w:rsidRPr="004968ED">
        <w:rPr>
          <w:rFonts w:hint="cs"/>
          <w:sz w:val="28"/>
          <w:szCs w:val="28"/>
          <w:lang w:eastAsia="ru-RU"/>
        </w:rPr>
        <w:t>роль</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развитии</w:t>
      </w:r>
      <w:r w:rsidR="00F617D4" w:rsidRPr="004968ED">
        <w:rPr>
          <w:sz w:val="28"/>
          <w:szCs w:val="28"/>
          <w:lang w:eastAsia="ru-RU"/>
        </w:rPr>
        <w:t xml:space="preserve"> </w:t>
      </w:r>
      <w:r w:rsidR="00F617D4" w:rsidRPr="004968ED">
        <w:rPr>
          <w:rFonts w:hint="cs"/>
          <w:sz w:val="28"/>
          <w:szCs w:val="28"/>
          <w:lang w:eastAsia="ru-RU"/>
        </w:rPr>
        <w:t>науки</w:t>
      </w:r>
      <w:r w:rsidR="00F617D4">
        <w:rPr>
          <w:sz w:val="28"/>
          <w:szCs w:val="28"/>
          <w:lang w:eastAsia="ru-RU"/>
        </w:rPr>
        <w:t>.</w:t>
      </w:r>
    </w:p>
    <w:p w14:paraId="4DD44D91" w14:textId="64510073" w:rsidR="00F617D4" w:rsidRPr="004968ED" w:rsidRDefault="00C36A12" w:rsidP="00D46811">
      <w:pPr>
        <w:pStyle w:val="a6"/>
        <w:widowControl/>
        <w:ind w:left="0" w:firstLine="709"/>
        <w:jc w:val="both"/>
        <w:rPr>
          <w:sz w:val="28"/>
          <w:szCs w:val="28"/>
          <w:lang w:eastAsia="ru-RU"/>
        </w:rPr>
      </w:pPr>
      <w:r>
        <w:rPr>
          <w:sz w:val="28"/>
          <w:szCs w:val="28"/>
          <w:lang w:eastAsia="ru-RU"/>
        </w:rPr>
        <w:t xml:space="preserve">27. </w:t>
      </w:r>
      <w:r w:rsidR="00F617D4" w:rsidRPr="004968ED">
        <w:rPr>
          <w:sz w:val="28"/>
          <w:szCs w:val="28"/>
          <w:lang w:eastAsia="ru-RU"/>
        </w:rPr>
        <w:t>Ф</w:t>
      </w:r>
      <w:r w:rsidR="00F617D4" w:rsidRPr="004968ED">
        <w:rPr>
          <w:rFonts w:hint="cs"/>
          <w:sz w:val="28"/>
          <w:szCs w:val="28"/>
          <w:lang w:eastAsia="ru-RU"/>
        </w:rPr>
        <w:t>илософии</w:t>
      </w:r>
      <w:r w:rsidR="00F617D4" w:rsidRPr="004968ED">
        <w:rPr>
          <w:sz w:val="28"/>
          <w:szCs w:val="28"/>
          <w:lang w:eastAsia="ru-RU"/>
        </w:rPr>
        <w:t xml:space="preserve"> </w:t>
      </w:r>
      <w:r w:rsidR="00F617D4" w:rsidRPr="004968ED">
        <w:rPr>
          <w:rFonts w:hint="cs"/>
          <w:sz w:val="28"/>
          <w:szCs w:val="28"/>
          <w:lang w:eastAsia="ru-RU"/>
        </w:rPr>
        <w:t>юридической</w:t>
      </w:r>
      <w:r w:rsidR="00F617D4" w:rsidRPr="004968ED">
        <w:rPr>
          <w:sz w:val="28"/>
          <w:szCs w:val="28"/>
          <w:lang w:eastAsia="ru-RU"/>
        </w:rPr>
        <w:t xml:space="preserve"> </w:t>
      </w:r>
      <w:r w:rsidR="00F617D4" w:rsidRPr="004968ED">
        <w:rPr>
          <w:rFonts w:hint="cs"/>
          <w:sz w:val="28"/>
          <w:szCs w:val="28"/>
          <w:lang w:eastAsia="ru-RU"/>
        </w:rPr>
        <w:t>науки</w:t>
      </w:r>
      <w:r w:rsidR="00F617D4">
        <w:rPr>
          <w:sz w:val="28"/>
          <w:szCs w:val="28"/>
          <w:lang w:eastAsia="ru-RU"/>
        </w:rPr>
        <w:t>.</w:t>
      </w:r>
    </w:p>
    <w:p w14:paraId="64B08FC3" w14:textId="698D4D8A" w:rsidR="00F617D4" w:rsidRPr="004968ED" w:rsidRDefault="00C36A12" w:rsidP="00D46811">
      <w:pPr>
        <w:pStyle w:val="a6"/>
        <w:widowControl/>
        <w:ind w:left="0" w:firstLine="709"/>
        <w:jc w:val="both"/>
        <w:rPr>
          <w:sz w:val="28"/>
          <w:szCs w:val="28"/>
          <w:lang w:eastAsia="ru-RU"/>
        </w:rPr>
      </w:pPr>
      <w:r>
        <w:rPr>
          <w:sz w:val="28"/>
          <w:szCs w:val="28"/>
          <w:lang w:eastAsia="ru-RU"/>
        </w:rPr>
        <w:t xml:space="preserve">28. </w:t>
      </w:r>
      <w:r w:rsidR="00F617D4" w:rsidRPr="004968ED">
        <w:rPr>
          <w:rFonts w:hint="cs"/>
          <w:sz w:val="28"/>
          <w:szCs w:val="28"/>
          <w:lang w:eastAsia="ru-RU"/>
        </w:rPr>
        <w:t>Философия</w:t>
      </w:r>
      <w:r w:rsidR="00F617D4" w:rsidRPr="004968ED">
        <w:rPr>
          <w:sz w:val="28"/>
          <w:szCs w:val="28"/>
          <w:lang w:eastAsia="ru-RU"/>
        </w:rPr>
        <w:t xml:space="preserve"> </w:t>
      </w:r>
      <w:r w:rsidR="00F617D4" w:rsidRPr="004968ED">
        <w:rPr>
          <w:rFonts w:hint="cs"/>
          <w:sz w:val="28"/>
          <w:szCs w:val="28"/>
          <w:lang w:eastAsia="ru-RU"/>
        </w:rPr>
        <w:t>права</w:t>
      </w:r>
      <w:r w:rsidR="00F617D4" w:rsidRPr="004968ED">
        <w:rPr>
          <w:sz w:val="28"/>
          <w:szCs w:val="28"/>
          <w:lang w:eastAsia="ru-RU"/>
        </w:rPr>
        <w:t xml:space="preserve"> </w:t>
      </w:r>
      <w:r w:rsidR="00F617D4" w:rsidRPr="004968ED">
        <w:rPr>
          <w:rFonts w:hint="cs"/>
          <w:sz w:val="28"/>
          <w:szCs w:val="28"/>
          <w:lang w:eastAsia="ru-RU"/>
        </w:rPr>
        <w:t>как</w:t>
      </w:r>
      <w:r w:rsidR="00F617D4" w:rsidRPr="004968ED">
        <w:rPr>
          <w:sz w:val="28"/>
          <w:szCs w:val="28"/>
          <w:lang w:eastAsia="ru-RU"/>
        </w:rPr>
        <w:t xml:space="preserve"> </w:t>
      </w:r>
      <w:r w:rsidR="00F617D4" w:rsidRPr="004968ED">
        <w:rPr>
          <w:rFonts w:hint="cs"/>
          <w:sz w:val="28"/>
          <w:szCs w:val="28"/>
          <w:lang w:eastAsia="ru-RU"/>
        </w:rPr>
        <w:t>наука</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учебная</w:t>
      </w:r>
      <w:r w:rsidR="00F617D4" w:rsidRPr="004968ED">
        <w:rPr>
          <w:sz w:val="28"/>
          <w:szCs w:val="28"/>
          <w:lang w:eastAsia="ru-RU"/>
        </w:rPr>
        <w:t xml:space="preserve"> </w:t>
      </w:r>
      <w:r w:rsidR="00F617D4" w:rsidRPr="004968ED">
        <w:rPr>
          <w:rFonts w:hint="cs"/>
          <w:sz w:val="28"/>
          <w:szCs w:val="28"/>
          <w:lang w:eastAsia="ru-RU"/>
        </w:rPr>
        <w:t>дисциплина</w:t>
      </w:r>
      <w:r w:rsidR="00F617D4">
        <w:rPr>
          <w:sz w:val="28"/>
          <w:szCs w:val="28"/>
          <w:lang w:eastAsia="ru-RU"/>
        </w:rPr>
        <w:t>.</w:t>
      </w:r>
    </w:p>
    <w:p w14:paraId="64880EBE" w14:textId="6CE4993F" w:rsidR="00F617D4" w:rsidRPr="004968ED" w:rsidRDefault="00C36A12" w:rsidP="00D46811">
      <w:pPr>
        <w:pStyle w:val="a6"/>
        <w:widowControl/>
        <w:ind w:left="0" w:firstLine="709"/>
        <w:jc w:val="both"/>
        <w:rPr>
          <w:sz w:val="28"/>
          <w:szCs w:val="28"/>
          <w:lang w:eastAsia="ru-RU"/>
        </w:rPr>
      </w:pPr>
      <w:r>
        <w:rPr>
          <w:sz w:val="28"/>
          <w:szCs w:val="28"/>
          <w:lang w:eastAsia="ru-RU"/>
        </w:rPr>
        <w:t xml:space="preserve">29. </w:t>
      </w:r>
      <w:r w:rsidR="00F617D4" w:rsidRPr="004968ED">
        <w:rPr>
          <w:rFonts w:hint="cs"/>
          <w:sz w:val="28"/>
          <w:szCs w:val="28"/>
          <w:lang w:eastAsia="ru-RU"/>
        </w:rPr>
        <w:t>Классическая</w:t>
      </w:r>
      <w:r w:rsidR="00F617D4" w:rsidRPr="004968ED">
        <w:rPr>
          <w:sz w:val="28"/>
          <w:szCs w:val="28"/>
          <w:lang w:eastAsia="ru-RU"/>
        </w:rPr>
        <w:t xml:space="preserve"> </w:t>
      </w:r>
      <w:r w:rsidR="00F617D4" w:rsidRPr="004968ED">
        <w:rPr>
          <w:rFonts w:hint="cs"/>
          <w:sz w:val="28"/>
          <w:szCs w:val="28"/>
          <w:lang w:eastAsia="ru-RU"/>
        </w:rPr>
        <w:t>философия</w:t>
      </w:r>
      <w:r w:rsidR="00F617D4" w:rsidRPr="004968ED">
        <w:rPr>
          <w:sz w:val="28"/>
          <w:szCs w:val="28"/>
          <w:lang w:eastAsia="ru-RU"/>
        </w:rPr>
        <w:t xml:space="preserve"> </w:t>
      </w:r>
      <w:r w:rsidR="00F617D4" w:rsidRPr="004968ED">
        <w:rPr>
          <w:rFonts w:hint="cs"/>
          <w:sz w:val="28"/>
          <w:szCs w:val="28"/>
          <w:lang w:eastAsia="ru-RU"/>
        </w:rPr>
        <w:t>права</w:t>
      </w:r>
      <w:r w:rsidR="00F617D4">
        <w:rPr>
          <w:sz w:val="28"/>
          <w:szCs w:val="28"/>
          <w:lang w:eastAsia="ru-RU"/>
        </w:rPr>
        <w:t>.</w:t>
      </w:r>
    </w:p>
    <w:p w14:paraId="52AA863C" w14:textId="6F494676" w:rsidR="00F617D4" w:rsidRPr="004968ED" w:rsidRDefault="00C36A12" w:rsidP="00D46811">
      <w:pPr>
        <w:pStyle w:val="a6"/>
        <w:widowControl/>
        <w:ind w:left="0" w:firstLine="709"/>
        <w:jc w:val="both"/>
        <w:rPr>
          <w:sz w:val="28"/>
          <w:szCs w:val="28"/>
          <w:lang w:eastAsia="ru-RU"/>
        </w:rPr>
      </w:pPr>
      <w:r>
        <w:rPr>
          <w:sz w:val="28"/>
          <w:szCs w:val="28"/>
          <w:lang w:eastAsia="ru-RU"/>
        </w:rPr>
        <w:t xml:space="preserve">30. </w:t>
      </w:r>
      <w:r w:rsidR="00F617D4" w:rsidRPr="004968ED">
        <w:rPr>
          <w:rFonts w:hint="cs"/>
          <w:sz w:val="28"/>
          <w:szCs w:val="28"/>
          <w:lang w:eastAsia="ru-RU"/>
        </w:rPr>
        <w:t>Философия</w:t>
      </w:r>
      <w:r w:rsidR="00F617D4" w:rsidRPr="004968ED">
        <w:rPr>
          <w:sz w:val="28"/>
          <w:szCs w:val="28"/>
          <w:lang w:eastAsia="ru-RU"/>
        </w:rPr>
        <w:t xml:space="preserve"> </w:t>
      </w:r>
      <w:r w:rsidR="00F617D4" w:rsidRPr="004968ED">
        <w:rPr>
          <w:rFonts w:hint="cs"/>
          <w:sz w:val="28"/>
          <w:szCs w:val="28"/>
          <w:lang w:eastAsia="ru-RU"/>
        </w:rPr>
        <w:t>права</w:t>
      </w:r>
      <w:r w:rsidR="00F617D4" w:rsidRPr="004968ED">
        <w:rPr>
          <w:sz w:val="28"/>
          <w:szCs w:val="28"/>
          <w:lang w:eastAsia="ru-RU"/>
        </w:rPr>
        <w:t xml:space="preserve"> </w:t>
      </w:r>
      <w:r w:rsidR="00F617D4" w:rsidRPr="004968ED">
        <w:rPr>
          <w:rFonts w:hint="cs"/>
          <w:sz w:val="28"/>
          <w:szCs w:val="28"/>
          <w:lang w:eastAsia="ru-RU"/>
        </w:rPr>
        <w:t>модерна</w:t>
      </w:r>
      <w:r w:rsidR="00F617D4">
        <w:rPr>
          <w:sz w:val="28"/>
          <w:szCs w:val="28"/>
          <w:lang w:eastAsia="ru-RU"/>
        </w:rPr>
        <w:t>.</w:t>
      </w:r>
    </w:p>
    <w:p w14:paraId="72EC8542" w14:textId="649DA144" w:rsidR="00F617D4" w:rsidRPr="004968ED" w:rsidRDefault="00C36A12" w:rsidP="00D46811">
      <w:pPr>
        <w:pStyle w:val="a6"/>
        <w:widowControl/>
        <w:ind w:left="0" w:firstLine="709"/>
        <w:jc w:val="both"/>
        <w:rPr>
          <w:sz w:val="28"/>
          <w:szCs w:val="28"/>
          <w:lang w:eastAsia="ru-RU"/>
        </w:rPr>
      </w:pPr>
      <w:r>
        <w:rPr>
          <w:sz w:val="28"/>
          <w:szCs w:val="28"/>
          <w:lang w:eastAsia="ru-RU"/>
        </w:rPr>
        <w:t xml:space="preserve">31. </w:t>
      </w:r>
      <w:r w:rsidR="00F617D4" w:rsidRPr="004968ED">
        <w:rPr>
          <w:rFonts w:hint="cs"/>
          <w:sz w:val="28"/>
          <w:szCs w:val="28"/>
          <w:lang w:eastAsia="ru-RU"/>
        </w:rPr>
        <w:t>Философия</w:t>
      </w:r>
      <w:r w:rsidR="00F617D4" w:rsidRPr="004968ED">
        <w:rPr>
          <w:sz w:val="28"/>
          <w:szCs w:val="28"/>
          <w:lang w:eastAsia="ru-RU"/>
        </w:rPr>
        <w:t xml:space="preserve"> </w:t>
      </w:r>
      <w:r w:rsidR="00F617D4" w:rsidRPr="004968ED">
        <w:rPr>
          <w:rFonts w:hint="cs"/>
          <w:sz w:val="28"/>
          <w:szCs w:val="28"/>
          <w:lang w:eastAsia="ru-RU"/>
        </w:rPr>
        <w:t>права</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ситуации</w:t>
      </w:r>
      <w:r w:rsidR="00F617D4" w:rsidRPr="004968ED">
        <w:rPr>
          <w:sz w:val="28"/>
          <w:szCs w:val="28"/>
          <w:lang w:eastAsia="ru-RU"/>
        </w:rPr>
        <w:t xml:space="preserve"> </w:t>
      </w:r>
      <w:r w:rsidR="00F617D4" w:rsidRPr="004968ED">
        <w:rPr>
          <w:rFonts w:hint="cs"/>
          <w:sz w:val="28"/>
          <w:szCs w:val="28"/>
          <w:lang w:eastAsia="ru-RU"/>
        </w:rPr>
        <w:t>постмодерн</w:t>
      </w:r>
      <w:r w:rsidR="00F617D4">
        <w:rPr>
          <w:sz w:val="28"/>
          <w:szCs w:val="28"/>
          <w:lang w:eastAsia="ru-RU"/>
        </w:rPr>
        <w:t>.</w:t>
      </w:r>
    </w:p>
    <w:p w14:paraId="76C13088" w14:textId="18D7F83B" w:rsidR="00F617D4" w:rsidRPr="004968ED" w:rsidRDefault="00C36A12" w:rsidP="00D46811">
      <w:pPr>
        <w:pStyle w:val="a6"/>
        <w:widowControl/>
        <w:ind w:left="0" w:firstLine="709"/>
        <w:jc w:val="both"/>
        <w:rPr>
          <w:sz w:val="28"/>
          <w:szCs w:val="28"/>
          <w:lang w:eastAsia="ru-RU"/>
        </w:rPr>
      </w:pPr>
      <w:r>
        <w:rPr>
          <w:sz w:val="28"/>
          <w:szCs w:val="28"/>
          <w:lang w:eastAsia="ru-RU"/>
        </w:rPr>
        <w:t xml:space="preserve">32. </w:t>
      </w:r>
      <w:r w:rsidR="00F617D4" w:rsidRPr="004968ED">
        <w:rPr>
          <w:rFonts w:hint="cs"/>
          <w:sz w:val="28"/>
          <w:szCs w:val="28"/>
          <w:lang w:eastAsia="ru-RU"/>
        </w:rPr>
        <w:t>Особый</w:t>
      </w:r>
      <w:r w:rsidR="00F617D4" w:rsidRPr="004968ED">
        <w:rPr>
          <w:sz w:val="28"/>
          <w:szCs w:val="28"/>
          <w:lang w:eastAsia="ru-RU"/>
        </w:rPr>
        <w:t xml:space="preserve"> </w:t>
      </w:r>
      <w:r w:rsidR="00F617D4" w:rsidRPr="004968ED">
        <w:rPr>
          <w:rFonts w:hint="cs"/>
          <w:sz w:val="28"/>
          <w:szCs w:val="28"/>
          <w:lang w:eastAsia="ru-RU"/>
        </w:rPr>
        <w:t>путь</w:t>
      </w:r>
      <w:r w:rsidR="00F617D4" w:rsidRPr="004968ED">
        <w:rPr>
          <w:sz w:val="28"/>
          <w:szCs w:val="28"/>
          <w:lang w:eastAsia="ru-RU"/>
        </w:rPr>
        <w:t xml:space="preserve"> </w:t>
      </w:r>
      <w:r w:rsidR="00F617D4" w:rsidRPr="004968ED">
        <w:rPr>
          <w:rFonts w:hint="cs"/>
          <w:sz w:val="28"/>
          <w:szCs w:val="28"/>
          <w:lang w:eastAsia="ru-RU"/>
        </w:rPr>
        <w:t>русской</w:t>
      </w:r>
      <w:r w:rsidR="00F617D4" w:rsidRPr="004968ED">
        <w:rPr>
          <w:sz w:val="28"/>
          <w:szCs w:val="28"/>
          <w:lang w:eastAsia="ru-RU"/>
        </w:rPr>
        <w:t xml:space="preserve"> </w:t>
      </w:r>
      <w:r w:rsidR="00F617D4" w:rsidRPr="004968ED">
        <w:rPr>
          <w:rFonts w:hint="cs"/>
          <w:sz w:val="28"/>
          <w:szCs w:val="28"/>
          <w:lang w:eastAsia="ru-RU"/>
        </w:rPr>
        <w:t>философии</w:t>
      </w:r>
      <w:r w:rsidR="00F617D4" w:rsidRPr="004968ED">
        <w:rPr>
          <w:sz w:val="28"/>
          <w:szCs w:val="28"/>
          <w:lang w:eastAsia="ru-RU"/>
        </w:rPr>
        <w:t xml:space="preserve"> </w:t>
      </w:r>
      <w:r w:rsidR="00F617D4" w:rsidRPr="004968ED">
        <w:rPr>
          <w:rFonts w:hint="cs"/>
          <w:sz w:val="28"/>
          <w:szCs w:val="28"/>
          <w:lang w:eastAsia="ru-RU"/>
        </w:rPr>
        <w:t>права</w:t>
      </w:r>
      <w:r w:rsidR="00F617D4">
        <w:rPr>
          <w:sz w:val="28"/>
          <w:szCs w:val="28"/>
          <w:lang w:eastAsia="ru-RU"/>
        </w:rPr>
        <w:t>.</w:t>
      </w:r>
    </w:p>
    <w:p w14:paraId="6C6FBF79" w14:textId="305AAA1B" w:rsidR="00F617D4" w:rsidRPr="004968ED" w:rsidRDefault="00C36A12" w:rsidP="00D46811">
      <w:pPr>
        <w:pStyle w:val="a6"/>
        <w:widowControl/>
        <w:ind w:left="0" w:firstLine="709"/>
        <w:jc w:val="both"/>
        <w:rPr>
          <w:sz w:val="28"/>
          <w:szCs w:val="28"/>
          <w:lang w:eastAsia="ru-RU"/>
        </w:rPr>
      </w:pPr>
      <w:r>
        <w:rPr>
          <w:sz w:val="28"/>
          <w:szCs w:val="28"/>
          <w:lang w:eastAsia="ru-RU"/>
        </w:rPr>
        <w:t xml:space="preserve">33. </w:t>
      </w:r>
      <w:r w:rsidR="00F617D4" w:rsidRPr="004968ED">
        <w:rPr>
          <w:rFonts w:hint="cs"/>
          <w:sz w:val="28"/>
          <w:szCs w:val="28"/>
          <w:lang w:eastAsia="ru-RU"/>
        </w:rPr>
        <w:t>Философия</w:t>
      </w:r>
      <w:r w:rsidR="00F617D4" w:rsidRPr="004968ED">
        <w:rPr>
          <w:sz w:val="28"/>
          <w:szCs w:val="28"/>
          <w:lang w:eastAsia="ru-RU"/>
        </w:rPr>
        <w:t xml:space="preserve"> </w:t>
      </w:r>
      <w:r w:rsidR="00F617D4" w:rsidRPr="004968ED">
        <w:rPr>
          <w:rFonts w:hint="cs"/>
          <w:sz w:val="28"/>
          <w:szCs w:val="28"/>
          <w:lang w:eastAsia="ru-RU"/>
        </w:rPr>
        <w:t>права</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современность</w:t>
      </w:r>
      <w:r w:rsidR="00F617D4">
        <w:rPr>
          <w:sz w:val="28"/>
          <w:szCs w:val="28"/>
          <w:lang w:eastAsia="ru-RU"/>
        </w:rPr>
        <w:t>.</w:t>
      </w:r>
    </w:p>
    <w:p w14:paraId="16117EB8" w14:textId="213C89E7" w:rsidR="00F617D4" w:rsidRPr="004968ED" w:rsidRDefault="00C36A12" w:rsidP="00D46811">
      <w:pPr>
        <w:pStyle w:val="a6"/>
        <w:widowControl/>
        <w:ind w:left="0" w:firstLine="709"/>
        <w:jc w:val="both"/>
        <w:rPr>
          <w:sz w:val="28"/>
          <w:szCs w:val="28"/>
          <w:lang w:eastAsia="ru-RU"/>
        </w:rPr>
      </w:pPr>
      <w:r>
        <w:rPr>
          <w:sz w:val="28"/>
          <w:szCs w:val="28"/>
          <w:lang w:eastAsia="ru-RU"/>
        </w:rPr>
        <w:t xml:space="preserve">34. </w:t>
      </w:r>
      <w:r w:rsidR="00F617D4" w:rsidRPr="004968ED">
        <w:rPr>
          <w:rFonts w:hint="cs"/>
          <w:sz w:val="28"/>
          <w:szCs w:val="28"/>
          <w:lang w:eastAsia="ru-RU"/>
        </w:rPr>
        <w:t>Юридическое</w:t>
      </w:r>
      <w:r w:rsidR="00F617D4" w:rsidRPr="004968ED">
        <w:rPr>
          <w:sz w:val="28"/>
          <w:szCs w:val="28"/>
          <w:lang w:eastAsia="ru-RU"/>
        </w:rPr>
        <w:t xml:space="preserve"> </w:t>
      </w:r>
      <w:r w:rsidR="00F617D4" w:rsidRPr="004968ED">
        <w:rPr>
          <w:rFonts w:hint="cs"/>
          <w:sz w:val="28"/>
          <w:szCs w:val="28"/>
          <w:lang w:eastAsia="ru-RU"/>
        </w:rPr>
        <w:t>познание</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правоприменительные</w:t>
      </w:r>
      <w:r w:rsidR="00F617D4" w:rsidRPr="004968ED">
        <w:rPr>
          <w:sz w:val="28"/>
          <w:szCs w:val="28"/>
          <w:lang w:eastAsia="ru-RU"/>
        </w:rPr>
        <w:t xml:space="preserve"> </w:t>
      </w:r>
      <w:r w:rsidR="00F617D4" w:rsidRPr="004968ED">
        <w:rPr>
          <w:rFonts w:hint="cs"/>
          <w:sz w:val="28"/>
          <w:szCs w:val="28"/>
          <w:lang w:eastAsia="ru-RU"/>
        </w:rPr>
        <w:t>практики</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контексте</w:t>
      </w:r>
      <w:r w:rsidR="00F617D4" w:rsidRPr="004968ED">
        <w:rPr>
          <w:sz w:val="28"/>
          <w:szCs w:val="28"/>
          <w:lang w:eastAsia="ru-RU"/>
        </w:rPr>
        <w:t xml:space="preserve"> </w:t>
      </w:r>
      <w:r w:rsidR="00F617D4" w:rsidRPr="004968ED">
        <w:rPr>
          <w:rFonts w:hint="cs"/>
          <w:sz w:val="28"/>
          <w:szCs w:val="28"/>
          <w:lang w:eastAsia="ru-RU"/>
        </w:rPr>
        <w:t>философско</w:t>
      </w:r>
      <w:r w:rsidR="00F617D4" w:rsidRPr="004968ED">
        <w:rPr>
          <w:sz w:val="28"/>
          <w:szCs w:val="28"/>
          <w:lang w:eastAsia="ru-RU"/>
        </w:rPr>
        <w:t>-</w:t>
      </w:r>
      <w:r w:rsidR="00F617D4" w:rsidRPr="004968ED">
        <w:rPr>
          <w:rFonts w:hint="cs"/>
          <w:sz w:val="28"/>
          <w:szCs w:val="28"/>
          <w:lang w:eastAsia="ru-RU"/>
        </w:rPr>
        <w:t>научной</w:t>
      </w:r>
      <w:r w:rsidR="00F617D4" w:rsidRPr="004968ED">
        <w:rPr>
          <w:sz w:val="28"/>
          <w:szCs w:val="28"/>
          <w:lang w:eastAsia="ru-RU"/>
        </w:rPr>
        <w:t xml:space="preserve"> </w:t>
      </w:r>
      <w:r w:rsidR="00F617D4" w:rsidRPr="004968ED">
        <w:rPr>
          <w:rFonts w:hint="cs"/>
          <w:sz w:val="28"/>
          <w:szCs w:val="28"/>
          <w:lang w:eastAsia="ru-RU"/>
        </w:rPr>
        <w:t>рефлексии</w:t>
      </w:r>
      <w:r w:rsidR="00F617D4">
        <w:rPr>
          <w:sz w:val="28"/>
          <w:szCs w:val="28"/>
          <w:lang w:eastAsia="ru-RU"/>
        </w:rPr>
        <w:t>.</w:t>
      </w:r>
    </w:p>
    <w:p w14:paraId="383712C4" w14:textId="290D5ABC" w:rsidR="00F617D4" w:rsidRPr="004968ED" w:rsidRDefault="00C36A12" w:rsidP="00D46811">
      <w:pPr>
        <w:pStyle w:val="a6"/>
        <w:widowControl/>
        <w:ind w:left="0" w:firstLine="709"/>
        <w:jc w:val="both"/>
        <w:rPr>
          <w:sz w:val="28"/>
          <w:szCs w:val="28"/>
          <w:lang w:eastAsia="ru-RU"/>
        </w:rPr>
      </w:pPr>
      <w:r>
        <w:rPr>
          <w:sz w:val="28"/>
          <w:szCs w:val="28"/>
          <w:lang w:eastAsia="ru-RU"/>
        </w:rPr>
        <w:t>35.</w:t>
      </w:r>
      <w:r w:rsidR="00F617D4" w:rsidRPr="004968ED">
        <w:rPr>
          <w:rFonts w:hint="cs"/>
          <w:sz w:val="28"/>
          <w:szCs w:val="28"/>
          <w:lang w:eastAsia="ru-RU"/>
        </w:rPr>
        <w:t>Тематизация</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проблематизация</w:t>
      </w:r>
      <w:r w:rsidR="00F617D4" w:rsidRPr="004968ED">
        <w:rPr>
          <w:sz w:val="28"/>
          <w:szCs w:val="28"/>
          <w:lang w:eastAsia="ru-RU"/>
        </w:rPr>
        <w:t xml:space="preserve"> </w:t>
      </w:r>
      <w:r w:rsidR="00F617D4" w:rsidRPr="004968ED">
        <w:rPr>
          <w:rFonts w:hint="cs"/>
          <w:sz w:val="28"/>
          <w:szCs w:val="28"/>
          <w:lang w:eastAsia="ru-RU"/>
        </w:rPr>
        <w:t>понятия</w:t>
      </w:r>
      <w:r w:rsidR="00F617D4" w:rsidRPr="004968ED">
        <w:rPr>
          <w:sz w:val="28"/>
          <w:szCs w:val="28"/>
          <w:lang w:eastAsia="ru-RU"/>
        </w:rPr>
        <w:t xml:space="preserve"> </w:t>
      </w:r>
      <w:r w:rsidR="00F617D4" w:rsidRPr="004968ED">
        <w:rPr>
          <w:rFonts w:hint="cs"/>
          <w:sz w:val="28"/>
          <w:szCs w:val="28"/>
          <w:lang w:eastAsia="ru-RU"/>
        </w:rPr>
        <w:t>истины</w:t>
      </w:r>
      <w:r w:rsidR="00F617D4">
        <w:rPr>
          <w:sz w:val="28"/>
          <w:szCs w:val="28"/>
          <w:lang w:eastAsia="ru-RU"/>
        </w:rPr>
        <w:t>.</w:t>
      </w:r>
      <w:r w:rsidR="00F617D4" w:rsidRPr="004968ED">
        <w:rPr>
          <w:sz w:val="28"/>
          <w:szCs w:val="28"/>
          <w:lang w:eastAsia="ru-RU"/>
        </w:rPr>
        <w:t xml:space="preserve"> </w:t>
      </w:r>
    </w:p>
    <w:p w14:paraId="33D7AC57" w14:textId="1F765210" w:rsidR="00F617D4" w:rsidRPr="004968ED" w:rsidRDefault="00C36A12" w:rsidP="00D46811">
      <w:pPr>
        <w:pStyle w:val="a6"/>
        <w:widowControl/>
        <w:ind w:left="0" w:firstLine="709"/>
        <w:jc w:val="both"/>
        <w:rPr>
          <w:sz w:val="28"/>
          <w:szCs w:val="28"/>
          <w:lang w:eastAsia="ru-RU"/>
        </w:rPr>
      </w:pPr>
      <w:r>
        <w:rPr>
          <w:sz w:val="28"/>
          <w:szCs w:val="28"/>
          <w:lang w:eastAsia="ru-RU"/>
        </w:rPr>
        <w:t xml:space="preserve">36. </w:t>
      </w:r>
      <w:r w:rsidR="00F617D4" w:rsidRPr="004968ED">
        <w:rPr>
          <w:rFonts w:hint="cs"/>
          <w:sz w:val="28"/>
          <w:szCs w:val="28"/>
          <w:lang w:eastAsia="ru-RU"/>
        </w:rPr>
        <w:t>Познание</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реальность</w:t>
      </w:r>
      <w:r w:rsidR="00F617D4">
        <w:rPr>
          <w:sz w:val="28"/>
          <w:szCs w:val="28"/>
          <w:lang w:eastAsia="ru-RU"/>
        </w:rPr>
        <w:t>: основные эпистемологические парадигмы.</w:t>
      </w:r>
    </w:p>
    <w:p w14:paraId="73FB55DA" w14:textId="3A9EF9BB" w:rsidR="00F617D4" w:rsidRPr="004968ED" w:rsidRDefault="00C36A12" w:rsidP="00D46811">
      <w:pPr>
        <w:pStyle w:val="a6"/>
        <w:widowControl/>
        <w:ind w:left="0" w:firstLine="709"/>
        <w:jc w:val="both"/>
        <w:rPr>
          <w:sz w:val="28"/>
          <w:szCs w:val="28"/>
          <w:lang w:eastAsia="ru-RU"/>
        </w:rPr>
      </w:pPr>
      <w:r>
        <w:rPr>
          <w:sz w:val="28"/>
          <w:szCs w:val="28"/>
          <w:lang w:eastAsia="ru-RU"/>
        </w:rPr>
        <w:t xml:space="preserve">37. </w:t>
      </w:r>
      <w:r w:rsidR="00F617D4" w:rsidRPr="004968ED">
        <w:rPr>
          <w:rFonts w:hint="cs"/>
          <w:sz w:val="28"/>
          <w:szCs w:val="28"/>
          <w:lang w:eastAsia="ru-RU"/>
        </w:rPr>
        <w:t>Эволюция</w:t>
      </w:r>
      <w:r w:rsidR="00F617D4" w:rsidRPr="004968ED">
        <w:rPr>
          <w:sz w:val="28"/>
          <w:szCs w:val="28"/>
          <w:lang w:eastAsia="ru-RU"/>
        </w:rPr>
        <w:t xml:space="preserve"> </w:t>
      </w:r>
      <w:r w:rsidR="00F617D4" w:rsidRPr="004968ED">
        <w:rPr>
          <w:rFonts w:hint="cs"/>
          <w:sz w:val="28"/>
          <w:szCs w:val="28"/>
          <w:lang w:eastAsia="ru-RU"/>
        </w:rPr>
        <w:t>понятия</w:t>
      </w:r>
      <w:r w:rsidR="00F617D4" w:rsidRPr="004968ED">
        <w:rPr>
          <w:sz w:val="28"/>
          <w:szCs w:val="28"/>
          <w:lang w:eastAsia="ru-RU"/>
        </w:rPr>
        <w:t xml:space="preserve"> </w:t>
      </w:r>
      <w:r w:rsidR="00F617D4" w:rsidRPr="004968ED">
        <w:rPr>
          <w:rFonts w:hint="cs"/>
          <w:sz w:val="28"/>
          <w:szCs w:val="28"/>
          <w:lang w:eastAsia="ru-RU"/>
        </w:rPr>
        <w:t>факта</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философско</w:t>
      </w:r>
      <w:r w:rsidR="00F617D4" w:rsidRPr="004968ED">
        <w:rPr>
          <w:sz w:val="28"/>
          <w:szCs w:val="28"/>
          <w:lang w:eastAsia="ru-RU"/>
        </w:rPr>
        <w:t>-</w:t>
      </w:r>
      <w:r w:rsidR="00F617D4" w:rsidRPr="004968ED">
        <w:rPr>
          <w:rFonts w:hint="cs"/>
          <w:sz w:val="28"/>
          <w:szCs w:val="28"/>
          <w:lang w:eastAsia="ru-RU"/>
        </w:rPr>
        <w:t>теоретическом</w:t>
      </w:r>
      <w:r w:rsidR="00F617D4" w:rsidRPr="004968ED">
        <w:rPr>
          <w:sz w:val="28"/>
          <w:szCs w:val="28"/>
          <w:lang w:eastAsia="ru-RU"/>
        </w:rPr>
        <w:t xml:space="preserve"> </w:t>
      </w:r>
      <w:r w:rsidR="00F617D4" w:rsidRPr="004968ED">
        <w:rPr>
          <w:rFonts w:hint="cs"/>
          <w:sz w:val="28"/>
          <w:szCs w:val="28"/>
          <w:lang w:eastAsia="ru-RU"/>
        </w:rPr>
        <w:t>осмыслении</w:t>
      </w:r>
      <w:r w:rsidR="00F617D4" w:rsidRPr="004968ED">
        <w:rPr>
          <w:sz w:val="28"/>
          <w:szCs w:val="28"/>
          <w:lang w:eastAsia="ru-RU"/>
        </w:rPr>
        <w:t xml:space="preserve"> </w:t>
      </w:r>
      <w:r w:rsidR="00F617D4" w:rsidRPr="004968ED">
        <w:rPr>
          <w:rFonts w:hint="cs"/>
          <w:sz w:val="28"/>
          <w:szCs w:val="28"/>
          <w:lang w:eastAsia="ru-RU"/>
        </w:rPr>
        <w:t>проблем</w:t>
      </w:r>
      <w:r w:rsidR="00F617D4" w:rsidRPr="004968ED">
        <w:rPr>
          <w:sz w:val="28"/>
          <w:szCs w:val="28"/>
          <w:lang w:eastAsia="ru-RU"/>
        </w:rPr>
        <w:t xml:space="preserve"> </w:t>
      </w:r>
      <w:r w:rsidR="00F617D4" w:rsidRPr="004968ED">
        <w:rPr>
          <w:rFonts w:hint="cs"/>
          <w:sz w:val="28"/>
          <w:szCs w:val="28"/>
          <w:lang w:eastAsia="ru-RU"/>
        </w:rPr>
        <w:t>познания</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реальности</w:t>
      </w:r>
      <w:r w:rsidR="00F617D4">
        <w:rPr>
          <w:sz w:val="28"/>
          <w:szCs w:val="28"/>
          <w:lang w:eastAsia="ru-RU"/>
        </w:rPr>
        <w:t>.</w:t>
      </w:r>
    </w:p>
    <w:p w14:paraId="0C197AA5" w14:textId="37CFD158" w:rsidR="00F617D4" w:rsidRPr="004968ED" w:rsidRDefault="00C36A12" w:rsidP="00D46811">
      <w:pPr>
        <w:pStyle w:val="a6"/>
        <w:widowControl/>
        <w:ind w:left="0" w:firstLine="709"/>
        <w:jc w:val="both"/>
        <w:rPr>
          <w:sz w:val="28"/>
          <w:szCs w:val="28"/>
          <w:lang w:eastAsia="ru-RU"/>
        </w:rPr>
      </w:pPr>
      <w:r>
        <w:rPr>
          <w:sz w:val="28"/>
          <w:szCs w:val="28"/>
          <w:lang w:eastAsia="ru-RU"/>
        </w:rPr>
        <w:t xml:space="preserve">38. </w:t>
      </w:r>
      <w:r w:rsidR="00F617D4" w:rsidRPr="004968ED">
        <w:rPr>
          <w:rFonts w:hint="cs"/>
          <w:sz w:val="28"/>
          <w:szCs w:val="28"/>
          <w:lang w:eastAsia="ru-RU"/>
        </w:rPr>
        <w:t>Теоретическое</w:t>
      </w:r>
      <w:r w:rsidR="00F617D4" w:rsidRPr="004968ED">
        <w:rPr>
          <w:sz w:val="28"/>
          <w:szCs w:val="28"/>
          <w:lang w:eastAsia="ru-RU"/>
        </w:rPr>
        <w:t xml:space="preserve"> </w:t>
      </w:r>
      <w:r w:rsidR="00F617D4" w:rsidRPr="004968ED">
        <w:rPr>
          <w:rFonts w:hint="cs"/>
          <w:sz w:val="28"/>
          <w:szCs w:val="28"/>
          <w:lang w:eastAsia="ru-RU"/>
        </w:rPr>
        <w:t>осмысление</w:t>
      </w:r>
      <w:r w:rsidR="00F617D4" w:rsidRPr="004968ED">
        <w:rPr>
          <w:sz w:val="28"/>
          <w:szCs w:val="28"/>
          <w:lang w:eastAsia="ru-RU"/>
        </w:rPr>
        <w:t xml:space="preserve"> </w:t>
      </w:r>
      <w:r w:rsidR="00F617D4" w:rsidRPr="004968ED">
        <w:rPr>
          <w:rFonts w:hint="cs"/>
          <w:sz w:val="28"/>
          <w:szCs w:val="28"/>
          <w:lang w:eastAsia="ru-RU"/>
        </w:rPr>
        <w:t>проблем</w:t>
      </w:r>
      <w:r w:rsidR="00F617D4" w:rsidRPr="004968ED">
        <w:rPr>
          <w:sz w:val="28"/>
          <w:szCs w:val="28"/>
          <w:lang w:eastAsia="ru-RU"/>
        </w:rPr>
        <w:t xml:space="preserve"> </w:t>
      </w:r>
      <w:r w:rsidR="00F617D4" w:rsidRPr="004968ED">
        <w:rPr>
          <w:rFonts w:hint="cs"/>
          <w:sz w:val="28"/>
          <w:szCs w:val="28"/>
          <w:lang w:eastAsia="ru-RU"/>
        </w:rPr>
        <w:t>познания</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доказывания</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уголовном</w:t>
      </w:r>
      <w:r w:rsidR="00F617D4" w:rsidRPr="004968ED">
        <w:rPr>
          <w:sz w:val="28"/>
          <w:szCs w:val="28"/>
          <w:lang w:eastAsia="ru-RU"/>
        </w:rPr>
        <w:t xml:space="preserve"> </w:t>
      </w:r>
      <w:r w:rsidR="00F617D4" w:rsidRPr="004968ED">
        <w:rPr>
          <w:rFonts w:hint="cs"/>
          <w:sz w:val="28"/>
          <w:szCs w:val="28"/>
          <w:lang w:eastAsia="ru-RU"/>
        </w:rPr>
        <w:t>судопроизводстве</w:t>
      </w:r>
      <w:r w:rsidR="00F617D4">
        <w:rPr>
          <w:sz w:val="28"/>
          <w:szCs w:val="28"/>
          <w:lang w:eastAsia="ru-RU"/>
        </w:rPr>
        <w:t>.</w:t>
      </w:r>
    </w:p>
    <w:p w14:paraId="4882B587" w14:textId="2A833052" w:rsidR="00F617D4" w:rsidRPr="004968ED" w:rsidRDefault="00C36A12" w:rsidP="00D46811">
      <w:pPr>
        <w:pStyle w:val="a6"/>
        <w:widowControl/>
        <w:ind w:left="0" w:firstLine="709"/>
        <w:jc w:val="both"/>
        <w:rPr>
          <w:sz w:val="28"/>
          <w:szCs w:val="28"/>
          <w:lang w:eastAsia="ru-RU"/>
        </w:rPr>
      </w:pPr>
      <w:r>
        <w:rPr>
          <w:sz w:val="28"/>
          <w:szCs w:val="28"/>
          <w:lang w:eastAsia="ru-RU"/>
        </w:rPr>
        <w:t xml:space="preserve">39. </w:t>
      </w:r>
      <w:r w:rsidR="00F617D4" w:rsidRPr="004968ED">
        <w:rPr>
          <w:rFonts w:hint="cs"/>
          <w:sz w:val="28"/>
          <w:szCs w:val="28"/>
          <w:lang w:eastAsia="ru-RU"/>
        </w:rPr>
        <w:t>Факты</w:t>
      </w:r>
      <w:r w:rsidR="00F617D4" w:rsidRPr="004968ED">
        <w:rPr>
          <w:sz w:val="28"/>
          <w:szCs w:val="28"/>
          <w:lang w:eastAsia="ru-RU"/>
        </w:rPr>
        <w:t xml:space="preserve">, </w:t>
      </w:r>
      <w:r w:rsidR="00F617D4" w:rsidRPr="004968ED">
        <w:rPr>
          <w:rFonts w:hint="cs"/>
          <w:sz w:val="28"/>
          <w:szCs w:val="28"/>
          <w:lang w:eastAsia="ru-RU"/>
        </w:rPr>
        <w:t>нормы</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проблема</w:t>
      </w:r>
      <w:r w:rsidR="00F617D4" w:rsidRPr="004968ED">
        <w:rPr>
          <w:sz w:val="28"/>
          <w:szCs w:val="28"/>
          <w:lang w:eastAsia="ru-RU"/>
        </w:rPr>
        <w:t xml:space="preserve"> </w:t>
      </w:r>
      <w:r w:rsidR="00F617D4" w:rsidRPr="004968ED">
        <w:rPr>
          <w:rFonts w:hint="cs"/>
          <w:sz w:val="28"/>
          <w:szCs w:val="28"/>
          <w:lang w:eastAsia="ru-RU"/>
        </w:rPr>
        <w:t>описания</w:t>
      </w:r>
      <w:r w:rsidR="00F617D4" w:rsidRPr="004968ED">
        <w:rPr>
          <w:sz w:val="28"/>
          <w:szCs w:val="28"/>
          <w:lang w:eastAsia="ru-RU"/>
        </w:rPr>
        <w:t xml:space="preserve"> </w:t>
      </w:r>
      <w:r w:rsidR="00F617D4" w:rsidRPr="004968ED">
        <w:rPr>
          <w:rFonts w:hint="cs"/>
          <w:sz w:val="28"/>
          <w:szCs w:val="28"/>
          <w:lang w:eastAsia="ru-RU"/>
        </w:rPr>
        <w:t>действительности</w:t>
      </w:r>
      <w:r w:rsidR="00F617D4">
        <w:rPr>
          <w:sz w:val="28"/>
          <w:szCs w:val="28"/>
          <w:lang w:eastAsia="ru-RU"/>
        </w:rPr>
        <w:t>.</w:t>
      </w:r>
    </w:p>
    <w:p w14:paraId="597ACE9D" w14:textId="05E1859F" w:rsidR="00F617D4" w:rsidRPr="004968ED" w:rsidRDefault="00C36A12" w:rsidP="00D46811">
      <w:pPr>
        <w:pStyle w:val="a6"/>
        <w:widowControl/>
        <w:ind w:left="0" w:firstLine="709"/>
        <w:jc w:val="both"/>
        <w:rPr>
          <w:sz w:val="28"/>
          <w:szCs w:val="28"/>
          <w:lang w:eastAsia="ru-RU"/>
        </w:rPr>
      </w:pPr>
      <w:r>
        <w:rPr>
          <w:sz w:val="28"/>
          <w:szCs w:val="28"/>
          <w:lang w:eastAsia="ru-RU"/>
        </w:rPr>
        <w:t xml:space="preserve">40. </w:t>
      </w:r>
      <w:r w:rsidR="00F617D4">
        <w:rPr>
          <w:sz w:val="28"/>
          <w:szCs w:val="28"/>
          <w:lang w:eastAsia="ru-RU"/>
        </w:rPr>
        <w:t>Особый путь русской философии права.</w:t>
      </w:r>
    </w:p>
    <w:p w14:paraId="57553D51" w14:textId="066260E7" w:rsidR="00F617D4" w:rsidRPr="004968ED" w:rsidRDefault="00C36A12" w:rsidP="00D46811">
      <w:pPr>
        <w:pStyle w:val="a6"/>
        <w:widowControl/>
        <w:ind w:left="0" w:firstLine="709"/>
        <w:jc w:val="both"/>
        <w:rPr>
          <w:sz w:val="28"/>
          <w:szCs w:val="28"/>
          <w:lang w:eastAsia="ru-RU"/>
        </w:rPr>
      </w:pPr>
      <w:r>
        <w:rPr>
          <w:sz w:val="28"/>
          <w:szCs w:val="28"/>
          <w:lang w:eastAsia="ru-RU"/>
        </w:rPr>
        <w:t xml:space="preserve">41. </w:t>
      </w:r>
      <w:r w:rsidR="00F617D4" w:rsidRPr="004968ED">
        <w:rPr>
          <w:rFonts w:hint="cs"/>
          <w:sz w:val="28"/>
          <w:szCs w:val="28"/>
          <w:lang w:eastAsia="ru-RU"/>
        </w:rPr>
        <w:t>Философские</w:t>
      </w:r>
      <w:r w:rsidR="00F617D4" w:rsidRPr="004968ED">
        <w:rPr>
          <w:sz w:val="28"/>
          <w:szCs w:val="28"/>
          <w:lang w:eastAsia="ru-RU"/>
        </w:rPr>
        <w:t xml:space="preserve"> </w:t>
      </w:r>
      <w:r w:rsidR="00F617D4" w:rsidRPr="004968ED">
        <w:rPr>
          <w:rFonts w:hint="cs"/>
          <w:sz w:val="28"/>
          <w:szCs w:val="28"/>
          <w:lang w:eastAsia="ru-RU"/>
        </w:rPr>
        <w:t>модели</w:t>
      </w:r>
      <w:r w:rsidR="00F617D4" w:rsidRPr="004968ED">
        <w:rPr>
          <w:sz w:val="28"/>
          <w:szCs w:val="28"/>
          <w:lang w:eastAsia="ru-RU"/>
        </w:rPr>
        <w:t xml:space="preserve"> </w:t>
      </w:r>
      <w:r w:rsidR="00F617D4" w:rsidRPr="004968ED">
        <w:rPr>
          <w:rFonts w:hint="cs"/>
          <w:sz w:val="28"/>
          <w:szCs w:val="28"/>
          <w:lang w:eastAsia="ru-RU"/>
        </w:rPr>
        <w:t>применения</w:t>
      </w:r>
      <w:r w:rsidR="00F617D4" w:rsidRPr="004968ED">
        <w:rPr>
          <w:sz w:val="28"/>
          <w:szCs w:val="28"/>
          <w:lang w:eastAsia="ru-RU"/>
        </w:rPr>
        <w:t xml:space="preserve"> </w:t>
      </w:r>
      <w:r w:rsidR="00F617D4" w:rsidRPr="004968ED">
        <w:rPr>
          <w:rFonts w:hint="cs"/>
          <w:sz w:val="28"/>
          <w:szCs w:val="28"/>
          <w:lang w:eastAsia="ru-RU"/>
        </w:rPr>
        <w:t>социальных</w:t>
      </w:r>
      <w:r w:rsidR="00F617D4" w:rsidRPr="004968ED">
        <w:rPr>
          <w:sz w:val="28"/>
          <w:szCs w:val="28"/>
          <w:lang w:eastAsia="ru-RU"/>
        </w:rPr>
        <w:t xml:space="preserve"> </w:t>
      </w:r>
      <w:r w:rsidR="00F617D4" w:rsidRPr="004968ED">
        <w:rPr>
          <w:rFonts w:hint="cs"/>
          <w:sz w:val="28"/>
          <w:szCs w:val="28"/>
          <w:lang w:eastAsia="ru-RU"/>
        </w:rPr>
        <w:t>технологий</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сфере</w:t>
      </w:r>
      <w:r w:rsidR="00F617D4" w:rsidRPr="004968ED">
        <w:rPr>
          <w:sz w:val="28"/>
          <w:szCs w:val="28"/>
          <w:lang w:eastAsia="ru-RU"/>
        </w:rPr>
        <w:t xml:space="preserve"> </w:t>
      </w:r>
      <w:r w:rsidR="00F617D4" w:rsidRPr="004968ED">
        <w:rPr>
          <w:rFonts w:hint="cs"/>
          <w:sz w:val="28"/>
          <w:szCs w:val="28"/>
          <w:lang w:eastAsia="ru-RU"/>
        </w:rPr>
        <w:t>правосудия</w:t>
      </w:r>
      <w:r w:rsidR="00F617D4">
        <w:rPr>
          <w:sz w:val="28"/>
          <w:szCs w:val="28"/>
          <w:lang w:eastAsia="ru-RU"/>
        </w:rPr>
        <w:t>.</w:t>
      </w:r>
      <w:r w:rsidR="00F617D4" w:rsidRPr="004968ED">
        <w:rPr>
          <w:sz w:val="28"/>
          <w:szCs w:val="28"/>
          <w:lang w:eastAsia="ru-RU"/>
        </w:rPr>
        <w:tab/>
      </w:r>
    </w:p>
    <w:p w14:paraId="7C1E35EC" w14:textId="2108EAEC" w:rsidR="00F617D4" w:rsidRPr="004968ED" w:rsidRDefault="00C36A12" w:rsidP="00D46811">
      <w:pPr>
        <w:pStyle w:val="a6"/>
        <w:widowControl/>
        <w:ind w:left="0" w:firstLine="709"/>
        <w:jc w:val="both"/>
        <w:rPr>
          <w:sz w:val="28"/>
          <w:szCs w:val="28"/>
          <w:lang w:eastAsia="ru-RU"/>
        </w:rPr>
      </w:pPr>
      <w:r>
        <w:rPr>
          <w:sz w:val="28"/>
          <w:szCs w:val="28"/>
          <w:lang w:eastAsia="ru-RU"/>
        </w:rPr>
        <w:t xml:space="preserve">42. </w:t>
      </w:r>
      <w:r w:rsidR="00F617D4" w:rsidRPr="004968ED">
        <w:rPr>
          <w:rFonts w:hint="cs"/>
          <w:sz w:val="28"/>
          <w:szCs w:val="28"/>
          <w:lang w:eastAsia="ru-RU"/>
        </w:rPr>
        <w:t>Уголовное</w:t>
      </w:r>
      <w:r w:rsidR="00F617D4" w:rsidRPr="004968ED">
        <w:rPr>
          <w:sz w:val="28"/>
          <w:szCs w:val="28"/>
          <w:lang w:eastAsia="ru-RU"/>
        </w:rPr>
        <w:t xml:space="preserve"> </w:t>
      </w:r>
      <w:r w:rsidR="00F617D4" w:rsidRPr="004968ED">
        <w:rPr>
          <w:rFonts w:hint="cs"/>
          <w:sz w:val="28"/>
          <w:szCs w:val="28"/>
          <w:lang w:eastAsia="ru-RU"/>
        </w:rPr>
        <w:t>правосудие</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контексте</w:t>
      </w:r>
      <w:r w:rsidR="00F617D4" w:rsidRPr="004968ED">
        <w:rPr>
          <w:sz w:val="28"/>
          <w:szCs w:val="28"/>
          <w:lang w:eastAsia="ru-RU"/>
        </w:rPr>
        <w:t xml:space="preserve"> </w:t>
      </w:r>
      <w:r w:rsidR="00F617D4" w:rsidRPr="004968ED">
        <w:rPr>
          <w:rFonts w:hint="cs"/>
          <w:sz w:val="28"/>
          <w:szCs w:val="28"/>
          <w:lang w:eastAsia="ru-RU"/>
        </w:rPr>
        <w:t>различения</w:t>
      </w:r>
      <w:r w:rsidR="00F617D4" w:rsidRPr="004968ED">
        <w:rPr>
          <w:sz w:val="28"/>
          <w:szCs w:val="28"/>
          <w:lang w:eastAsia="ru-RU"/>
        </w:rPr>
        <w:t xml:space="preserve"> </w:t>
      </w:r>
      <w:r w:rsidR="00F617D4" w:rsidRPr="004968ED">
        <w:rPr>
          <w:rFonts w:hint="cs"/>
          <w:sz w:val="28"/>
          <w:szCs w:val="28"/>
          <w:lang w:eastAsia="ru-RU"/>
        </w:rPr>
        <w:t>естественнонаучного</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гуманитарного</w:t>
      </w:r>
      <w:r w:rsidR="00F617D4" w:rsidRPr="004968ED">
        <w:rPr>
          <w:sz w:val="28"/>
          <w:szCs w:val="28"/>
          <w:lang w:eastAsia="ru-RU"/>
        </w:rPr>
        <w:t xml:space="preserve"> </w:t>
      </w:r>
      <w:r w:rsidR="00F617D4" w:rsidRPr="004968ED">
        <w:rPr>
          <w:rFonts w:hint="cs"/>
          <w:sz w:val="28"/>
          <w:szCs w:val="28"/>
          <w:lang w:eastAsia="ru-RU"/>
        </w:rPr>
        <w:t>идеалов</w:t>
      </w:r>
      <w:r w:rsidR="00F617D4" w:rsidRPr="004968ED">
        <w:rPr>
          <w:sz w:val="28"/>
          <w:szCs w:val="28"/>
          <w:lang w:eastAsia="ru-RU"/>
        </w:rPr>
        <w:t xml:space="preserve"> </w:t>
      </w:r>
      <w:r w:rsidR="00F617D4" w:rsidRPr="004968ED">
        <w:rPr>
          <w:rFonts w:hint="cs"/>
          <w:sz w:val="28"/>
          <w:szCs w:val="28"/>
          <w:lang w:eastAsia="ru-RU"/>
        </w:rPr>
        <w:t>познания</w:t>
      </w:r>
      <w:r w:rsidR="00F617D4">
        <w:rPr>
          <w:sz w:val="28"/>
          <w:szCs w:val="28"/>
          <w:lang w:eastAsia="ru-RU"/>
        </w:rPr>
        <w:t>.</w:t>
      </w:r>
      <w:r w:rsidR="00F617D4" w:rsidRPr="004968ED">
        <w:rPr>
          <w:sz w:val="28"/>
          <w:szCs w:val="28"/>
          <w:lang w:eastAsia="ru-RU"/>
        </w:rPr>
        <w:tab/>
      </w:r>
    </w:p>
    <w:p w14:paraId="2E079559" w14:textId="4D56FD8D" w:rsidR="00F617D4" w:rsidRPr="004968ED" w:rsidRDefault="00C36A12" w:rsidP="00D46811">
      <w:pPr>
        <w:pStyle w:val="a6"/>
        <w:widowControl/>
        <w:ind w:left="0" w:firstLine="709"/>
        <w:jc w:val="both"/>
        <w:rPr>
          <w:sz w:val="28"/>
          <w:szCs w:val="28"/>
          <w:lang w:eastAsia="ru-RU"/>
        </w:rPr>
      </w:pPr>
      <w:r>
        <w:rPr>
          <w:sz w:val="28"/>
          <w:szCs w:val="28"/>
          <w:lang w:eastAsia="ru-RU"/>
        </w:rPr>
        <w:t xml:space="preserve">43. </w:t>
      </w:r>
      <w:r w:rsidR="00F617D4" w:rsidRPr="004968ED">
        <w:rPr>
          <w:rFonts w:hint="cs"/>
          <w:sz w:val="28"/>
          <w:szCs w:val="28"/>
          <w:lang w:eastAsia="ru-RU"/>
        </w:rPr>
        <w:t>Философские</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теоретико</w:t>
      </w:r>
      <w:r w:rsidR="00F617D4" w:rsidRPr="004968ED">
        <w:rPr>
          <w:sz w:val="28"/>
          <w:szCs w:val="28"/>
          <w:lang w:eastAsia="ru-RU"/>
        </w:rPr>
        <w:t>-</w:t>
      </w:r>
      <w:r w:rsidR="00F617D4" w:rsidRPr="004968ED">
        <w:rPr>
          <w:rFonts w:hint="cs"/>
          <w:sz w:val="28"/>
          <w:szCs w:val="28"/>
          <w:lang w:eastAsia="ru-RU"/>
        </w:rPr>
        <w:t>правовые</w:t>
      </w:r>
      <w:r w:rsidR="00F617D4" w:rsidRPr="004968ED">
        <w:rPr>
          <w:sz w:val="28"/>
          <w:szCs w:val="28"/>
          <w:lang w:eastAsia="ru-RU"/>
        </w:rPr>
        <w:t xml:space="preserve"> </w:t>
      </w:r>
      <w:r w:rsidR="00F617D4" w:rsidRPr="004968ED">
        <w:rPr>
          <w:rFonts w:hint="cs"/>
          <w:sz w:val="28"/>
          <w:szCs w:val="28"/>
          <w:lang w:eastAsia="ru-RU"/>
        </w:rPr>
        <w:t>влияния</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отечественной</w:t>
      </w:r>
      <w:r w:rsidR="00F617D4" w:rsidRPr="004968ED">
        <w:rPr>
          <w:sz w:val="28"/>
          <w:szCs w:val="28"/>
          <w:lang w:eastAsia="ru-RU"/>
        </w:rPr>
        <w:t xml:space="preserve"> </w:t>
      </w:r>
      <w:r w:rsidR="00F617D4" w:rsidRPr="004968ED">
        <w:rPr>
          <w:rFonts w:hint="cs"/>
          <w:sz w:val="28"/>
          <w:szCs w:val="28"/>
          <w:lang w:eastAsia="ru-RU"/>
        </w:rPr>
        <w:t>юриспруденции</w:t>
      </w:r>
      <w:r w:rsidR="00F617D4" w:rsidRPr="004968ED">
        <w:rPr>
          <w:sz w:val="28"/>
          <w:szCs w:val="28"/>
          <w:lang w:eastAsia="ru-RU"/>
        </w:rPr>
        <w:t xml:space="preserve"> </w:t>
      </w:r>
      <w:r w:rsidR="00F617D4" w:rsidRPr="004968ED">
        <w:rPr>
          <w:rFonts w:hint="cs"/>
          <w:sz w:val="28"/>
          <w:szCs w:val="28"/>
          <w:lang w:eastAsia="ru-RU"/>
        </w:rPr>
        <w:t>во</w:t>
      </w:r>
      <w:r w:rsidR="00F617D4" w:rsidRPr="004968ED">
        <w:rPr>
          <w:sz w:val="28"/>
          <w:szCs w:val="28"/>
          <w:lang w:eastAsia="ru-RU"/>
        </w:rPr>
        <w:t xml:space="preserve"> </w:t>
      </w:r>
      <w:r w:rsidR="00F617D4" w:rsidRPr="004968ED">
        <w:rPr>
          <w:rFonts w:hint="cs"/>
          <w:sz w:val="28"/>
          <w:szCs w:val="28"/>
          <w:lang w:eastAsia="ru-RU"/>
        </w:rPr>
        <w:t>второй</w:t>
      </w:r>
      <w:r w:rsidR="00F617D4" w:rsidRPr="004968ED">
        <w:rPr>
          <w:sz w:val="28"/>
          <w:szCs w:val="28"/>
          <w:lang w:eastAsia="ru-RU"/>
        </w:rPr>
        <w:t xml:space="preserve"> </w:t>
      </w:r>
      <w:r w:rsidR="00F617D4" w:rsidRPr="004968ED">
        <w:rPr>
          <w:rFonts w:hint="cs"/>
          <w:sz w:val="28"/>
          <w:szCs w:val="28"/>
          <w:lang w:eastAsia="ru-RU"/>
        </w:rPr>
        <w:t>половине</w:t>
      </w:r>
      <w:r w:rsidR="00F617D4" w:rsidRPr="004968ED">
        <w:rPr>
          <w:sz w:val="28"/>
          <w:szCs w:val="28"/>
          <w:lang w:eastAsia="ru-RU"/>
        </w:rPr>
        <w:t xml:space="preserve"> </w:t>
      </w:r>
      <w:r w:rsidR="00F617D4" w:rsidRPr="004968ED">
        <w:rPr>
          <w:rFonts w:hint="cs"/>
          <w:sz w:val="28"/>
          <w:szCs w:val="28"/>
          <w:lang w:eastAsia="ru-RU"/>
        </w:rPr>
        <w:t>ХХ</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начале</w:t>
      </w:r>
      <w:r w:rsidR="00F617D4" w:rsidRPr="004968ED">
        <w:rPr>
          <w:sz w:val="28"/>
          <w:szCs w:val="28"/>
          <w:lang w:eastAsia="ru-RU"/>
        </w:rPr>
        <w:t xml:space="preserve"> XXI </w:t>
      </w:r>
      <w:r w:rsidR="00F617D4" w:rsidRPr="004968ED">
        <w:rPr>
          <w:rFonts w:hint="cs"/>
          <w:sz w:val="28"/>
          <w:szCs w:val="28"/>
          <w:lang w:eastAsia="ru-RU"/>
        </w:rPr>
        <w:t>вв</w:t>
      </w:r>
      <w:r w:rsidR="00D24F0F">
        <w:rPr>
          <w:sz w:val="28"/>
          <w:szCs w:val="28"/>
          <w:lang w:eastAsia="ru-RU"/>
        </w:rPr>
        <w:t>.</w:t>
      </w:r>
    </w:p>
    <w:p w14:paraId="73F93F7C" w14:textId="7FDF4FD3" w:rsidR="00F617D4" w:rsidRPr="004968ED" w:rsidRDefault="00C36A12" w:rsidP="00D46811">
      <w:pPr>
        <w:pStyle w:val="a6"/>
        <w:widowControl/>
        <w:ind w:left="0" w:firstLine="709"/>
        <w:jc w:val="both"/>
        <w:rPr>
          <w:sz w:val="28"/>
          <w:szCs w:val="28"/>
          <w:lang w:eastAsia="ru-RU"/>
        </w:rPr>
      </w:pPr>
      <w:r>
        <w:rPr>
          <w:sz w:val="28"/>
          <w:szCs w:val="28"/>
          <w:lang w:eastAsia="ru-RU"/>
        </w:rPr>
        <w:t xml:space="preserve">44. </w:t>
      </w:r>
      <w:r w:rsidR="00F617D4">
        <w:rPr>
          <w:rFonts w:hint="cs"/>
          <w:sz w:val="28"/>
          <w:szCs w:val="28"/>
          <w:lang w:eastAsia="ru-RU"/>
        </w:rPr>
        <w:t>О</w:t>
      </w:r>
      <w:r w:rsidR="00F617D4" w:rsidRPr="004968ED">
        <w:rPr>
          <w:rFonts w:hint="cs"/>
          <w:sz w:val="28"/>
          <w:szCs w:val="28"/>
          <w:lang w:eastAsia="ru-RU"/>
        </w:rPr>
        <w:t>бъяснение</w:t>
      </w:r>
      <w:r w:rsidR="00F617D4" w:rsidRPr="004968ED">
        <w:rPr>
          <w:sz w:val="28"/>
          <w:szCs w:val="28"/>
          <w:lang w:eastAsia="ru-RU"/>
        </w:rPr>
        <w:t xml:space="preserve"> </w:t>
      </w:r>
      <w:r w:rsidR="00F617D4">
        <w:rPr>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понимание</w:t>
      </w:r>
      <w:r w:rsidR="00F617D4">
        <w:rPr>
          <w:sz w:val="28"/>
          <w:szCs w:val="28"/>
          <w:lang w:eastAsia="ru-RU"/>
        </w:rPr>
        <w:t xml:space="preserve"> в юридическом познании.</w:t>
      </w:r>
    </w:p>
    <w:p w14:paraId="3C05752D" w14:textId="03286BF6" w:rsidR="00F617D4" w:rsidRDefault="00C36A12" w:rsidP="00D46811">
      <w:pPr>
        <w:pStyle w:val="a6"/>
        <w:widowControl/>
        <w:ind w:left="0" w:firstLine="709"/>
        <w:jc w:val="both"/>
        <w:rPr>
          <w:sz w:val="28"/>
          <w:szCs w:val="28"/>
          <w:lang w:eastAsia="ru-RU"/>
        </w:rPr>
      </w:pPr>
      <w:r>
        <w:rPr>
          <w:sz w:val="28"/>
          <w:szCs w:val="28"/>
          <w:lang w:eastAsia="ru-RU"/>
        </w:rPr>
        <w:t xml:space="preserve">45. </w:t>
      </w:r>
      <w:r w:rsidR="00F617D4" w:rsidRPr="004968ED">
        <w:rPr>
          <w:sz w:val="28"/>
          <w:szCs w:val="28"/>
          <w:lang w:eastAsia="ru-RU"/>
        </w:rPr>
        <w:t>П</w:t>
      </w:r>
      <w:r w:rsidR="00F617D4" w:rsidRPr="004968ED">
        <w:rPr>
          <w:rFonts w:hint="cs"/>
          <w:sz w:val="28"/>
          <w:szCs w:val="28"/>
          <w:lang w:eastAsia="ru-RU"/>
        </w:rPr>
        <w:t>роблема</w:t>
      </w:r>
      <w:r w:rsidR="00F617D4" w:rsidRPr="004968ED">
        <w:rPr>
          <w:sz w:val="28"/>
          <w:szCs w:val="28"/>
          <w:lang w:eastAsia="ru-RU"/>
        </w:rPr>
        <w:t xml:space="preserve"> </w:t>
      </w:r>
      <w:r w:rsidR="00F617D4" w:rsidRPr="004968ED">
        <w:rPr>
          <w:rFonts w:hint="cs"/>
          <w:sz w:val="28"/>
          <w:szCs w:val="28"/>
          <w:lang w:eastAsia="ru-RU"/>
        </w:rPr>
        <w:t>идентичности</w:t>
      </w:r>
      <w:r w:rsidR="00F617D4" w:rsidRPr="004968ED">
        <w:rPr>
          <w:sz w:val="28"/>
          <w:szCs w:val="28"/>
          <w:lang w:eastAsia="ru-RU"/>
        </w:rPr>
        <w:t xml:space="preserve"> </w:t>
      </w:r>
      <w:r w:rsidR="00F617D4" w:rsidRPr="004968ED">
        <w:rPr>
          <w:rFonts w:hint="cs"/>
          <w:sz w:val="28"/>
          <w:szCs w:val="28"/>
          <w:lang w:eastAsia="ru-RU"/>
        </w:rPr>
        <w:t>советской</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постсоветской</w:t>
      </w:r>
      <w:r w:rsidR="00F617D4" w:rsidRPr="004968ED">
        <w:rPr>
          <w:sz w:val="28"/>
          <w:szCs w:val="28"/>
          <w:lang w:eastAsia="ru-RU"/>
        </w:rPr>
        <w:t xml:space="preserve"> </w:t>
      </w:r>
      <w:r w:rsidR="00F617D4" w:rsidRPr="004968ED">
        <w:rPr>
          <w:rFonts w:hint="cs"/>
          <w:sz w:val="28"/>
          <w:szCs w:val="28"/>
          <w:lang w:eastAsia="ru-RU"/>
        </w:rPr>
        <w:t>философии</w:t>
      </w:r>
      <w:r w:rsidR="00F617D4" w:rsidRPr="004968ED">
        <w:rPr>
          <w:sz w:val="28"/>
          <w:szCs w:val="28"/>
          <w:lang w:eastAsia="ru-RU"/>
        </w:rPr>
        <w:t xml:space="preserve"> </w:t>
      </w:r>
      <w:r w:rsidR="00F617D4" w:rsidRPr="004968ED">
        <w:rPr>
          <w:rFonts w:hint="cs"/>
          <w:sz w:val="28"/>
          <w:szCs w:val="28"/>
          <w:lang w:eastAsia="ru-RU"/>
        </w:rPr>
        <w:t>права</w:t>
      </w:r>
    </w:p>
    <w:p w14:paraId="386D2660" w14:textId="27B420BE" w:rsidR="00F617D4" w:rsidRPr="00F617D4" w:rsidRDefault="00C36A12" w:rsidP="00D46811">
      <w:pPr>
        <w:pStyle w:val="a6"/>
        <w:widowControl/>
        <w:ind w:left="0" w:firstLine="709"/>
        <w:jc w:val="both"/>
        <w:rPr>
          <w:sz w:val="28"/>
          <w:szCs w:val="28"/>
          <w:lang w:eastAsia="ru-RU"/>
        </w:rPr>
      </w:pPr>
      <w:r>
        <w:rPr>
          <w:sz w:val="28"/>
          <w:szCs w:val="28"/>
          <w:lang w:eastAsia="ru-RU"/>
        </w:rPr>
        <w:t xml:space="preserve">46. </w:t>
      </w:r>
      <w:r w:rsidR="00F617D4" w:rsidRPr="00F617D4">
        <w:rPr>
          <w:rFonts w:hint="cs"/>
          <w:sz w:val="28"/>
          <w:szCs w:val="28"/>
          <w:lang w:eastAsia="ru-RU"/>
        </w:rPr>
        <w:t>Философские</w:t>
      </w:r>
      <w:r w:rsidR="00F617D4" w:rsidRPr="00F617D4">
        <w:rPr>
          <w:sz w:val="28"/>
          <w:szCs w:val="28"/>
          <w:lang w:eastAsia="ru-RU"/>
        </w:rPr>
        <w:t xml:space="preserve"> </w:t>
      </w:r>
      <w:r w:rsidR="00F617D4" w:rsidRPr="00F617D4">
        <w:rPr>
          <w:rFonts w:hint="cs"/>
          <w:sz w:val="28"/>
          <w:szCs w:val="28"/>
          <w:lang w:eastAsia="ru-RU"/>
        </w:rPr>
        <w:t>основы</w:t>
      </w:r>
      <w:r w:rsidR="00F617D4" w:rsidRPr="00F617D4">
        <w:rPr>
          <w:sz w:val="28"/>
          <w:szCs w:val="28"/>
          <w:lang w:eastAsia="ru-RU"/>
        </w:rPr>
        <w:t xml:space="preserve"> </w:t>
      </w:r>
      <w:r w:rsidR="00F617D4" w:rsidRPr="00F617D4">
        <w:rPr>
          <w:rFonts w:hint="cs"/>
          <w:sz w:val="28"/>
          <w:szCs w:val="28"/>
          <w:lang w:eastAsia="ru-RU"/>
        </w:rPr>
        <w:t>толкования</w:t>
      </w:r>
      <w:r w:rsidR="00F617D4" w:rsidRPr="00F617D4">
        <w:rPr>
          <w:sz w:val="28"/>
          <w:szCs w:val="28"/>
          <w:lang w:eastAsia="ru-RU"/>
        </w:rPr>
        <w:t xml:space="preserve"> </w:t>
      </w:r>
      <w:r w:rsidR="00F617D4" w:rsidRPr="00F617D4">
        <w:rPr>
          <w:rFonts w:hint="cs"/>
          <w:sz w:val="28"/>
          <w:szCs w:val="28"/>
          <w:lang w:eastAsia="ru-RU"/>
        </w:rPr>
        <w:t>и</w:t>
      </w:r>
      <w:r w:rsidR="00F617D4" w:rsidRPr="00F617D4">
        <w:rPr>
          <w:sz w:val="28"/>
          <w:szCs w:val="28"/>
          <w:lang w:eastAsia="ru-RU"/>
        </w:rPr>
        <w:t xml:space="preserve"> </w:t>
      </w:r>
      <w:r w:rsidR="00F617D4" w:rsidRPr="00F617D4">
        <w:rPr>
          <w:rFonts w:hint="cs"/>
          <w:sz w:val="28"/>
          <w:szCs w:val="28"/>
          <w:lang w:eastAsia="ru-RU"/>
        </w:rPr>
        <w:t>интерпретации</w:t>
      </w:r>
      <w:r w:rsidR="00F617D4" w:rsidRPr="00F617D4">
        <w:rPr>
          <w:sz w:val="28"/>
          <w:szCs w:val="28"/>
          <w:lang w:eastAsia="ru-RU"/>
        </w:rPr>
        <w:t xml:space="preserve"> </w:t>
      </w:r>
      <w:r w:rsidR="00F617D4" w:rsidRPr="00F617D4">
        <w:rPr>
          <w:rFonts w:hint="cs"/>
          <w:sz w:val="28"/>
          <w:szCs w:val="28"/>
          <w:lang w:eastAsia="ru-RU"/>
        </w:rPr>
        <w:t>права</w:t>
      </w:r>
      <w:r w:rsidR="00F617D4" w:rsidRPr="00F617D4">
        <w:rPr>
          <w:sz w:val="28"/>
          <w:szCs w:val="28"/>
          <w:lang w:eastAsia="ru-RU"/>
        </w:rPr>
        <w:t>.</w:t>
      </w:r>
    </w:p>
    <w:p w14:paraId="4E660159" w14:textId="59179DC4" w:rsidR="00F617D4" w:rsidRPr="00F617D4" w:rsidRDefault="00C36A12" w:rsidP="00D46811">
      <w:pPr>
        <w:pStyle w:val="a6"/>
        <w:widowControl/>
        <w:ind w:left="0" w:firstLine="709"/>
        <w:jc w:val="both"/>
        <w:rPr>
          <w:sz w:val="28"/>
          <w:szCs w:val="28"/>
          <w:lang w:eastAsia="ru-RU"/>
        </w:rPr>
      </w:pPr>
      <w:r>
        <w:rPr>
          <w:sz w:val="28"/>
          <w:szCs w:val="28"/>
          <w:lang w:eastAsia="ru-RU"/>
        </w:rPr>
        <w:t xml:space="preserve">47. </w:t>
      </w:r>
      <w:r w:rsidR="00F617D4" w:rsidRPr="00F617D4">
        <w:rPr>
          <w:rFonts w:hint="cs"/>
          <w:sz w:val="28"/>
          <w:szCs w:val="28"/>
          <w:lang w:eastAsia="ru-RU"/>
        </w:rPr>
        <w:t>Философские</w:t>
      </w:r>
      <w:r w:rsidR="00F617D4" w:rsidRPr="00F617D4">
        <w:rPr>
          <w:sz w:val="28"/>
          <w:szCs w:val="28"/>
          <w:lang w:eastAsia="ru-RU"/>
        </w:rPr>
        <w:t xml:space="preserve"> </w:t>
      </w:r>
      <w:r w:rsidR="00F617D4" w:rsidRPr="00F617D4">
        <w:rPr>
          <w:rFonts w:hint="cs"/>
          <w:sz w:val="28"/>
          <w:szCs w:val="28"/>
          <w:lang w:eastAsia="ru-RU"/>
        </w:rPr>
        <w:t>основы</w:t>
      </w:r>
      <w:r w:rsidR="00F617D4" w:rsidRPr="00F617D4">
        <w:rPr>
          <w:sz w:val="28"/>
          <w:szCs w:val="28"/>
          <w:lang w:eastAsia="ru-RU"/>
        </w:rPr>
        <w:t xml:space="preserve"> </w:t>
      </w:r>
      <w:r w:rsidR="00F617D4" w:rsidRPr="00F617D4">
        <w:rPr>
          <w:rFonts w:hint="cs"/>
          <w:sz w:val="28"/>
          <w:szCs w:val="28"/>
          <w:lang w:eastAsia="ru-RU"/>
        </w:rPr>
        <w:t>современных</w:t>
      </w:r>
      <w:r w:rsidR="00F617D4" w:rsidRPr="00F617D4">
        <w:rPr>
          <w:sz w:val="28"/>
          <w:szCs w:val="28"/>
          <w:lang w:eastAsia="ru-RU"/>
        </w:rPr>
        <w:t xml:space="preserve"> </w:t>
      </w:r>
      <w:r w:rsidR="00F617D4" w:rsidRPr="00F617D4">
        <w:rPr>
          <w:rFonts w:hint="cs"/>
          <w:sz w:val="28"/>
          <w:szCs w:val="28"/>
          <w:lang w:eastAsia="ru-RU"/>
        </w:rPr>
        <w:t>концепций</w:t>
      </w:r>
      <w:r w:rsidR="00F617D4" w:rsidRPr="00F617D4">
        <w:rPr>
          <w:sz w:val="28"/>
          <w:szCs w:val="28"/>
          <w:lang w:eastAsia="ru-RU"/>
        </w:rPr>
        <w:t xml:space="preserve"> </w:t>
      </w:r>
      <w:r w:rsidR="00F617D4" w:rsidRPr="00F617D4">
        <w:rPr>
          <w:rFonts w:hint="cs"/>
          <w:sz w:val="28"/>
          <w:szCs w:val="28"/>
          <w:lang w:eastAsia="ru-RU"/>
        </w:rPr>
        <w:t>правопонимания</w:t>
      </w:r>
    </w:p>
    <w:p w14:paraId="3A4E9052" w14:textId="0D47D952" w:rsidR="00F617D4" w:rsidRPr="00F617D4" w:rsidRDefault="00C36A12" w:rsidP="00D46811">
      <w:pPr>
        <w:pStyle w:val="a6"/>
        <w:widowControl/>
        <w:ind w:left="0" w:firstLine="709"/>
        <w:jc w:val="both"/>
        <w:rPr>
          <w:sz w:val="28"/>
          <w:szCs w:val="28"/>
          <w:lang w:eastAsia="ru-RU"/>
        </w:rPr>
      </w:pPr>
      <w:r>
        <w:rPr>
          <w:sz w:val="28"/>
          <w:szCs w:val="28"/>
          <w:lang w:eastAsia="ru-RU"/>
        </w:rPr>
        <w:t xml:space="preserve">48. </w:t>
      </w:r>
      <w:r w:rsidR="00F617D4" w:rsidRPr="00F617D4">
        <w:rPr>
          <w:rFonts w:hint="cs"/>
          <w:sz w:val="28"/>
          <w:szCs w:val="28"/>
          <w:lang w:eastAsia="ru-RU"/>
        </w:rPr>
        <w:t>Интегративное</w:t>
      </w:r>
      <w:r w:rsidR="00F617D4" w:rsidRPr="00F617D4">
        <w:rPr>
          <w:sz w:val="28"/>
          <w:szCs w:val="28"/>
          <w:lang w:eastAsia="ru-RU"/>
        </w:rPr>
        <w:t xml:space="preserve">, </w:t>
      </w:r>
      <w:r w:rsidR="00F617D4" w:rsidRPr="00F617D4">
        <w:rPr>
          <w:rFonts w:hint="cs"/>
          <w:sz w:val="28"/>
          <w:szCs w:val="28"/>
          <w:lang w:eastAsia="ru-RU"/>
        </w:rPr>
        <w:t>коммуникативное</w:t>
      </w:r>
      <w:r w:rsidR="00F617D4" w:rsidRPr="00F617D4">
        <w:rPr>
          <w:sz w:val="28"/>
          <w:szCs w:val="28"/>
          <w:lang w:eastAsia="ru-RU"/>
        </w:rPr>
        <w:t xml:space="preserve">, </w:t>
      </w:r>
      <w:r w:rsidR="00F617D4" w:rsidRPr="00F617D4">
        <w:rPr>
          <w:rFonts w:hint="cs"/>
          <w:sz w:val="28"/>
          <w:szCs w:val="28"/>
          <w:lang w:eastAsia="ru-RU"/>
        </w:rPr>
        <w:t>материалистическое</w:t>
      </w:r>
      <w:r w:rsidR="00F617D4" w:rsidRPr="00F617D4">
        <w:rPr>
          <w:sz w:val="28"/>
          <w:szCs w:val="28"/>
          <w:lang w:eastAsia="ru-RU"/>
        </w:rPr>
        <w:t xml:space="preserve"> </w:t>
      </w:r>
      <w:r w:rsidR="00F617D4" w:rsidRPr="00F617D4">
        <w:rPr>
          <w:rFonts w:hint="cs"/>
          <w:sz w:val="28"/>
          <w:szCs w:val="28"/>
          <w:lang w:eastAsia="ru-RU"/>
        </w:rPr>
        <w:t>правопонимание</w:t>
      </w:r>
      <w:r w:rsidR="00F617D4" w:rsidRPr="00F617D4">
        <w:rPr>
          <w:sz w:val="28"/>
          <w:szCs w:val="28"/>
          <w:lang w:eastAsia="ru-RU"/>
        </w:rPr>
        <w:t>.</w:t>
      </w:r>
    </w:p>
    <w:p w14:paraId="73035D39" w14:textId="14103489" w:rsidR="00F617D4" w:rsidRPr="00F617D4" w:rsidRDefault="00C36A12" w:rsidP="00D46811">
      <w:pPr>
        <w:pStyle w:val="a6"/>
        <w:widowControl/>
        <w:ind w:left="0" w:firstLine="709"/>
        <w:jc w:val="both"/>
        <w:rPr>
          <w:sz w:val="28"/>
          <w:szCs w:val="28"/>
          <w:lang w:eastAsia="ru-RU"/>
        </w:rPr>
      </w:pPr>
      <w:r>
        <w:rPr>
          <w:sz w:val="28"/>
          <w:szCs w:val="28"/>
          <w:lang w:eastAsia="ru-RU"/>
        </w:rPr>
        <w:t xml:space="preserve">49. </w:t>
      </w:r>
      <w:r w:rsidR="00F617D4" w:rsidRPr="00F617D4">
        <w:rPr>
          <w:sz w:val="28"/>
          <w:szCs w:val="28"/>
          <w:lang w:eastAsia="ru-RU"/>
        </w:rPr>
        <w:t>Теория справедливости Дж. Роулза.</w:t>
      </w:r>
    </w:p>
    <w:p w14:paraId="631C3FD4" w14:textId="0EF5A82A" w:rsidR="00F617D4" w:rsidRPr="00F617D4" w:rsidRDefault="00C36A12" w:rsidP="00D46811">
      <w:pPr>
        <w:pStyle w:val="a6"/>
        <w:widowControl/>
        <w:ind w:left="0" w:firstLine="709"/>
        <w:jc w:val="both"/>
        <w:rPr>
          <w:sz w:val="28"/>
          <w:szCs w:val="28"/>
          <w:lang w:eastAsia="ru-RU"/>
        </w:rPr>
      </w:pPr>
      <w:r>
        <w:rPr>
          <w:sz w:val="28"/>
          <w:szCs w:val="28"/>
          <w:lang w:eastAsia="ru-RU"/>
        </w:rPr>
        <w:t xml:space="preserve">50. </w:t>
      </w:r>
      <w:r w:rsidR="00F617D4" w:rsidRPr="00F617D4">
        <w:rPr>
          <w:sz w:val="28"/>
          <w:szCs w:val="28"/>
          <w:lang w:eastAsia="ru-RU"/>
        </w:rPr>
        <w:t>П. Рикер: герменевтический подход к философии права.</w:t>
      </w:r>
    </w:p>
    <w:p w14:paraId="4DC9860D" w14:textId="18DC48D0" w:rsidR="00F617D4" w:rsidRDefault="00C36A12" w:rsidP="00D46811">
      <w:pPr>
        <w:pStyle w:val="a6"/>
        <w:widowControl/>
        <w:ind w:left="0" w:firstLine="709"/>
        <w:jc w:val="both"/>
        <w:rPr>
          <w:sz w:val="28"/>
          <w:szCs w:val="28"/>
          <w:lang w:eastAsia="ru-RU"/>
        </w:rPr>
      </w:pPr>
      <w:r>
        <w:rPr>
          <w:sz w:val="28"/>
          <w:szCs w:val="28"/>
          <w:lang w:eastAsia="ru-RU"/>
        </w:rPr>
        <w:t xml:space="preserve">51. </w:t>
      </w:r>
      <w:r w:rsidR="00F617D4" w:rsidRPr="00035DD9">
        <w:rPr>
          <w:rFonts w:hint="cs"/>
          <w:sz w:val="28"/>
          <w:szCs w:val="28"/>
          <w:lang w:eastAsia="ru-RU"/>
        </w:rPr>
        <w:t>Право</w:t>
      </w:r>
      <w:r w:rsidR="00F617D4" w:rsidRPr="00035DD9">
        <w:rPr>
          <w:sz w:val="28"/>
          <w:szCs w:val="28"/>
          <w:lang w:eastAsia="ru-RU"/>
        </w:rPr>
        <w:t xml:space="preserve"> </w:t>
      </w:r>
      <w:r w:rsidR="00F617D4" w:rsidRPr="00035DD9">
        <w:rPr>
          <w:rFonts w:hint="cs"/>
          <w:sz w:val="28"/>
          <w:szCs w:val="28"/>
          <w:lang w:eastAsia="ru-RU"/>
        </w:rPr>
        <w:t>в</w:t>
      </w:r>
      <w:r w:rsidR="00F617D4" w:rsidRPr="00035DD9">
        <w:rPr>
          <w:sz w:val="28"/>
          <w:szCs w:val="28"/>
          <w:lang w:eastAsia="ru-RU"/>
        </w:rPr>
        <w:t xml:space="preserve"> </w:t>
      </w:r>
      <w:r w:rsidR="00F617D4" w:rsidRPr="00035DD9">
        <w:rPr>
          <w:rFonts w:hint="cs"/>
          <w:sz w:val="28"/>
          <w:szCs w:val="28"/>
          <w:lang w:eastAsia="ru-RU"/>
        </w:rPr>
        <w:t>контексте</w:t>
      </w:r>
      <w:r w:rsidR="00F617D4" w:rsidRPr="00035DD9">
        <w:rPr>
          <w:sz w:val="28"/>
          <w:szCs w:val="28"/>
          <w:lang w:eastAsia="ru-RU"/>
        </w:rPr>
        <w:t xml:space="preserve"> </w:t>
      </w:r>
      <w:r w:rsidR="00F617D4" w:rsidRPr="00035DD9">
        <w:rPr>
          <w:rFonts w:hint="cs"/>
          <w:sz w:val="28"/>
          <w:szCs w:val="28"/>
          <w:lang w:eastAsia="ru-RU"/>
        </w:rPr>
        <w:t>теории</w:t>
      </w:r>
      <w:r w:rsidR="00F617D4" w:rsidRPr="00035DD9">
        <w:rPr>
          <w:sz w:val="28"/>
          <w:szCs w:val="28"/>
          <w:lang w:eastAsia="ru-RU"/>
        </w:rPr>
        <w:t xml:space="preserve"> </w:t>
      </w:r>
      <w:r w:rsidR="00F617D4" w:rsidRPr="00035DD9">
        <w:rPr>
          <w:rFonts w:hint="cs"/>
          <w:sz w:val="28"/>
          <w:szCs w:val="28"/>
          <w:lang w:eastAsia="ru-RU"/>
        </w:rPr>
        <w:t>коммуникативного</w:t>
      </w:r>
      <w:r w:rsidR="00F617D4" w:rsidRPr="00035DD9">
        <w:rPr>
          <w:sz w:val="28"/>
          <w:szCs w:val="28"/>
          <w:lang w:eastAsia="ru-RU"/>
        </w:rPr>
        <w:t xml:space="preserve"> </w:t>
      </w:r>
      <w:r w:rsidR="00F617D4" w:rsidRPr="00035DD9">
        <w:rPr>
          <w:rFonts w:hint="cs"/>
          <w:sz w:val="28"/>
          <w:szCs w:val="28"/>
          <w:lang w:eastAsia="ru-RU"/>
        </w:rPr>
        <w:t>действия</w:t>
      </w:r>
      <w:r w:rsidR="00F617D4" w:rsidRPr="00035DD9">
        <w:rPr>
          <w:sz w:val="28"/>
          <w:szCs w:val="28"/>
          <w:lang w:eastAsia="ru-RU"/>
        </w:rPr>
        <w:t xml:space="preserve"> </w:t>
      </w:r>
      <w:r w:rsidR="00F617D4" w:rsidRPr="00035DD9">
        <w:rPr>
          <w:rFonts w:hint="cs"/>
          <w:sz w:val="28"/>
          <w:szCs w:val="28"/>
          <w:lang w:eastAsia="ru-RU"/>
        </w:rPr>
        <w:t>Ю</w:t>
      </w:r>
      <w:r w:rsidR="00F617D4" w:rsidRPr="00035DD9">
        <w:rPr>
          <w:sz w:val="28"/>
          <w:szCs w:val="28"/>
          <w:lang w:eastAsia="ru-RU"/>
        </w:rPr>
        <w:t xml:space="preserve">. </w:t>
      </w:r>
      <w:r w:rsidR="00F617D4" w:rsidRPr="00035DD9">
        <w:rPr>
          <w:rFonts w:hint="cs"/>
          <w:sz w:val="28"/>
          <w:szCs w:val="28"/>
          <w:lang w:eastAsia="ru-RU"/>
        </w:rPr>
        <w:t>Хабермаса</w:t>
      </w:r>
    </w:p>
    <w:p w14:paraId="472878FD" w14:textId="1CD3E9FD" w:rsidR="00F617D4" w:rsidRPr="00F617D4" w:rsidRDefault="00C36A12" w:rsidP="00D46811">
      <w:pPr>
        <w:pStyle w:val="a6"/>
        <w:widowControl/>
        <w:ind w:left="0" w:firstLine="709"/>
        <w:jc w:val="both"/>
        <w:rPr>
          <w:sz w:val="28"/>
          <w:szCs w:val="28"/>
          <w:lang w:eastAsia="ru-RU"/>
        </w:rPr>
      </w:pPr>
      <w:r>
        <w:rPr>
          <w:sz w:val="28"/>
          <w:szCs w:val="28"/>
          <w:lang w:eastAsia="ru-RU"/>
        </w:rPr>
        <w:lastRenderedPageBreak/>
        <w:t xml:space="preserve">52. </w:t>
      </w:r>
      <w:r w:rsidR="00F617D4" w:rsidRPr="00F617D4">
        <w:rPr>
          <w:sz w:val="28"/>
          <w:szCs w:val="28"/>
          <w:lang w:eastAsia="ru-RU"/>
        </w:rPr>
        <w:t>Цивилизационный подход и право.</w:t>
      </w:r>
    </w:p>
    <w:p w14:paraId="76B65AB2" w14:textId="38B1B7FF" w:rsidR="00F617D4" w:rsidRPr="00F617D4" w:rsidRDefault="00C36A12" w:rsidP="00D46811">
      <w:pPr>
        <w:pStyle w:val="a6"/>
        <w:widowControl/>
        <w:ind w:left="0" w:firstLine="709"/>
        <w:jc w:val="both"/>
        <w:rPr>
          <w:sz w:val="28"/>
          <w:szCs w:val="28"/>
          <w:lang w:eastAsia="ru-RU"/>
        </w:rPr>
      </w:pPr>
      <w:r>
        <w:rPr>
          <w:sz w:val="28"/>
          <w:szCs w:val="28"/>
          <w:lang w:eastAsia="ru-RU"/>
        </w:rPr>
        <w:t xml:space="preserve">53. </w:t>
      </w:r>
      <w:r w:rsidR="00F617D4" w:rsidRPr="00F617D4">
        <w:rPr>
          <w:sz w:val="28"/>
          <w:szCs w:val="28"/>
          <w:lang w:eastAsia="ru-RU"/>
        </w:rPr>
        <w:t>Юриспруденция и проблемы гендера.</w:t>
      </w:r>
    </w:p>
    <w:p w14:paraId="4CC2683B" w14:textId="4758EBD2" w:rsidR="00F617D4" w:rsidRPr="00035DD9" w:rsidRDefault="00C36A12" w:rsidP="00D46811">
      <w:pPr>
        <w:pStyle w:val="a6"/>
        <w:widowControl/>
        <w:ind w:left="0" w:firstLine="709"/>
        <w:jc w:val="both"/>
        <w:rPr>
          <w:sz w:val="28"/>
          <w:szCs w:val="28"/>
          <w:lang w:eastAsia="ru-RU"/>
        </w:rPr>
      </w:pPr>
      <w:r>
        <w:rPr>
          <w:sz w:val="28"/>
          <w:szCs w:val="28"/>
          <w:lang w:eastAsia="ru-RU"/>
        </w:rPr>
        <w:t xml:space="preserve">54. </w:t>
      </w:r>
      <w:r w:rsidR="00F617D4" w:rsidRPr="00035DD9">
        <w:rPr>
          <w:rFonts w:hint="cs"/>
          <w:sz w:val="28"/>
          <w:szCs w:val="28"/>
          <w:lang w:eastAsia="ru-RU"/>
        </w:rPr>
        <w:t>Проблема</w:t>
      </w:r>
      <w:r w:rsidR="00F617D4" w:rsidRPr="00035DD9">
        <w:rPr>
          <w:sz w:val="28"/>
          <w:szCs w:val="28"/>
          <w:lang w:eastAsia="ru-RU"/>
        </w:rPr>
        <w:t xml:space="preserve"> </w:t>
      </w:r>
      <w:r w:rsidR="00F617D4" w:rsidRPr="00035DD9">
        <w:rPr>
          <w:rFonts w:hint="cs"/>
          <w:sz w:val="28"/>
          <w:szCs w:val="28"/>
          <w:lang w:eastAsia="ru-RU"/>
        </w:rPr>
        <w:t>куммулятивизма</w:t>
      </w:r>
      <w:r w:rsidR="00F617D4" w:rsidRPr="00035DD9">
        <w:rPr>
          <w:sz w:val="28"/>
          <w:szCs w:val="28"/>
          <w:lang w:eastAsia="ru-RU"/>
        </w:rPr>
        <w:t xml:space="preserve"> </w:t>
      </w:r>
      <w:r w:rsidR="00F617D4" w:rsidRPr="00035DD9">
        <w:rPr>
          <w:rFonts w:hint="cs"/>
          <w:sz w:val="28"/>
          <w:szCs w:val="28"/>
          <w:lang w:eastAsia="ru-RU"/>
        </w:rPr>
        <w:t>и</w:t>
      </w:r>
      <w:r w:rsidR="00F617D4" w:rsidRPr="00035DD9">
        <w:rPr>
          <w:sz w:val="28"/>
          <w:szCs w:val="28"/>
          <w:lang w:eastAsia="ru-RU"/>
        </w:rPr>
        <w:t xml:space="preserve"> </w:t>
      </w:r>
      <w:r w:rsidR="00F617D4" w:rsidRPr="00035DD9">
        <w:rPr>
          <w:rFonts w:hint="cs"/>
          <w:sz w:val="28"/>
          <w:szCs w:val="28"/>
          <w:lang w:eastAsia="ru-RU"/>
        </w:rPr>
        <w:t>антикуммулятивизма</w:t>
      </w:r>
      <w:r w:rsidR="00F617D4" w:rsidRPr="00035DD9">
        <w:rPr>
          <w:sz w:val="28"/>
          <w:szCs w:val="28"/>
          <w:lang w:eastAsia="ru-RU"/>
        </w:rPr>
        <w:t xml:space="preserve"> </w:t>
      </w:r>
      <w:r w:rsidR="00F617D4" w:rsidRPr="00035DD9">
        <w:rPr>
          <w:rFonts w:hint="cs"/>
          <w:sz w:val="28"/>
          <w:szCs w:val="28"/>
          <w:lang w:eastAsia="ru-RU"/>
        </w:rPr>
        <w:t>в</w:t>
      </w:r>
      <w:r w:rsidR="00F617D4" w:rsidRPr="00035DD9">
        <w:rPr>
          <w:sz w:val="28"/>
          <w:szCs w:val="28"/>
          <w:lang w:eastAsia="ru-RU"/>
        </w:rPr>
        <w:t xml:space="preserve"> </w:t>
      </w:r>
      <w:r w:rsidR="00F617D4" w:rsidRPr="00035DD9">
        <w:rPr>
          <w:rFonts w:hint="cs"/>
          <w:sz w:val="28"/>
          <w:szCs w:val="28"/>
          <w:lang w:eastAsia="ru-RU"/>
        </w:rPr>
        <w:t>концепциях</w:t>
      </w:r>
      <w:r w:rsidR="00F617D4" w:rsidRPr="00035DD9">
        <w:rPr>
          <w:sz w:val="28"/>
          <w:szCs w:val="28"/>
          <w:lang w:eastAsia="ru-RU"/>
        </w:rPr>
        <w:t xml:space="preserve"> </w:t>
      </w:r>
      <w:r w:rsidR="00F617D4" w:rsidRPr="00035DD9">
        <w:rPr>
          <w:rFonts w:hint="cs"/>
          <w:sz w:val="28"/>
          <w:szCs w:val="28"/>
          <w:lang w:eastAsia="ru-RU"/>
        </w:rPr>
        <w:t>философии</w:t>
      </w:r>
      <w:r w:rsidR="00F617D4" w:rsidRPr="00035DD9">
        <w:rPr>
          <w:sz w:val="28"/>
          <w:szCs w:val="28"/>
          <w:lang w:eastAsia="ru-RU"/>
        </w:rPr>
        <w:t xml:space="preserve"> </w:t>
      </w:r>
      <w:r w:rsidR="00F617D4" w:rsidRPr="00035DD9">
        <w:rPr>
          <w:rFonts w:hint="cs"/>
          <w:sz w:val="28"/>
          <w:szCs w:val="28"/>
          <w:lang w:eastAsia="ru-RU"/>
        </w:rPr>
        <w:t>науки</w:t>
      </w:r>
      <w:r w:rsidR="00F617D4" w:rsidRPr="00035DD9">
        <w:rPr>
          <w:sz w:val="28"/>
          <w:szCs w:val="28"/>
          <w:lang w:eastAsia="ru-RU"/>
        </w:rPr>
        <w:t xml:space="preserve"> </w:t>
      </w:r>
      <w:r w:rsidR="00F617D4" w:rsidRPr="00035DD9">
        <w:rPr>
          <w:rFonts w:hint="cs"/>
          <w:sz w:val="28"/>
          <w:szCs w:val="28"/>
          <w:lang w:eastAsia="ru-RU"/>
        </w:rPr>
        <w:t>и</w:t>
      </w:r>
      <w:r w:rsidR="00F617D4" w:rsidRPr="00035DD9">
        <w:rPr>
          <w:sz w:val="28"/>
          <w:szCs w:val="28"/>
          <w:lang w:eastAsia="ru-RU"/>
        </w:rPr>
        <w:t xml:space="preserve"> </w:t>
      </w:r>
      <w:r w:rsidR="00F617D4" w:rsidRPr="00035DD9">
        <w:rPr>
          <w:rFonts w:hint="cs"/>
          <w:sz w:val="28"/>
          <w:szCs w:val="28"/>
          <w:lang w:eastAsia="ru-RU"/>
        </w:rPr>
        <w:t>истории</w:t>
      </w:r>
      <w:r w:rsidR="00F617D4" w:rsidRPr="00035DD9">
        <w:rPr>
          <w:sz w:val="28"/>
          <w:szCs w:val="28"/>
          <w:lang w:eastAsia="ru-RU"/>
        </w:rPr>
        <w:t xml:space="preserve"> </w:t>
      </w:r>
      <w:r w:rsidR="00F617D4" w:rsidRPr="00035DD9">
        <w:rPr>
          <w:rFonts w:hint="cs"/>
          <w:sz w:val="28"/>
          <w:szCs w:val="28"/>
          <w:lang w:eastAsia="ru-RU"/>
        </w:rPr>
        <w:t>науки</w:t>
      </w:r>
    </w:p>
    <w:p w14:paraId="6BC10498" w14:textId="77777777" w:rsidR="00C36A12" w:rsidRDefault="00C36A12" w:rsidP="00D46811">
      <w:pPr>
        <w:pStyle w:val="a6"/>
        <w:widowControl/>
        <w:ind w:left="0" w:firstLine="709"/>
        <w:jc w:val="both"/>
        <w:rPr>
          <w:sz w:val="28"/>
          <w:szCs w:val="28"/>
          <w:lang w:eastAsia="ru-RU"/>
        </w:rPr>
      </w:pPr>
      <w:r>
        <w:rPr>
          <w:sz w:val="28"/>
          <w:szCs w:val="28"/>
          <w:lang w:eastAsia="ru-RU"/>
        </w:rPr>
        <w:t xml:space="preserve">55. </w:t>
      </w:r>
      <w:r w:rsidR="00F617D4" w:rsidRPr="00035DD9">
        <w:rPr>
          <w:rFonts w:hint="cs"/>
          <w:sz w:val="28"/>
          <w:szCs w:val="28"/>
          <w:lang w:eastAsia="ru-RU"/>
        </w:rPr>
        <w:t>Науки</w:t>
      </w:r>
      <w:r w:rsidR="00F617D4" w:rsidRPr="00035DD9">
        <w:rPr>
          <w:sz w:val="28"/>
          <w:szCs w:val="28"/>
          <w:lang w:eastAsia="ru-RU"/>
        </w:rPr>
        <w:t xml:space="preserve"> </w:t>
      </w:r>
      <w:r w:rsidR="00F617D4" w:rsidRPr="00035DD9">
        <w:rPr>
          <w:rFonts w:hint="cs"/>
          <w:sz w:val="28"/>
          <w:szCs w:val="28"/>
          <w:lang w:eastAsia="ru-RU"/>
        </w:rPr>
        <w:t>и</w:t>
      </w:r>
      <w:r w:rsidR="00F617D4" w:rsidRPr="00035DD9">
        <w:rPr>
          <w:sz w:val="28"/>
          <w:szCs w:val="28"/>
          <w:lang w:eastAsia="ru-RU"/>
        </w:rPr>
        <w:t xml:space="preserve"> </w:t>
      </w:r>
      <w:r w:rsidR="00F617D4" w:rsidRPr="00035DD9">
        <w:rPr>
          <w:rFonts w:hint="cs"/>
          <w:sz w:val="28"/>
          <w:szCs w:val="28"/>
          <w:lang w:eastAsia="ru-RU"/>
        </w:rPr>
        <w:t>образовани</w:t>
      </w:r>
      <w:r w:rsidR="00F617D4">
        <w:rPr>
          <w:sz w:val="28"/>
          <w:szCs w:val="28"/>
          <w:lang w:eastAsia="ru-RU"/>
        </w:rPr>
        <w:t>е</w:t>
      </w:r>
      <w:r w:rsidR="00F617D4" w:rsidRPr="00035DD9">
        <w:rPr>
          <w:sz w:val="28"/>
          <w:szCs w:val="28"/>
          <w:lang w:eastAsia="ru-RU"/>
        </w:rPr>
        <w:t xml:space="preserve"> </w:t>
      </w:r>
      <w:r w:rsidR="00F617D4" w:rsidRPr="00035DD9">
        <w:rPr>
          <w:rFonts w:hint="cs"/>
          <w:sz w:val="28"/>
          <w:szCs w:val="28"/>
          <w:lang w:eastAsia="ru-RU"/>
        </w:rPr>
        <w:t>в</w:t>
      </w:r>
      <w:r w:rsidR="00F617D4" w:rsidRPr="00035DD9">
        <w:rPr>
          <w:sz w:val="28"/>
          <w:szCs w:val="28"/>
          <w:lang w:eastAsia="ru-RU"/>
        </w:rPr>
        <w:t xml:space="preserve"> </w:t>
      </w:r>
      <w:r w:rsidR="00F617D4" w:rsidRPr="00035DD9">
        <w:rPr>
          <w:rFonts w:hint="cs"/>
          <w:sz w:val="28"/>
          <w:szCs w:val="28"/>
          <w:lang w:eastAsia="ru-RU"/>
        </w:rPr>
        <w:t>современном</w:t>
      </w:r>
      <w:r w:rsidR="00F617D4" w:rsidRPr="00035DD9">
        <w:rPr>
          <w:sz w:val="28"/>
          <w:szCs w:val="28"/>
          <w:lang w:eastAsia="ru-RU"/>
        </w:rPr>
        <w:t xml:space="preserve"> </w:t>
      </w:r>
      <w:r w:rsidR="00F617D4" w:rsidRPr="00035DD9">
        <w:rPr>
          <w:rFonts w:hint="cs"/>
          <w:sz w:val="28"/>
          <w:szCs w:val="28"/>
          <w:lang w:eastAsia="ru-RU"/>
        </w:rPr>
        <w:t>обществе</w:t>
      </w:r>
      <w:r w:rsidR="00F617D4" w:rsidRPr="00035DD9">
        <w:rPr>
          <w:sz w:val="28"/>
          <w:szCs w:val="28"/>
          <w:lang w:eastAsia="ru-RU"/>
        </w:rPr>
        <w:t xml:space="preserve">: </w:t>
      </w:r>
      <w:r w:rsidR="00F617D4" w:rsidRPr="00035DD9">
        <w:rPr>
          <w:rFonts w:hint="cs"/>
          <w:sz w:val="28"/>
          <w:szCs w:val="28"/>
          <w:lang w:eastAsia="ru-RU"/>
        </w:rPr>
        <w:t>система</w:t>
      </w:r>
      <w:r w:rsidR="00F617D4" w:rsidRPr="00035DD9">
        <w:rPr>
          <w:sz w:val="28"/>
          <w:szCs w:val="28"/>
          <w:lang w:eastAsia="ru-RU"/>
        </w:rPr>
        <w:t xml:space="preserve">, </w:t>
      </w:r>
      <w:r w:rsidR="00F617D4" w:rsidRPr="00035DD9">
        <w:rPr>
          <w:rFonts w:hint="cs"/>
          <w:sz w:val="28"/>
          <w:szCs w:val="28"/>
          <w:lang w:eastAsia="ru-RU"/>
        </w:rPr>
        <w:t>функции</w:t>
      </w:r>
      <w:r w:rsidR="00F617D4" w:rsidRPr="00035DD9">
        <w:rPr>
          <w:sz w:val="28"/>
          <w:szCs w:val="28"/>
          <w:lang w:eastAsia="ru-RU"/>
        </w:rPr>
        <w:t xml:space="preserve">, </w:t>
      </w:r>
      <w:r w:rsidR="00F617D4" w:rsidRPr="00035DD9">
        <w:rPr>
          <w:rFonts w:hint="cs"/>
          <w:sz w:val="28"/>
          <w:szCs w:val="28"/>
          <w:lang w:eastAsia="ru-RU"/>
        </w:rPr>
        <w:t>институты</w:t>
      </w:r>
      <w:r w:rsidR="00F617D4">
        <w:rPr>
          <w:sz w:val="28"/>
          <w:szCs w:val="28"/>
          <w:lang w:eastAsia="ru-RU"/>
        </w:rPr>
        <w:t>.</w:t>
      </w:r>
    </w:p>
    <w:p w14:paraId="4B80D51D" w14:textId="77777777" w:rsidR="00C36A12" w:rsidRDefault="00C36A12" w:rsidP="00D46811">
      <w:pPr>
        <w:pStyle w:val="a6"/>
        <w:widowControl/>
        <w:ind w:left="0" w:firstLine="709"/>
        <w:jc w:val="both"/>
        <w:rPr>
          <w:sz w:val="28"/>
          <w:szCs w:val="28"/>
          <w:lang w:eastAsia="ru-RU"/>
        </w:rPr>
      </w:pPr>
      <w:r>
        <w:rPr>
          <w:sz w:val="28"/>
          <w:szCs w:val="28"/>
          <w:lang w:eastAsia="ru-RU"/>
        </w:rPr>
        <w:t xml:space="preserve">56. </w:t>
      </w:r>
      <w:r w:rsidR="00F617D4" w:rsidRPr="00035DD9">
        <w:rPr>
          <w:rFonts w:hint="cs"/>
          <w:sz w:val="28"/>
          <w:szCs w:val="28"/>
          <w:lang w:eastAsia="ru-RU"/>
        </w:rPr>
        <w:t>Натуралистическая</w:t>
      </w:r>
      <w:r w:rsidR="00F617D4" w:rsidRPr="00035DD9">
        <w:rPr>
          <w:sz w:val="28"/>
          <w:szCs w:val="28"/>
          <w:lang w:eastAsia="ru-RU"/>
        </w:rPr>
        <w:t xml:space="preserve"> </w:t>
      </w:r>
      <w:r w:rsidR="00F617D4" w:rsidRPr="00035DD9">
        <w:rPr>
          <w:rFonts w:hint="cs"/>
          <w:sz w:val="28"/>
          <w:szCs w:val="28"/>
          <w:lang w:eastAsia="ru-RU"/>
        </w:rPr>
        <w:t>и</w:t>
      </w:r>
      <w:r w:rsidR="00F617D4" w:rsidRPr="00035DD9">
        <w:rPr>
          <w:sz w:val="28"/>
          <w:szCs w:val="28"/>
          <w:lang w:eastAsia="ru-RU"/>
        </w:rPr>
        <w:t xml:space="preserve"> </w:t>
      </w:r>
      <w:r w:rsidR="00F617D4" w:rsidRPr="00035DD9">
        <w:rPr>
          <w:rFonts w:hint="cs"/>
          <w:sz w:val="28"/>
          <w:szCs w:val="28"/>
          <w:lang w:eastAsia="ru-RU"/>
        </w:rPr>
        <w:t>антинатуралистическая</w:t>
      </w:r>
      <w:r w:rsidR="00F617D4" w:rsidRPr="00035DD9">
        <w:rPr>
          <w:sz w:val="28"/>
          <w:szCs w:val="28"/>
          <w:lang w:eastAsia="ru-RU"/>
        </w:rPr>
        <w:t xml:space="preserve"> </w:t>
      </w:r>
      <w:r w:rsidR="00F617D4" w:rsidRPr="00035DD9">
        <w:rPr>
          <w:rFonts w:hint="cs"/>
          <w:sz w:val="28"/>
          <w:szCs w:val="28"/>
          <w:lang w:eastAsia="ru-RU"/>
        </w:rPr>
        <w:t>исследовательские</w:t>
      </w:r>
      <w:r w:rsidR="00F617D4" w:rsidRPr="00035DD9">
        <w:rPr>
          <w:sz w:val="28"/>
          <w:szCs w:val="28"/>
          <w:lang w:eastAsia="ru-RU"/>
        </w:rPr>
        <w:t xml:space="preserve"> </w:t>
      </w:r>
      <w:r w:rsidR="00F617D4" w:rsidRPr="00035DD9">
        <w:rPr>
          <w:rFonts w:hint="cs"/>
          <w:sz w:val="28"/>
          <w:szCs w:val="28"/>
          <w:lang w:eastAsia="ru-RU"/>
        </w:rPr>
        <w:t>программы</w:t>
      </w:r>
      <w:r w:rsidR="00F617D4" w:rsidRPr="00035DD9">
        <w:rPr>
          <w:sz w:val="28"/>
          <w:szCs w:val="28"/>
          <w:lang w:eastAsia="ru-RU"/>
        </w:rPr>
        <w:t xml:space="preserve">, </w:t>
      </w:r>
      <w:r w:rsidR="00F617D4" w:rsidRPr="00035DD9">
        <w:rPr>
          <w:rFonts w:hint="cs"/>
          <w:sz w:val="28"/>
          <w:szCs w:val="28"/>
          <w:lang w:eastAsia="ru-RU"/>
        </w:rPr>
        <w:t>их</w:t>
      </w:r>
      <w:r w:rsidR="00F617D4" w:rsidRPr="00035DD9">
        <w:rPr>
          <w:sz w:val="28"/>
          <w:szCs w:val="28"/>
          <w:lang w:eastAsia="ru-RU"/>
        </w:rPr>
        <w:t xml:space="preserve"> </w:t>
      </w:r>
      <w:r w:rsidR="00F617D4" w:rsidRPr="00035DD9">
        <w:rPr>
          <w:rFonts w:hint="cs"/>
          <w:sz w:val="28"/>
          <w:szCs w:val="28"/>
          <w:lang w:eastAsia="ru-RU"/>
        </w:rPr>
        <w:t>научное</w:t>
      </w:r>
      <w:r w:rsidR="00F617D4" w:rsidRPr="00035DD9">
        <w:rPr>
          <w:sz w:val="28"/>
          <w:szCs w:val="28"/>
          <w:lang w:eastAsia="ru-RU"/>
        </w:rPr>
        <w:t xml:space="preserve"> </w:t>
      </w:r>
      <w:r w:rsidR="00F617D4" w:rsidRPr="00035DD9">
        <w:rPr>
          <w:rFonts w:hint="cs"/>
          <w:sz w:val="28"/>
          <w:szCs w:val="28"/>
          <w:lang w:eastAsia="ru-RU"/>
        </w:rPr>
        <w:t>значение</w:t>
      </w:r>
      <w:r w:rsidR="00F617D4">
        <w:rPr>
          <w:sz w:val="28"/>
          <w:szCs w:val="28"/>
          <w:lang w:eastAsia="ru-RU"/>
        </w:rPr>
        <w:t>.</w:t>
      </w:r>
    </w:p>
    <w:p w14:paraId="6553AF48" w14:textId="5F794C3C" w:rsidR="00F617D4" w:rsidRPr="00F617D4" w:rsidRDefault="00C36A12" w:rsidP="00D46811">
      <w:pPr>
        <w:pStyle w:val="a6"/>
        <w:widowControl/>
        <w:ind w:left="0" w:firstLine="709"/>
        <w:jc w:val="both"/>
        <w:rPr>
          <w:sz w:val="28"/>
          <w:szCs w:val="28"/>
          <w:lang w:eastAsia="ru-RU"/>
        </w:rPr>
      </w:pPr>
      <w:r>
        <w:rPr>
          <w:sz w:val="28"/>
          <w:szCs w:val="28"/>
          <w:lang w:eastAsia="ru-RU"/>
        </w:rPr>
        <w:t xml:space="preserve">57. </w:t>
      </w:r>
      <w:r w:rsidR="00F617D4" w:rsidRPr="00F617D4">
        <w:rPr>
          <w:rFonts w:hint="cs"/>
          <w:sz w:val="28"/>
          <w:szCs w:val="28"/>
          <w:lang w:eastAsia="ru-RU"/>
        </w:rPr>
        <w:t>Философская</w:t>
      </w:r>
      <w:r w:rsidR="00F617D4" w:rsidRPr="00F617D4">
        <w:rPr>
          <w:sz w:val="28"/>
          <w:szCs w:val="28"/>
          <w:lang w:eastAsia="ru-RU"/>
        </w:rPr>
        <w:t xml:space="preserve"> </w:t>
      </w:r>
      <w:r w:rsidR="00F617D4" w:rsidRPr="00F617D4">
        <w:rPr>
          <w:rFonts w:hint="cs"/>
          <w:sz w:val="28"/>
          <w:szCs w:val="28"/>
          <w:lang w:eastAsia="ru-RU"/>
        </w:rPr>
        <w:t>рефлексия</w:t>
      </w:r>
      <w:r w:rsidR="00F617D4" w:rsidRPr="00F617D4">
        <w:rPr>
          <w:sz w:val="28"/>
          <w:szCs w:val="28"/>
          <w:lang w:eastAsia="ru-RU"/>
        </w:rPr>
        <w:t xml:space="preserve"> </w:t>
      </w:r>
      <w:r w:rsidR="00F617D4" w:rsidRPr="00F617D4">
        <w:rPr>
          <w:rFonts w:hint="cs"/>
          <w:sz w:val="28"/>
          <w:szCs w:val="28"/>
          <w:lang w:eastAsia="ru-RU"/>
        </w:rPr>
        <w:t>места</w:t>
      </w:r>
      <w:r w:rsidR="00F617D4" w:rsidRPr="00F617D4">
        <w:rPr>
          <w:sz w:val="28"/>
          <w:szCs w:val="28"/>
          <w:lang w:eastAsia="ru-RU"/>
        </w:rPr>
        <w:t xml:space="preserve"> </w:t>
      </w:r>
      <w:r w:rsidR="00F617D4" w:rsidRPr="00F617D4">
        <w:rPr>
          <w:rFonts w:hint="cs"/>
          <w:sz w:val="28"/>
          <w:szCs w:val="28"/>
          <w:lang w:eastAsia="ru-RU"/>
        </w:rPr>
        <w:t>и</w:t>
      </w:r>
      <w:r w:rsidR="00F617D4" w:rsidRPr="00F617D4">
        <w:rPr>
          <w:sz w:val="28"/>
          <w:szCs w:val="28"/>
          <w:lang w:eastAsia="ru-RU"/>
        </w:rPr>
        <w:t xml:space="preserve"> </w:t>
      </w:r>
      <w:r w:rsidR="00F617D4" w:rsidRPr="00F617D4">
        <w:rPr>
          <w:rFonts w:hint="cs"/>
          <w:sz w:val="28"/>
          <w:szCs w:val="28"/>
          <w:lang w:eastAsia="ru-RU"/>
        </w:rPr>
        <w:t>роли</w:t>
      </w:r>
      <w:r w:rsidR="00F617D4" w:rsidRPr="00F617D4">
        <w:rPr>
          <w:sz w:val="28"/>
          <w:szCs w:val="28"/>
          <w:lang w:eastAsia="ru-RU"/>
        </w:rPr>
        <w:t xml:space="preserve"> </w:t>
      </w:r>
      <w:r w:rsidR="00F617D4" w:rsidRPr="00F617D4">
        <w:rPr>
          <w:rFonts w:hint="cs"/>
          <w:sz w:val="28"/>
          <w:szCs w:val="28"/>
          <w:lang w:eastAsia="ru-RU"/>
        </w:rPr>
        <w:t>человека</w:t>
      </w:r>
      <w:r w:rsidR="00F617D4" w:rsidRPr="00F617D4">
        <w:rPr>
          <w:sz w:val="28"/>
          <w:szCs w:val="28"/>
          <w:lang w:eastAsia="ru-RU"/>
        </w:rPr>
        <w:t xml:space="preserve"> </w:t>
      </w:r>
      <w:r w:rsidR="00F617D4" w:rsidRPr="00F617D4">
        <w:rPr>
          <w:rFonts w:hint="cs"/>
          <w:sz w:val="28"/>
          <w:szCs w:val="28"/>
          <w:lang w:eastAsia="ru-RU"/>
        </w:rPr>
        <w:t>и</w:t>
      </w:r>
      <w:r w:rsidR="00F617D4" w:rsidRPr="00F617D4">
        <w:rPr>
          <w:sz w:val="28"/>
          <w:szCs w:val="28"/>
          <w:lang w:eastAsia="ru-RU"/>
        </w:rPr>
        <w:t xml:space="preserve"> </w:t>
      </w:r>
      <w:r w:rsidR="00F617D4" w:rsidRPr="00F617D4">
        <w:rPr>
          <w:rFonts w:hint="cs"/>
          <w:sz w:val="28"/>
          <w:szCs w:val="28"/>
          <w:lang w:eastAsia="ru-RU"/>
        </w:rPr>
        <w:t>права</w:t>
      </w:r>
      <w:r w:rsidR="00F617D4" w:rsidRPr="00F617D4">
        <w:rPr>
          <w:sz w:val="28"/>
          <w:szCs w:val="28"/>
          <w:lang w:eastAsia="ru-RU"/>
        </w:rPr>
        <w:t xml:space="preserve"> </w:t>
      </w:r>
      <w:r w:rsidR="00F617D4" w:rsidRPr="00F617D4">
        <w:rPr>
          <w:rFonts w:hint="cs"/>
          <w:sz w:val="28"/>
          <w:szCs w:val="28"/>
          <w:lang w:eastAsia="ru-RU"/>
        </w:rPr>
        <w:t>в</w:t>
      </w:r>
      <w:r w:rsidR="00F617D4" w:rsidRPr="00F617D4">
        <w:rPr>
          <w:sz w:val="28"/>
          <w:szCs w:val="28"/>
          <w:lang w:eastAsia="ru-RU"/>
        </w:rPr>
        <w:t xml:space="preserve"> </w:t>
      </w:r>
      <w:r w:rsidR="00F617D4" w:rsidRPr="00F617D4">
        <w:rPr>
          <w:rFonts w:hint="cs"/>
          <w:sz w:val="28"/>
          <w:szCs w:val="28"/>
          <w:lang w:eastAsia="ru-RU"/>
        </w:rPr>
        <w:t>условиях</w:t>
      </w:r>
      <w:r w:rsidR="00F617D4" w:rsidRPr="00F617D4">
        <w:rPr>
          <w:sz w:val="28"/>
          <w:szCs w:val="28"/>
          <w:lang w:eastAsia="ru-RU"/>
        </w:rPr>
        <w:t xml:space="preserve"> </w:t>
      </w:r>
      <w:r w:rsidR="00F617D4" w:rsidRPr="00F617D4">
        <w:rPr>
          <w:rFonts w:hint="cs"/>
          <w:sz w:val="28"/>
          <w:szCs w:val="28"/>
          <w:lang w:eastAsia="ru-RU"/>
        </w:rPr>
        <w:t>нового</w:t>
      </w:r>
      <w:r w:rsidR="00F617D4" w:rsidRPr="00F617D4">
        <w:rPr>
          <w:sz w:val="28"/>
          <w:szCs w:val="28"/>
          <w:lang w:eastAsia="ru-RU"/>
        </w:rPr>
        <w:t xml:space="preserve"> </w:t>
      </w:r>
      <w:r w:rsidR="00F617D4" w:rsidRPr="00F617D4">
        <w:rPr>
          <w:rFonts w:hint="cs"/>
          <w:sz w:val="28"/>
          <w:szCs w:val="28"/>
          <w:lang w:eastAsia="ru-RU"/>
        </w:rPr>
        <w:t>технологического</w:t>
      </w:r>
      <w:r w:rsidR="00F617D4" w:rsidRPr="00F617D4">
        <w:rPr>
          <w:sz w:val="28"/>
          <w:szCs w:val="28"/>
          <w:lang w:eastAsia="ru-RU"/>
        </w:rPr>
        <w:t xml:space="preserve"> </w:t>
      </w:r>
      <w:r w:rsidR="00F617D4" w:rsidRPr="00F617D4">
        <w:rPr>
          <w:rFonts w:hint="cs"/>
          <w:sz w:val="28"/>
          <w:szCs w:val="28"/>
          <w:lang w:eastAsia="ru-RU"/>
        </w:rPr>
        <w:t>уклад</w:t>
      </w:r>
      <w:r w:rsidR="00F617D4" w:rsidRPr="00F617D4">
        <w:rPr>
          <w:sz w:val="28"/>
          <w:szCs w:val="28"/>
          <w:lang w:eastAsia="ru-RU"/>
        </w:rPr>
        <w:t>.</w:t>
      </w:r>
    </w:p>
    <w:p w14:paraId="56783D10" w14:textId="1232CDB7" w:rsidR="00F617D4" w:rsidRPr="00F617D4" w:rsidRDefault="00C36A12" w:rsidP="00D46811">
      <w:pPr>
        <w:pStyle w:val="a6"/>
        <w:widowControl/>
        <w:ind w:left="0" w:firstLine="709"/>
        <w:jc w:val="both"/>
        <w:rPr>
          <w:sz w:val="28"/>
          <w:szCs w:val="28"/>
          <w:lang w:eastAsia="ru-RU"/>
        </w:rPr>
      </w:pPr>
      <w:r>
        <w:rPr>
          <w:sz w:val="28"/>
          <w:szCs w:val="28"/>
          <w:lang w:eastAsia="ru-RU"/>
        </w:rPr>
        <w:t xml:space="preserve">58. </w:t>
      </w:r>
      <w:r w:rsidR="00F617D4" w:rsidRPr="00F617D4">
        <w:rPr>
          <w:sz w:val="28"/>
          <w:szCs w:val="28"/>
          <w:lang w:eastAsia="ru-RU"/>
        </w:rPr>
        <w:t>Философские проблемы правового регулирования генетических исследований.</w:t>
      </w:r>
    </w:p>
    <w:p w14:paraId="5DCB7BD5" w14:textId="2568ABB5" w:rsidR="00F617D4" w:rsidRPr="00F617D4" w:rsidRDefault="00C36A12" w:rsidP="00D46811">
      <w:pPr>
        <w:pStyle w:val="a6"/>
        <w:widowControl/>
        <w:ind w:left="0" w:firstLine="709"/>
        <w:jc w:val="both"/>
        <w:rPr>
          <w:sz w:val="28"/>
          <w:szCs w:val="28"/>
          <w:lang w:eastAsia="ru-RU"/>
        </w:rPr>
      </w:pPr>
      <w:r>
        <w:rPr>
          <w:sz w:val="28"/>
          <w:szCs w:val="28"/>
          <w:lang w:eastAsia="ru-RU"/>
        </w:rPr>
        <w:t xml:space="preserve">59. </w:t>
      </w:r>
      <w:r w:rsidR="00F617D4" w:rsidRPr="00F617D4">
        <w:rPr>
          <w:sz w:val="28"/>
          <w:szCs w:val="28"/>
          <w:lang w:eastAsia="ru-RU"/>
        </w:rPr>
        <w:t>Цифровизация системы правосудия: проблемы и перспективы.</w:t>
      </w:r>
    </w:p>
    <w:p w14:paraId="625A7F3B" w14:textId="5FDC0EC0" w:rsidR="00F617D4" w:rsidRPr="00F617D4" w:rsidRDefault="00C36A12" w:rsidP="00D46811">
      <w:pPr>
        <w:pStyle w:val="a6"/>
        <w:widowControl/>
        <w:ind w:left="0" w:firstLine="709"/>
        <w:jc w:val="both"/>
        <w:rPr>
          <w:sz w:val="28"/>
          <w:szCs w:val="28"/>
          <w:lang w:eastAsia="ru-RU"/>
        </w:rPr>
      </w:pPr>
      <w:r>
        <w:rPr>
          <w:sz w:val="28"/>
          <w:szCs w:val="28"/>
          <w:lang w:eastAsia="ru-RU"/>
        </w:rPr>
        <w:t xml:space="preserve">60. </w:t>
      </w:r>
      <w:r w:rsidR="00F617D4" w:rsidRPr="00F617D4">
        <w:rPr>
          <w:sz w:val="28"/>
          <w:szCs w:val="28"/>
          <w:lang w:eastAsia="ru-RU"/>
        </w:rPr>
        <w:t>Искусственный интеллект и алгоритмы в правоприменительных практиках.</w:t>
      </w:r>
    </w:p>
    <w:p w14:paraId="79C66AB3" w14:textId="1330850F" w:rsidR="008E6ADC" w:rsidRDefault="000A0B80" w:rsidP="00E20BC2">
      <w:pPr>
        <w:pStyle w:val="1"/>
        <w:tabs>
          <w:tab w:val="left" w:pos="1617"/>
          <w:tab w:val="left" w:pos="1618"/>
        </w:tabs>
        <w:ind w:left="709"/>
        <w:jc w:val="center"/>
      </w:pPr>
      <w:r w:rsidRPr="00A46237">
        <w:rPr>
          <w:lang w:val="en-US"/>
        </w:rPr>
        <w:t>I</w:t>
      </w:r>
      <w:r w:rsidR="00E20BC2" w:rsidRPr="00A46237">
        <w:rPr>
          <w:lang w:val="en-US"/>
        </w:rPr>
        <w:t>V</w:t>
      </w:r>
      <w:r w:rsidR="00E20BC2" w:rsidRPr="00A46237">
        <w:t>.</w:t>
      </w:r>
      <w:r w:rsidR="005F0C95" w:rsidRPr="00A46237">
        <w:t>УЧЕБНО-МЕТОДИЧЕСКОЕ</w:t>
      </w:r>
      <w:r w:rsidR="005F0C95" w:rsidRPr="00A46237">
        <w:rPr>
          <w:spacing w:val="-1"/>
        </w:rPr>
        <w:t xml:space="preserve"> </w:t>
      </w:r>
      <w:r w:rsidR="005F0C95" w:rsidRPr="00A46237">
        <w:t>ОБЕСПЕЧЕНИЕ</w:t>
      </w:r>
    </w:p>
    <w:p w14:paraId="476D571B" w14:textId="77777777" w:rsidR="00C36A12" w:rsidRPr="00A46237" w:rsidRDefault="00C36A12" w:rsidP="00E20BC2">
      <w:pPr>
        <w:pStyle w:val="1"/>
        <w:tabs>
          <w:tab w:val="left" w:pos="1617"/>
          <w:tab w:val="left" w:pos="1618"/>
        </w:tabs>
        <w:ind w:left="709"/>
        <w:jc w:val="center"/>
      </w:pPr>
    </w:p>
    <w:p w14:paraId="4BF8445F" w14:textId="2B22C837" w:rsidR="00A92930" w:rsidRDefault="001E4A9E" w:rsidP="00AD65A8">
      <w:pPr>
        <w:pStyle w:val="1"/>
        <w:tabs>
          <w:tab w:val="left" w:pos="1617"/>
          <w:tab w:val="left" w:pos="1618"/>
        </w:tabs>
        <w:ind w:left="0"/>
        <w:jc w:val="center"/>
      </w:pPr>
      <w:bookmarkStart w:id="4" w:name="_Hlk96638227"/>
      <w:r w:rsidRPr="003869ED">
        <w:t>Основная</w:t>
      </w:r>
      <w:r w:rsidR="00A92930" w:rsidRPr="003869ED">
        <w:t xml:space="preserve"> литература</w:t>
      </w:r>
    </w:p>
    <w:p w14:paraId="03FA9703" w14:textId="77777777" w:rsidR="00AD65A8" w:rsidRPr="003869ED" w:rsidRDefault="00AD65A8" w:rsidP="00AD65A8">
      <w:pPr>
        <w:pStyle w:val="1"/>
        <w:tabs>
          <w:tab w:val="left" w:pos="1617"/>
          <w:tab w:val="left" w:pos="1618"/>
        </w:tabs>
        <w:ind w:left="0"/>
        <w:jc w:val="center"/>
      </w:pPr>
    </w:p>
    <w:p w14:paraId="29DDB905" w14:textId="17BC0EE5" w:rsidR="00610865" w:rsidRPr="003869ED" w:rsidRDefault="00610865" w:rsidP="00AD65A8">
      <w:pPr>
        <w:pStyle w:val="a6"/>
        <w:widowControl/>
        <w:numPr>
          <w:ilvl w:val="0"/>
          <w:numId w:val="8"/>
        </w:numPr>
        <w:ind w:left="0" w:firstLine="709"/>
        <w:jc w:val="both"/>
        <w:rPr>
          <w:sz w:val="28"/>
          <w:szCs w:val="28"/>
          <w:lang w:eastAsia="ru-RU"/>
        </w:rPr>
      </w:pPr>
      <w:r w:rsidRPr="003869ED">
        <w:rPr>
          <w:sz w:val="28"/>
          <w:szCs w:val="28"/>
          <w:lang w:eastAsia="ru-RU"/>
        </w:rPr>
        <w:t>Горшков, М. К.  Прикладная социология + практикум в ЭБС: учебник и практикум для вузов / М. К. Горшков, Ф. Э. Шереги, Б. З. Докторов. 3-е изд., перераб. и доп. М</w:t>
      </w:r>
      <w:r w:rsidR="003755DE" w:rsidRPr="003869ED">
        <w:rPr>
          <w:sz w:val="28"/>
          <w:szCs w:val="28"/>
          <w:lang w:eastAsia="ru-RU"/>
        </w:rPr>
        <w:t>.</w:t>
      </w:r>
      <w:r w:rsidRPr="003869ED">
        <w:rPr>
          <w:sz w:val="28"/>
          <w:szCs w:val="28"/>
          <w:lang w:eastAsia="ru-RU"/>
        </w:rPr>
        <w:t xml:space="preserve">: Издательство Юрайт, 2022. 334 с. Режим доступа: URL: </w:t>
      </w:r>
      <w:hyperlink r:id="rId9" w:history="1">
        <w:r w:rsidRPr="003869ED">
          <w:rPr>
            <w:rStyle w:val="ac"/>
            <w:color w:val="auto"/>
            <w:sz w:val="28"/>
            <w:szCs w:val="28"/>
            <w:lang w:eastAsia="ru-RU"/>
          </w:rPr>
          <w:t>https://urait.ru/bcode/489924</w:t>
        </w:r>
      </w:hyperlink>
      <w:r w:rsidRPr="003869ED">
        <w:rPr>
          <w:sz w:val="28"/>
          <w:szCs w:val="28"/>
          <w:lang w:eastAsia="ru-RU"/>
        </w:rPr>
        <w:t xml:space="preserve"> </w:t>
      </w:r>
    </w:p>
    <w:p w14:paraId="337E1228" w14:textId="53B38AB9" w:rsidR="000419EF" w:rsidRPr="003869ED" w:rsidRDefault="000419EF" w:rsidP="00AD65A8">
      <w:pPr>
        <w:pStyle w:val="a6"/>
        <w:widowControl/>
        <w:numPr>
          <w:ilvl w:val="0"/>
          <w:numId w:val="8"/>
        </w:numPr>
        <w:ind w:left="0" w:firstLine="709"/>
        <w:jc w:val="both"/>
        <w:rPr>
          <w:sz w:val="28"/>
          <w:szCs w:val="28"/>
          <w:lang w:eastAsia="ru-RU"/>
        </w:rPr>
      </w:pPr>
      <w:r w:rsidRPr="003869ED">
        <w:rPr>
          <w:sz w:val="28"/>
          <w:szCs w:val="28"/>
          <w:lang w:eastAsia="ru-RU"/>
        </w:rPr>
        <w:t>Демина, Л.А. Пржиленский, В.И. Логика, методология, аргументация в научном исследовании [Электронный ресурс] : учебник для аспирантов / Л. А. Демина, ; ред. Л. А. Демина. - М. : Проспект, 20</w:t>
      </w:r>
      <w:r w:rsidR="00F11438" w:rsidRPr="003869ED">
        <w:rPr>
          <w:sz w:val="28"/>
          <w:szCs w:val="28"/>
          <w:lang w:eastAsia="ru-RU"/>
        </w:rPr>
        <w:t>20</w:t>
      </w:r>
      <w:r w:rsidRPr="003869ED">
        <w:rPr>
          <w:sz w:val="28"/>
          <w:szCs w:val="28"/>
          <w:lang w:eastAsia="ru-RU"/>
        </w:rPr>
        <w:t>. - 160. - ISBN 978-5-392-27068-2. // Виртуальный читальный зал – Режим доступа: </w:t>
      </w:r>
      <w:hyperlink r:id="rId10" w:tgtFrame="_blank" w:history="1">
        <w:r w:rsidRPr="003869ED">
          <w:rPr>
            <w:rStyle w:val="ac"/>
            <w:color w:val="auto"/>
            <w:sz w:val="28"/>
            <w:szCs w:val="28"/>
            <w:lang w:eastAsia="ru-RU"/>
          </w:rPr>
          <w:t>http://megapro.msal.ru/MegaPro/Web</w:t>
        </w:r>
      </w:hyperlink>
    </w:p>
    <w:p w14:paraId="068B678B" w14:textId="77777777" w:rsidR="000419EF" w:rsidRPr="003869ED" w:rsidRDefault="000419EF" w:rsidP="00AD65A8">
      <w:pPr>
        <w:pStyle w:val="a6"/>
        <w:widowControl/>
        <w:numPr>
          <w:ilvl w:val="0"/>
          <w:numId w:val="8"/>
        </w:numPr>
        <w:ind w:left="0" w:firstLine="709"/>
        <w:jc w:val="both"/>
        <w:rPr>
          <w:sz w:val="28"/>
          <w:szCs w:val="28"/>
          <w:lang w:eastAsia="ru-RU"/>
        </w:rPr>
      </w:pPr>
      <w:r w:rsidRPr="003869ED">
        <w:rPr>
          <w:sz w:val="28"/>
          <w:szCs w:val="28"/>
          <w:lang w:eastAsia="ru-RU"/>
        </w:rPr>
        <w:t>Кохановский, В.П. Философия науки : учебник для аспирантуры и магистратуры / В. П. Кохановский, В. И. Пржиленский, Е. А. Сергодеева. - 3-е изд., пер. - М. : НОРМА: ИНФРА-М, 2020. - 432. - ISBN 978-5-91768-758-2.</w:t>
      </w:r>
    </w:p>
    <w:p w14:paraId="279F0E27" w14:textId="77777777" w:rsidR="006147B9" w:rsidRPr="003869ED" w:rsidRDefault="000419EF" w:rsidP="00AD65A8">
      <w:pPr>
        <w:pStyle w:val="a6"/>
        <w:widowControl/>
        <w:numPr>
          <w:ilvl w:val="0"/>
          <w:numId w:val="8"/>
        </w:numPr>
        <w:ind w:left="0" w:firstLine="709"/>
        <w:jc w:val="both"/>
        <w:rPr>
          <w:sz w:val="28"/>
          <w:szCs w:val="28"/>
          <w:lang w:eastAsia="ru-RU"/>
        </w:rPr>
      </w:pPr>
      <w:r w:rsidRPr="003869ED">
        <w:rPr>
          <w:sz w:val="28"/>
          <w:szCs w:val="28"/>
          <w:lang w:eastAsia="ru-RU"/>
        </w:rPr>
        <w:t>Пржиленский В.И. История и философия науки.</w:t>
      </w:r>
      <w:r w:rsidRPr="003869ED">
        <w:rPr>
          <w:rFonts w:hint="cs"/>
          <w:sz w:val="28"/>
          <w:szCs w:val="28"/>
        </w:rPr>
        <w:t xml:space="preserve"> </w:t>
      </w:r>
      <w:r w:rsidRPr="003869ED">
        <w:rPr>
          <w:rFonts w:hint="cs"/>
          <w:sz w:val="28"/>
          <w:szCs w:val="28"/>
          <w:lang w:eastAsia="ru-RU"/>
        </w:rPr>
        <w:t>Учебник</w:t>
      </w:r>
      <w:r w:rsidRPr="003869ED">
        <w:rPr>
          <w:sz w:val="28"/>
          <w:szCs w:val="28"/>
          <w:lang w:eastAsia="ru-RU"/>
        </w:rPr>
        <w:t xml:space="preserve"> </w:t>
      </w:r>
      <w:r w:rsidRPr="003869ED">
        <w:rPr>
          <w:rFonts w:hint="cs"/>
          <w:sz w:val="28"/>
          <w:szCs w:val="28"/>
          <w:lang w:eastAsia="ru-RU"/>
        </w:rPr>
        <w:t>для</w:t>
      </w:r>
      <w:r w:rsidRPr="003869ED">
        <w:rPr>
          <w:sz w:val="28"/>
          <w:szCs w:val="28"/>
          <w:lang w:eastAsia="ru-RU"/>
        </w:rPr>
        <w:t xml:space="preserve"> </w:t>
      </w:r>
      <w:r w:rsidRPr="003869ED">
        <w:rPr>
          <w:rFonts w:hint="cs"/>
          <w:sz w:val="28"/>
          <w:szCs w:val="28"/>
          <w:lang w:eastAsia="ru-RU"/>
        </w:rPr>
        <w:t>аспирантов</w:t>
      </w:r>
      <w:r w:rsidRPr="003869ED">
        <w:rPr>
          <w:sz w:val="28"/>
          <w:szCs w:val="28"/>
          <w:lang w:eastAsia="ru-RU"/>
        </w:rPr>
        <w:t xml:space="preserve">, </w:t>
      </w:r>
      <w:r w:rsidRPr="003869ED">
        <w:rPr>
          <w:rFonts w:hint="cs"/>
          <w:sz w:val="28"/>
          <w:szCs w:val="28"/>
          <w:lang w:eastAsia="ru-RU"/>
        </w:rPr>
        <w:t>обучающихся</w:t>
      </w:r>
      <w:r w:rsidRPr="003869ED">
        <w:rPr>
          <w:sz w:val="28"/>
          <w:szCs w:val="28"/>
          <w:lang w:eastAsia="ru-RU"/>
        </w:rPr>
        <w:t xml:space="preserve"> </w:t>
      </w:r>
      <w:r w:rsidRPr="003869ED">
        <w:rPr>
          <w:rFonts w:hint="cs"/>
          <w:sz w:val="28"/>
          <w:szCs w:val="28"/>
          <w:lang w:eastAsia="ru-RU"/>
        </w:rPr>
        <w:t>по</w:t>
      </w:r>
      <w:r w:rsidRPr="003869ED">
        <w:rPr>
          <w:sz w:val="28"/>
          <w:szCs w:val="28"/>
          <w:lang w:eastAsia="ru-RU"/>
        </w:rPr>
        <w:t xml:space="preserve"> </w:t>
      </w:r>
      <w:r w:rsidRPr="003869ED">
        <w:rPr>
          <w:rFonts w:hint="cs"/>
          <w:sz w:val="28"/>
          <w:szCs w:val="28"/>
          <w:lang w:eastAsia="ru-RU"/>
        </w:rPr>
        <w:t>направлению</w:t>
      </w:r>
      <w:r w:rsidRPr="003869ED">
        <w:rPr>
          <w:sz w:val="28"/>
          <w:szCs w:val="28"/>
          <w:lang w:eastAsia="ru-RU"/>
        </w:rPr>
        <w:t xml:space="preserve"> </w:t>
      </w:r>
      <w:r w:rsidRPr="003869ED">
        <w:rPr>
          <w:rFonts w:hint="cs"/>
          <w:sz w:val="28"/>
          <w:szCs w:val="28"/>
          <w:lang w:eastAsia="ru-RU"/>
        </w:rPr>
        <w:t>«Юриспруденция»</w:t>
      </w:r>
      <w:r w:rsidRPr="003869ED">
        <w:rPr>
          <w:sz w:val="28"/>
          <w:szCs w:val="28"/>
          <w:lang w:eastAsia="ru-RU"/>
        </w:rPr>
        <w:t xml:space="preserve"> / </w:t>
      </w:r>
      <w:r w:rsidRPr="003869ED">
        <w:rPr>
          <w:rFonts w:hint="cs"/>
          <w:sz w:val="28"/>
          <w:szCs w:val="28"/>
          <w:lang w:eastAsia="ru-RU"/>
        </w:rPr>
        <w:t>Москва</w:t>
      </w:r>
      <w:r w:rsidRPr="003869ED">
        <w:rPr>
          <w:sz w:val="28"/>
          <w:szCs w:val="28"/>
          <w:lang w:eastAsia="ru-RU"/>
        </w:rPr>
        <w:t xml:space="preserve">. : </w:t>
      </w:r>
      <w:r w:rsidRPr="003869ED">
        <w:rPr>
          <w:rFonts w:hint="cs"/>
          <w:sz w:val="28"/>
          <w:szCs w:val="28"/>
          <w:lang w:eastAsia="ru-RU"/>
        </w:rPr>
        <w:t>НОРМА</w:t>
      </w:r>
      <w:r w:rsidRPr="003869ED">
        <w:rPr>
          <w:sz w:val="28"/>
          <w:szCs w:val="28"/>
          <w:lang w:eastAsia="ru-RU"/>
        </w:rPr>
        <w:t xml:space="preserve">: </w:t>
      </w:r>
      <w:r w:rsidRPr="003869ED">
        <w:rPr>
          <w:rFonts w:hint="cs"/>
          <w:sz w:val="28"/>
          <w:szCs w:val="28"/>
          <w:lang w:eastAsia="ru-RU"/>
        </w:rPr>
        <w:t>ИНФРА</w:t>
      </w:r>
      <w:r w:rsidRPr="003869ED">
        <w:rPr>
          <w:sz w:val="28"/>
          <w:szCs w:val="28"/>
          <w:lang w:eastAsia="ru-RU"/>
        </w:rPr>
        <w:t>-</w:t>
      </w:r>
      <w:r w:rsidRPr="003869ED">
        <w:rPr>
          <w:rFonts w:hint="cs"/>
          <w:sz w:val="28"/>
          <w:szCs w:val="28"/>
          <w:lang w:eastAsia="ru-RU"/>
        </w:rPr>
        <w:t>М</w:t>
      </w:r>
      <w:r w:rsidRPr="003869ED">
        <w:rPr>
          <w:sz w:val="28"/>
          <w:szCs w:val="28"/>
          <w:lang w:eastAsia="ru-RU"/>
        </w:rPr>
        <w:t>,, 2020.</w:t>
      </w:r>
    </w:p>
    <w:p w14:paraId="59C076EB" w14:textId="4312143C" w:rsidR="000419EF" w:rsidRPr="003869ED" w:rsidRDefault="000419EF" w:rsidP="00AD65A8">
      <w:pPr>
        <w:pStyle w:val="a6"/>
        <w:widowControl/>
        <w:numPr>
          <w:ilvl w:val="0"/>
          <w:numId w:val="8"/>
        </w:numPr>
        <w:ind w:left="0" w:firstLine="709"/>
        <w:jc w:val="both"/>
        <w:rPr>
          <w:rStyle w:val="ac"/>
          <w:color w:val="auto"/>
          <w:sz w:val="28"/>
          <w:szCs w:val="28"/>
          <w:u w:val="none"/>
          <w:lang w:eastAsia="ru-RU"/>
        </w:rPr>
      </w:pPr>
      <w:r w:rsidRPr="003869ED">
        <w:rPr>
          <w:sz w:val="28"/>
          <w:szCs w:val="28"/>
          <w:lang w:eastAsia="ru-RU"/>
        </w:rPr>
        <w:t>Пржиленский В.И. Современная философия. Интеллектуальные технологии XXI века [Электронный ресурс] / В. И. Пржиленский. - М. : Проспект, 20</w:t>
      </w:r>
      <w:r w:rsidR="00F11438" w:rsidRPr="003869ED">
        <w:rPr>
          <w:sz w:val="28"/>
          <w:szCs w:val="28"/>
          <w:lang w:eastAsia="ru-RU"/>
        </w:rPr>
        <w:t>20</w:t>
      </w:r>
      <w:r w:rsidRPr="003869ED">
        <w:rPr>
          <w:sz w:val="28"/>
          <w:szCs w:val="28"/>
          <w:lang w:eastAsia="ru-RU"/>
        </w:rPr>
        <w:t>. – 336. - ISBN 978-5-392-21814-1. // Виртуальный читальный зал – Режим доступа: </w:t>
      </w:r>
      <w:hyperlink r:id="rId11" w:tgtFrame="_blank" w:history="1">
        <w:r w:rsidRPr="003869ED">
          <w:rPr>
            <w:rStyle w:val="ac"/>
            <w:color w:val="auto"/>
            <w:sz w:val="28"/>
            <w:szCs w:val="28"/>
            <w:lang w:eastAsia="ru-RU"/>
          </w:rPr>
          <w:t>http://megapro.msal.ru/MegaPro/Web</w:t>
        </w:r>
      </w:hyperlink>
    </w:p>
    <w:p w14:paraId="479EFD72" w14:textId="3CECE8F6" w:rsidR="000419EF" w:rsidRPr="003869ED" w:rsidRDefault="000419EF" w:rsidP="00AD65A8">
      <w:pPr>
        <w:pStyle w:val="a6"/>
        <w:widowControl/>
        <w:numPr>
          <w:ilvl w:val="0"/>
          <w:numId w:val="8"/>
        </w:numPr>
        <w:ind w:left="0" w:firstLine="709"/>
        <w:jc w:val="both"/>
        <w:rPr>
          <w:sz w:val="28"/>
          <w:szCs w:val="28"/>
          <w:lang w:eastAsia="ru-RU"/>
        </w:rPr>
      </w:pPr>
      <w:r w:rsidRPr="003869ED">
        <w:rPr>
          <w:sz w:val="28"/>
          <w:szCs w:val="28"/>
          <w:lang w:eastAsia="ru-RU"/>
        </w:rPr>
        <w:t>Пржиленский В.И. Философия юридической науки [Электронный ресурс]: учеб. пособие для магистрантов и аспирантов, обучающихся по специальности «Юриспруденция» / В. И. Пржиленский. - М. : НОРМА-ИНФРА-М, 20</w:t>
      </w:r>
      <w:r w:rsidR="00F11438" w:rsidRPr="003869ED">
        <w:rPr>
          <w:sz w:val="28"/>
          <w:szCs w:val="28"/>
          <w:lang w:eastAsia="ru-RU"/>
        </w:rPr>
        <w:t>21</w:t>
      </w:r>
      <w:r w:rsidRPr="003869ED">
        <w:rPr>
          <w:sz w:val="28"/>
          <w:szCs w:val="28"/>
          <w:lang w:eastAsia="ru-RU"/>
        </w:rPr>
        <w:t>. - 208. - ISBN 978-5-91768-715-5. – Режим доступа: </w:t>
      </w:r>
      <w:hyperlink r:id="rId12" w:tgtFrame="_blank" w:history="1">
        <w:r w:rsidRPr="003869ED">
          <w:rPr>
            <w:rStyle w:val="ac"/>
            <w:color w:val="auto"/>
            <w:sz w:val="28"/>
            <w:szCs w:val="28"/>
            <w:lang w:eastAsia="ru-RU"/>
          </w:rPr>
          <w:t>http://znanium.com/catalog/product/944901</w:t>
        </w:r>
      </w:hyperlink>
    </w:p>
    <w:p w14:paraId="396DE3B8" w14:textId="77777777" w:rsidR="000419EF" w:rsidRPr="003869ED" w:rsidRDefault="000419EF" w:rsidP="003869ED">
      <w:pPr>
        <w:ind w:firstLine="709"/>
        <w:jc w:val="both"/>
        <w:rPr>
          <w:sz w:val="28"/>
          <w:szCs w:val="28"/>
          <w:lang w:eastAsia="ru-RU"/>
        </w:rPr>
      </w:pPr>
    </w:p>
    <w:p w14:paraId="47C5D380" w14:textId="77777777" w:rsidR="000419EF" w:rsidRPr="003869ED" w:rsidRDefault="000419EF" w:rsidP="00AD65A8">
      <w:pPr>
        <w:jc w:val="center"/>
        <w:rPr>
          <w:b/>
          <w:sz w:val="28"/>
          <w:szCs w:val="28"/>
          <w:lang w:eastAsia="ru-RU"/>
        </w:rPr>
      </w:pPr>
      <w:r w:rsidRPr="003869ED">
        <w:rPr>
          <w:b/>
          <w:sz w:val="28"/>
          <w:szCs w:val="28"/>
          <w:lang w:eastAsia="ru-RU"/>
        </w:rPr>
        <w:lastRenderedPageBreak/>
        <w:t>Дополнительная литература</w:t>
      </w:r>
    </w:p>
    <w:p w14:paraId="59A8FDEA"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Алексеев</w:t>
      </w:r>
      <w:r w:rsidRPr="003869ED">
        <w:rPr>
          <w:sz w:val="28"/>
          <w:szCs w:val="28"/>
          <w:lang w:eastAsia="ru-RU"/>
        </w:rPr>
        <w:t xml:space="preserve"> </w:t>
      </w:r>
      <w:r w:rsidRPr="003869ED">
        <w:rPr>
          <w:rFonts w:hint="cs"/>
          <w:sz w:val="28"/>
          <w:szCs w:val="28"/>
          <w:lang w:eastAsia="ru-RU"/>
        </w:rPr>
        <w:t>Н</w:t>
      </w:r>
      <w:r w:rsidRPr="003869ED">
        <w:rPr>
          <w:sz w:val="28"/>
          <w:szCs w:val="28"/>
          <w:lang w:eastAsia="ru-RU"/>
        </w:rPr>
        <w:t>.</w:t>
      </w:r>
      <w:r w:rsidRPr="003869ED">
        <w:rPr>
          <w:rFonts w:hint="cs"/>
          <w:sz w:val="28"/>
          <w:szCs w:val="28"/>
          <w:lang w:eastAsia="ru-RU"/>
        </w:rPr>
        <w:t>Н</w:t>
      </w:r>
      <w:r w:rsidRPr="003869ED">
        <w:rPr>
          <w:sz w:val="28"/>
          <w:szCs w:val="28"/>
          <w:lang w:eastAsia="ru-RU"/>
        </w:rPr>
        <w:t xml:space="preserve">. </w:t>
      </w:r>
      <w:r w:rsidRPr="003869ED">
        <w:rPr>
          <w:rFonts w:hint="cs"/>
          <w:sz w:val="28"/>
          <w:szCs w:val="28"/>
          <w:lang w:eastAsia="ru-RU"/>
        </w:rPr>
        <w:t>Основы</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r w:rsidRPr="003869ED">
        <w:rPr>
          <w:rFonts w:hint="cs"/>
          <w:sz w:val="28"/>
          <w:szCs w:val="28"/>
          <w:lang w:eastAsia="ru-RU"/>
        </w:rPr>
        <w:t>СПб</w:t>
      </w:r>
      <w:r w:rsidRPr="003869ED">
        <w:rPr>
          <w:sz w:val="28"/>
          <w:szCs w:val="28"/>
          <w:lang w:eastAsia="ru-RU"/>
        </w:rPr>
        <w:t xml:space="preserve">.: </w:t>
      </w:r>
      <w:r w:rsidRPr="003869ED">
        <w:rPr>
          <w:rFonts w:hint="cs"/>
          <w:sz w:val="28"/>
          <w:szCs w:val="28"/>
          <w:lang w:eastAsia="ru-RU"/>
        </w:rPr>
        <w:t>Изд</w:t>
      </w:r>
      <w:r w:rsidRPr="003869ED">
        <w:rPr>
          <w:sz w:val="28"/>
          <w:szCs w:val="28"/>
          <w:lang w:eastAsia="ru-RU"/>
        </w:rPr>
        <w:t>-</w:t>
      </w:r>
      <w:r w:rsidRPr="003869ED">
        <w:rPr>
          <w:rFonts w:hint="cs"/>
          <w:sz w:val="28"/>
          <w:szCs w:val="28"/>
          <w:lang w:eastAsia="ru-RU"/>
        </w:rPr>
        <w:t>во</w:t>
      </w:r>
      <w:r w:rsidRPr="003869ED">
        <w:rPr>
          <w:sz w:val="28"/>
          <w:szCs w:val="28"/>
          <w:lang w:eastAsia="ru-RU"/>
        </w:rPr>
        <w:t xml:space="preserve"> </w:t>
      </w:r>
      <w:r w:rsidRPr="003869ED">
        <w:rPr>
          <w:rFonts w:hint="cs"/>
          <w:sz w:val="28"/>
          <w:szCs w:val="28"/>
          <w:lang w:eastAsia="ru-RU"/>
        </w:rPr>
        <w:t>«Лань»</w:t>
      </w:r>
      <w:r w:rsidRPr="003869ED">
        <w:rPr>
          <w:sz w:val="28"/>
          <w:szCs w:val="28"/>
          <w:lang w:eastAsia="ru-RU"/>
        </w:rPr>
        <w:t xml:space="preserve">, 1999. 256 </w:t>
      </w:r>
      <w:r w:rsidRPr="003869ED">
        <w:rPr>
          <w:rFonts w:hint="cs"/>
          <w:sz w:val="28"/>
          <w:szCs w:val="28"/>
          <w:lang w:eastAsia="ru-RU"/>
        </w:rPr>
        <w:t>с</w:t>
      </w:r>
      <w:r w:rsidRPr="003869ED">
        <w:rPr>
          <w:sz w:val="28"/>
          <w:szCs w:val="28"/>
          <w:lang w:eastAsia="ru-RU"/>
        </w:rPr>
        <w:t>.</w:t>
      </w:r>
    </w:p>
    <w:p w14:paraId="4321F2F1"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Вебер М. Смысл “свободы от оценки” в социологической и экономической науке // Избранные произведения. М., 1990.</w:t>
      </w:r>
    </w:p>
    <w:p w14:paraId="0871E7D6"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Вернадский В.И. Размышления натуралиста. Научная мысль как планетарное явление. М., 1978.</w:t>
      </w:r>
    </w:p>
    <w:p w14:paraId="14D7BFE2" w14:textId="77777777" w:rsidR="00DE28F5" w:rsidRPr="003869ED" w:rsidRDefault="00DE28F5" w:rsidP="00AD65A8">
      <w:pPr>
        <w:widowControl/>
        <w:numPr>
          <w:ilvl w:val="0"/>
          <w:numId w:val="9"/>
        </w:numPr>
        <w:ind w:left="0" w:firstLine="709"/>
        <w:jc w:val="both"/>
        <w:rPr>
          <w:sz w:val="28"/>
          <w:szCs w:val="28"/>
          <w:lang w:eastAsia="ru-RU"/>
        </w:rPr>
      </w:pPr>
      <w:r w:rsidRPr="003869ED">
        <w:rPr>
          <w:rFonts w:hint="cs"/>
          <w:sz w:val="28"/>
          <w:szCs w:val="28"/>
          <w:lang w:eastAsia="ru-RU"/>
        </w:rPr>
        <w:t>Воскобитова</w:t>
      </w:r>
      <w:r w:rsidRPr="003869ED">
        <w:rPr>
          <w:sz w:val="28"/>
          <w:szCs w:val="28"/>
          <w:lang w:eastAsia="ru-RU"/>
        </w:rPr>
        <w:t xml:space="preserve"> </w:t>
      </w:r>
      <w:r w:rsidRPr="003869ED">
        <w:rPr>
          <w:rFonts w:hint="cs"/>
          <w:sz w:val="28"/>
          <w:szCs w:val="28"/>
          <w:lang w:eastAsia="ru-RU"/>
        </w:rPr>
        <w:t>Л</w:t>
      </w:r>
      <w:r w:rsidRPr="003869ED">
        <w:rPr>
          <w:sz w:val="28"/>
          <w:szCs w:val="28"/>
          <w:lang w:eastAsia="ru-RU"/>
        </w:rPr>
        <w:t>.</w:t>
      </w:r>
      <w:r w:rsidRPr="003869ED">
        <w:rPr>
          <w:rFonts w:hint="cs"/>
          <w:sz w:val="28"/>
          <w:szCs w:val="28"/>
          <w:lang w:eastAsia="ru-RU"/>
        </w:rPr>
        <w:t>А</w:t>
      </w:r>
      <w:r w:rsidRPr="003869ED">
        <w:rPr>
          <w:sz w:val="28"/>
          <w:szCs w:val="28"/>
          <w:lang w:eastAsia="ru-RU"/>
        </w:rPr>
        <w:t xml:space="preserve">., </w:t>
      </w:r>
      <w:r w:rsidRPr="003869ED">
        <w:rPr>
          <w:rFonts w:hint="cs"/>
          <w:sz w:val="28"/>
          <w:szCs w:val="28"/>
          <w:lang w:eastAsia="ru-RU"/>
        </w:rPr>
        <w:t>Пржиленский</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Социальные</w:t>
      </w:r>
      <w:r w:rsidRPr="003869ED">
        <w:rPr>
          <w:sz w:val="28"/>
          <w:szCs w:val="28"/>
          <w:lang w:eastAsia="ru-RU"/>
        </w:rPr>
        <w:t xml:space="preserve"> </w:t>
      </w:r>
      <w:r w:rsidRPr="003869ED">
        <w:rPr>
          <w:rFonts w:hint="cs"/>
          <w:sz w:val="28"/>
          <w:szCs w:val="28"/>
          <w:lang w:eastAsia="ru-RU"/>
        </w:rPr>
        <w:t>технологии</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юридическое</w:t>
      </w:r>
      <w:r w:rsidRPr="003869ED">
        <w:rPr>
          <w:sz w:val="28"/>
          <w:szCs w:val="28"/>
          <w:lang w:eastAsia="ru-RU"/>
        </w:rPr>
        <w:t xml:space="preserve"> </w:t>
      </w:r>
      <w:r w:rsidRPr="003869ED">
        <w:rPr>
          <w:rFonts w:hint="cs"/>
          <w:sz w:val="28"/>
          <w:szCs w:val="28"/>
          <w:lang w:eastAsia="ru-RU"/>
        </w:rPr>
        <w:t>познание</w:t>
      </w:r>
      <w:r w:rsidRPr="003869ED">
        <w:rPr>
          <w:sz w:val="28"/>
          <w:szCs w:val="28"/>
          <w:lang w:eastAsia="ru-RU"/>
        </w:rPr>
        <w:t xml:space="preserve">: </w:t>
      </w:r>
      <w:r w:rsidRPr="003869ED">
        <w:rPr>
          <w:rFonts w:hint="cs"/>
          <w:sz w:val="28"/>
          <w:szCs w:val="28"/>
          <w:lang w:eastAsia="ru-RU"/>
        </w:rPr>
        <w:t>монография</w:t>
      </w:r>
      <w:r w:rsidRPr="003869ED">
        <w:rPr>
          <w:sz w:val="28"/>
          <w:szCs w:val="28"/>
          <w:lang w:eastAsia="ru-RU"/>
        </w:rPr>
        <w:t xml:space="preserve"> / </w:t>
      </w:r>
      <w:r w:rsidRPr="003869ED">
        <w:rPr>
          <w:rFonts w:hint="cs"/>
          <w:sz w:val="28"/>
          <w:szCs w:val="28"/>
          <w:lang w:eastAsia="ru-RU"/>
        </w:rPr>
        <w:t>Л</w:t>
      </w:r>
      <w:r w:rsidRPr="003869ED">
        <w:rPr>
          <w:sz w:val="28"/>
          <w:szCs w:val="28"/>
          <w:lang w:eastAsia="ru-RU"/>
        </w:rPr>
        <w:t>.</w:t>
      </w:r>
      <w:r w:rsidRPr="003869ED">
        <w:rPr>
          <w:rFonts w:hint="cs"/>
          <w:sz w:val="28"/>
          <w:szCs w:val="28"/>
          <w:lang w:eastAsia="ru-RU"/>
        </w:rPr>
        <w:t>А</w:t>
      </w:r>
      <w:r w:rsidRPr="003869ED">
        <w:rPr>
          <w:sz w:val="28"/>
          <w:szCs w:val="28"/>
          <w:lang w:eastAsia="ru-RU"/>
        </w:rPr>
        <w:t xml:space="preserve">. </w:t>
      </w:r>
      <w:r w:rsidRPr="003869ED">
        <w:rPr>
          <w:rFonts w:hint="cs"/>
          <w:sz w:val="28"/>
          <w:szCs w:val="28"/>
          <w:lang w:eastAsia="ru-RU"/>
        </w:rPr>
        <w:t>Воскобитова</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Пржиленский</w:t>
      </w:r>
      <w:r w:rsidRPr="003869ED">
        <w:rPr>
          <w:sz w:val="28"/>
          <w:szCs w:val="28"/>
          <w:lang w:eastAsia="ru-RU"/>
        </w:rPr>
        <w:t xml:space="preserve">. </w:t>
      </w:r>
      <w:r w:rsidRPr="003869ED">
        <w:rPr>
          <w:rFonts w:hint="cs"/>
          <w:sz w:val="28"/>
          <w:szCs w:val="28"/>
          <w:lang w:eastAsia="ru-RU"/>
        </w:rPr>
        <w:t>—</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 </w:t>
      </w:r>
      <w:r w:rsidRPr="003869ED">
        <w:rPr>
          <w:rFonts w:hint="cs"/>
          <w:sz w:val="28"/>
          <w:szCs w:val="28"/>
          <w:lang w:eastAsia="ru-RU"/>
        </w:rPr>
        <w:t>Норма</w:t>
      </w:r>
      <w:r w:rsidRPr="003869ED">
        <w:rPr>
          <w:sz w:val="28"/>
          <w:szCs w:val="28"/>
          <w:lang w:eastAsia="ru-RU"/>
        </w:rPr>
        <w:t xml:space="preserve"> : </w:t>
      </w:r>
      <w:r w:rsidRPr="003869ED">
        <w:rPr>
          <w:rFonts w:hint="cs"/>
          <w:sz w:val="28"/>
          <w:szCs w:val="28"/>
          <w:lang w:eastAsia="ru-RU"/>
        </w:rPr>
        <w:t>ИНФРА</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2017. </w:t>
      </w:r>
      <w:r w:rsidRPr="003869ED">
        <w:rPr>
          <w:rFonts w:hint="cs"/>
          <w:sz w:val="28"/>
          <w:szCs w:val="28"/>
          <w:lang w:eastAsia="ru-RU"/>
        </w:rPr>
        <w:t>—</w:t>
      </w:r>
      <w:r w:rsidRPr="003869ED">
        <w:rPr>
          <w:sz w:val="28"/>
          <w:szCs w:val="28"/>
          <w:lang w:eastAsia="ru-RU"/>
        </w:rPr>
        <w:t xml:space="preserve"> 192 </w:t>
      </w:r>
      <w:r w:rsidRPr="003869ED">
        <w:rPr>
          <w:rFonts w:hint="cs"/>
          <w:sz w:val="28"/>
          <w:szCs w:val="28"/>
          <w:lang w:eastAsia="ru-RU"/>
        </w:rPr>
        <w:t>с</w:t>
      </w:r>
      <w:r w:rsidRPr="003869ED">
        <w:rPr>
          <w:sz w:val="28"/>
          <w:szCs w:val="28"/>
          <w:lang w:eastAsia="ru-RU"/>
        </w:rPr>
        <w:t>.Бахтин М.М. К философским основам гуманитарных наук // Собр. соч.: В 7 т. Т.5. М., 1996.</w:t>
      </w:r>
    </w:p>
    <w:p w14:paraId="33E8EAFD"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Гадамер Г.-Г. Истина и метод. Основы философской герменевтики. М., 1988.</w:t>
      </w:r>
    </w:p>
    <w:p w14:paraId="098BB3FF" w14:textId="605734C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Гайденко П.П. Эволюция понятия науки (XVII-XVIII вв.). М., 1987.</w:t>
      </w:r>
    </w:p>
    <w:p w14:paraId="0C909AB3" w14:textId="308FE5FA" w:rsidR="001B148F" w:rsidRPr="003869ED" w:rsidRDefault="001B148F" w:rsidP="00AD65A8">
      <w:pPr>
        <w:pStyle w:val="a6"/>
        <w:widowControl/>
        <w:numPr>
          <w:ilvl w:val="0"/>
          <w:numId w:val="9"/>
        </w:numPr>
        <w:ind w:left="0" w:firstLine="709"/>
        <w:jc w:val="both"/>
        <w:rPr>
          <w:sz w:val="28"/>
          <w:szCs w:val="28"/>
          <w:lang w:eastAsia="ru-RU"/>
        </w:rPr>
      </w:pPr>
      <w:r w:rsidRPr="003869ED">
        <w:rPr>
          <w:sz w:val="28"/>
          <w:szCs w:val="28"/>
          <w:lang w:eastAsia="ru-RU"/>
        </w:rPr>
        <w:t>Гидденс Э., Саттон Ф. Основные понятия в социологии</w:t>
      </w:r>
      <w:r w:rsidR="009E7865" w:rsidRPr="003869ED">
        <w:rPr>
          <w:sz w:val="28"/>
          <w:szCs w:val="28"/>
          <w:lang w:eastAsia="ru-RU"/>
        </w:rPr>
        <w:t>. М.: Высшая школа экономики, 2021. 336 с.</w:t>
      </w:r>
    </w:p>
    <w:p w14:paraId="4F84E712" w14:textId="70EFE45B" w:rsidR="00DE28F5" w:rsidRPr="003869ED" w:rsidRDefault="00DE28F5" w:rsidP="00AD65A8">
      <w:pPr>
        <w:widowControl/>
        <w:numPr>
          <w:ilvl w:val="0"/>
          <w:numId w:val="9"/>
        </w:numPr>
        <w:autoSpaceDE/>
        <w:autoSpaceDN/>
        <w:ind w:left="0" w:firstLine="709"/>
        <w:jc w:val="both"/>
        <w:rPr>
          <w:sz w:val="28"/>
          <w:szCs w:val="28"/>
          <w:lang w:eastAsia="ru-RU"/>
        </w:rPr>
      </w:pPr>
      <w:r w:rsidRPr="003869ED">
        <w:rPr>
          <w:sz w:val="28"/>
          <w:szCs w:val="28"/>
          <w:lang w:eastAsia="ru-RU"/>
        </w:rPr>
        <w:t>Демина Л.А., Пржиленский В.И. Знание. Общество. Смысл : монография. М.: Проспект, 2017. 365 с.</w:t>
      </w:r>
    </w:p>
    <w:p w14:paraId="38A1888A" w14:textId="5C6A0736"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Дильтей В. Категории жизни // Вопросы философии. 1995. №10.</w:t>
      </w:r>
    </w:p>
    <w:p w14:paraId="6AA380A6" w14:textId="79F3B830" w:rsidR="003755DE" w:rsidRPr="003869ED" w:rsidRDefault="003755DE" w:rsidP="00AD65A8">
      <w:pPr>
        <w:pStyle w:val="a6"/>
        <w:widowControl/>
        <w:numPr>
          <w:ilvl w:val="0"/>
          <w:numId w:val="9"/>
        </w:numPr>
        <w:ind w:left="0" w:firstLine="709"/>
        <w:jc w:val="both"/>
        <w:rPr>
          <w:sz w:val="28"/>
          <w:szCs w:val="28"/>
          <w:lang w:eastAsia="ru-RU"/>
        </w:rPr>
      </w:pPr>
      <w:r w:rsidRPr="003869ED">
        <w:rPr>
          <w:sz w:val="28"/>
          <w:szCs w:val="28"/>
          <w:lang w:eastAsia="ru-RU"/>
        </w:rPr>
        <w:t>Зерчанинова Т. Е.  Социология: методы прикладных исследований: учебное пособие для вузов. М.: Издательство Юрайт, 2022. 207 с.</w:t>
      </w:r>
    </w:p>
    <w:p w14:paraId="27FFD84C" w14:textId="77777777" w:rsidR="00DE28F5" w:rsidRPr="003869ED" w:rsidRDefault="00DE28F5" w:rsidP="00AD65A8">
      <w:pPr>
        <w:pStyle w:val="a6"/>
        <w:widowControl/>
        <w:numPr>
          <w:ilvl w:val="0"/>
          <w:numId w:val="9"/>
        </w:numPr>
        <w:autoSpaceDE/>
        <w:autoSpaceDN/>
        <w:ind w:left="0" w:firstLine="709"/>
        <w:jc w:val="both"/>
        <w:rPr>
          <w:sz w:val="28"/>
          <w:szCs w:val="28"/>
          <w:lang w:eastAsia="ru-RU"/>
        </w:rPr>
      </w:pP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науки</w:t>
      </w:r>
      <w:r w:rsidRPr="003869ED">
        <w:rPr>
          <w:sz w:val="28"/>
          <w:szCs w:val="28"/>
          <w:lang w:eastAsia="ru-RU"/>
        </w:rPr>
        <w:t xml:space="preserve"> [</w:t>
      </w:r>
      <w:r w:rsidRPr="003869ED">
        <w:rPr>
          <w:rFonts w:hint="cs"/>
          <w:sz w:val="28"/>
          <w:szCs w:val="28"/>
          <w:lang w:eastAsia="ru-RU"/>
        </w:rPr>
        <w:t>Электронный</w:t>
      </w:r>
      <w:r w:rsidRPr="003869ED">
        <w:rPr>
          <w:sz w:val="28"/>
          <w:szCs w:val="28"/>
          <w:lang w:eastAsia="ru-RU"/>
        </w:rPr>
        <w:t xml:space="preserve"> </w:t>
      </w:r>
      <w:r w:rsidRPr="003869ED">
        <w:rPr>
          <w:rFonts w:hint="cs"/>
          <w:sz w:val="28"/>
          <w:szCs w:val="28"/>
          <w:lang w:eastAsia="ru-RU"/>
        </w:rPr>
        <w:t>ресурс</w:t>
      </w:r>
      <w:r w:rsidRPr="003869ED">
        <w:rPr>
          <w:sz w:val="28"/>
          <w:szCs w:val="28"/>
          <w:lang w:eastAsia="ru-RU"/>
        </w:rPr>
        <w:t xml:space="preserve">] : </w:t>
      </w:r>
      <w:r w:rsidRPr="003869ED">
        <w:rPr>
          <w:rFonts w:hint="cs"/>
          <w:sz w:val="28"/>
          <w:szCs w:val="28"/>
          <w:lang w:eastAsia="ru-RU"/>
        </w:rPr>
        <w:t>учебное</w:t>
      </w:r>
      <w:r w:rsidRPr="003869ED">
        <w:rPr>
          <w:sz w:val="28"/>
          <w:szCs w:val="28"/>
          <w:lang w:eastAsia="ru-RU"/>
        </w:rPr>
        <w:t xml:space="preserve"> </w:t>
      </w:r>
      <w:r w:rsidRPr="003869ED">
        <w:rPr>
          <w:rFonts w:hint="cs"/>
          <w:sz w:val="28"/>
          <w:szCs w:val="28"/>
          <w:lang w:eastAsia="ru-RU"/>
        </w:rPr>
        <w:t>пособие</w:t>
      </w:r>
      <w:r w:rsidRPr="003869ED">
        <w:rPr>
          <w:sz w:val="28"/>
          <w:szCs w:val="28"/>
          <w:lang w:eastAsia="ru-RU"/>
        </w:rPr>
        <w:t xml:space="preserve"> / </w:t>
      </w:r>
      <w:r w:rsidRPr="003869ED">
        <w:rPr>
          <w:rFonts w:hint="cs"/>
          <w:sz w:val="28"/>
          <w:szCs w:val="28"/>
          <w:lang w:eastAsia="ru-RU"/>
        </w:rPr>
        <w:t>Н</w:t>
      </w:r>
      <w:r w:rsidRPr="003869ED">
        <w:rPr>
          <w:sz w:val="28"/>
          <w:szCs w:val="28"/>
          <w:lang w:eastAsia="ru-RU"/>
        </w:rPr>
        <w:t xml:space="preserve">. </w:t>
      </w:r>
      <w:r w:rsidRPr="003869ED">
        <w:rPr>
          <w:rFonts w:hint="cs"/>
          <w:sz w:val="28"/>
          <w:szCs w:val="28"/>
          <w:lang w:eastAsia="ru-RU"/>
        </w:rPr>
        <w:t>Ф</w:t>
      </w:r>
      <w:r w:rsidRPr="003869ED">
        <w:rPr>
          <w:sz w:val="28"/>
          <w:szCs w:val="28"/>
          <w:lang w:eastAsia="ru-RU"/>
        </w:rPr>
        <w:t xml:space="preserve">. </w:t>
      </w:r>
      <w:r w:rsidRPr="003869ED">
        <w:rPr>
          <w:rFonts w:hint="cs"/>
          <w:sz w:val="28"/>
          <w:szCs w:val="28"/>
          <w:lang w:eastAsia="ru-RU"/>
        </w:rPr>
        <w:t>Бучило</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А</w:t>
      </w:r>
      <w:r w:rsidRPr="003869ED">
        <w:rPr>
          <w:sz w:val="28"/>
          <w:szCs w:val="28"/>
          <w:lang w:eastAsia="ru-RU"/>
        </w:rPr>
        <w:t xml:space="preserve">. </w:t>
      </w:r>
      <w:r w:rsidRPr="003869ED">
        <w:rPr>
          <w:rFonts w:hint="cs"/>
          <w:sz w:val="28"/>
          <w:szCs w:val="28"/>
          <w:lang w:eastAsia="ru-RU"/>
        </w:rPr>
        <w:t>Исаев</w:t>
      </w:r>
      <w:r w:rsidRPr="003869ED">
        <w:rPr>
          <w:sz w:val="28"/>
          <w:szCs w:val="28"/>
          <w:lang w:eastAsia="ru-RU"/>
        </w:rPr>
        <w:t xml:space="preserve">. - </w:t>
      </w:r>
      <w:r w:rsidRPr="003869ED">
        <w:rPr>
          <w:rFonts w:hint="cs"/>
          <w:sz w:val="28"/>
          <w:szCs w:val="28"/>
          <w:lang w:eastAsia="ru-RU"/>
        </w:rPr>
        <w:t>М</w:t>
      </w:r>
      <w:r w:rsidRPr="003869ED">
        <w:rPr>
          <w:sz w:val="28"/>
          <w:szCs w:val="28"/>
          <w:lang w:eastAsia="ru-RU"/>
        </w:rPr>
        <w:t xml:space="preserve">. : </w:t>
      </w:r>
      <w:r w:rsidRPr="003869ED">
        <w:rPr>
          <w:rFonts w:hint="cs"/>
          <w:sz w:val="28"/>
          <w:szCs w:val="28"/>
          <w:lang w:eastAsia="ru-RU"/>
        </w:rPr>
        <w:t>Проспект</w:t>
      </w:r>
      <w:r w:rsidRPr="003869ED">
        <w:rPr>
          <w:sz w:val="28"/>
          <w:szCs w:val="28"/>
          <w:lang w:eastAsia="ru-RU"/>
        </w:rPr>
        <w:t xml:space="preserve">, 2016. - 432. - ISBN 978-5-392-18992-2. </w:t>
      </w:r>
    </w:p>
    <w:p w14:paraId="1D199E00"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Койре А. Очерки истории философской мысли. О влиянии философских концепций на развитие научных теорий. М., 1985.</w:t>
      </w:r>
    </w:p>
    <w:p w14:paraId="7ACF16ED" w14:textId="77777777" w:rsidR="00DE28F5" w:rsidRPr="003869ED" w:rsidRDefault="00DE28F5" w:rsidP="00AD65A8">
      <w:pPr>
        <w:pStyle w:val="a6"/>
        <w:widowControl/>
        <w:numPr>
          <w:ilvl w:val="0"/>
          <w:numId w:val="9"/>
        </w:numPr>
        <w:autoSpaceDE/>
        <w:autoSpaceDN/>
        <w:ind w:left="0" w:firstLine="709"/>
        <w:jc w:val="both"/>
        <w:rPr>
          <w:sz w:val="28"/>
          <w:szCs w:val="28"/>
          <w:lang w:eastAsia="ru-RU"/>
        </w:rPr>
      </w:pPr>
      <w:r w:rsidRPr="003869ED">
        <w:rPr>
          <w:rFonts w:hint="cs"/>
          <w:sz w:val="28"/>
          <w:szCs w:val="28"/>
          <w:lang w:eastAsia="ru-RU"/>
        </w:rPr>
        <w:t>Коркунов</w:t>
      </w:r>
      <w:r w:rsidRPr="003869ED">
        <w:rPr>
          <w:sz w:val="28"/>
          <w:szCs w:val="28"/>
          <w:lang w:eastAsia="ru-RU"/>
        </w:rPr>
        <w:t xml:space="preserve"> </w:t>
      </w:r>
      <w:r w:rsidRPr="003869ED">
        <w:rPr>
          <w:rFonts w:hint="cs"/>
          <w:sz w:val="28"/>
          <w:szCs w:val="28"/>
          <w:lang w:eastAsia="ru-RU"/>
        </w:rPr>
        <w:t>Н</w:t>
      </w:r>
      <w:r w:rsidRPr="003869ED">
        <w:rPr>
          <w:sz w:val="28"/>
          <w:szCs w:val="28"/>
          <w:lang w:eastAsia="ru-RU"/>
        </w:rPr>
        <w:t>.</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7-</w:t>
      </w:r>
      <w:r w:rsidRPr="003869ED">
        <w:rPr>
          <w:rFonts w:hint="cs"/>
          <w:sz w:val="28"/>
          <w:szCs w:val="28"/>
          <w:lang w:eastAsia="ru-RU"/>
        </w:rPr>
        <w:t>е</w:t>
      </w:r>
      <w:r w:rsidRPr="003869ED">
        <w:rPr>
          <w:sz w:val="28"/>
          <w:szCs w:val="28"/>
          <w:lang w:eastAsia="ru-RU"/>
        </w:rPr>
        <w:t xml:space="preserve"> </w:t>
      </w:r>
      <w:r w:rsidRPr="003869ED">
        <w:rPr>
          <w:rFonts w:hint="cs"/>
          <w:sz w:val="28"/>
          <w:szCs w:val="28"/>
          <w:lang w:eastAsia="ru-RU"/>
        </w:rPr>
        <w:t>изд</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Красанд</w:t>
      </w:r>
      <w:r w:rsidRPr="003869ED">
        <w:rPr>
          <w:sz w:val="28"/>
          <w:szCs w:val="28"/>
          <w:lang w:eastAsia="ru-RU"/>
        </w:rPr>
        <w:t xml:space="preserve">, 2011. 440 </w:t>
      </w:r>
      <w:r w:rsidRPr="003869ED">
        <w:rPr>
          <w:rFonts w:hint="cs"/>
          <w:sz w:val="28"/>
          <w:szCs w:val="28"/>
          <w:lang w:eastAsia="ru-RU"/>
        </w:rPr>
        <w:t>с</w:t>
      </w:r>
      <w:r w:rsidRPr="003869ED">
        <w:rPr>
          <w:sz w:val="28"/>
          <w:szCs w:val="28"/>
          <w:lang w:eastAsia="ru-RU"/>
        </w:rPr>
        <w:t>.</w:t>
      </w:r>
    </w:p>
    <w:p w14:paraId="75AF7363" w14:textId="41992F6C"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Коэн М., Нагель Э. Введение в логику и научный метод. Челябинск, 2010.</w:t>
      </w:r>
    </w:p>
    <w:p w14:paraId="2CBD0991" w14:textId="16DDC52D" w:rsidR="003A1C88" w:rsidRPr="003869ED" w:rsidRDefault="003A1C88" w:rsidP="00AD65A8">
      <w:pPr>
        <w:pStyle w:val="a6"/>
        <w:widowControl/>
        <w:numPr>
          <w:ilvl w:val="0"/>
          <w:numId w:val="9"/>
        </w:numPr>
        <w:ind w:left="0" w:firstLine="709"/>
        <w:jc w:val="both"/>
        <w:rPr>
          <w:sz w:val="28"/>
          <w:szCs w:val="28"/>
          <w:lang w:eastAsia="ru-RU"/>
        </w:rPr>
      </w:pPr>
      <w:r w:rsidRPr="003869ED">
        <w:rPr>
          <w:sz w:val="28"/>
          <w:szCs w:val="28"/>
          <w:lang w:eastAsia="ru-RU"/>
        </w:rPr>
        <w:t>Кравченко А.И. Анализ и обработка социологических данных. М.: Кнорус, 2022. 498 с.</w:t>
      </w:r>
    </w:p>
    <w:p w14:paraId="54E1FEED" w14:textId="0DDA4DF5" w:rsidR="003E6FFA" w:rsidRPr="003869ED" w:rsidRDefault="003E6FFA" w:rsidP="00AD65A8">
      <w:pPr>
        <w:pStyle w:val="a6"/>
        <w:widowControl/>
        <w:numPr>
          <w:ilvl w:val="0"/>
          <w:numId w:val="9"/>
        </w:numPr>
        <w:ind w:left="0" w:firstLine="709"/>
        <w:jc w:val="both"/>
        <w:rPr>
          <w:sz w:val="28"/>
          <w:szCs w:val="28"/>
          <w:lang w:eastAsia="ru-RU"/>
        </w:rPr>
      </w:pPr>
      <w:r w:rsidRPr="003869ED">
        <w:rPr>
          <w:sz w:val="28"/>
          <w:szCs w:val="28"/>
          <w:lang w:eastAsia="ru-RU"/>
        </w:rPr>
        <w:t>Красниковский В.Я. Статистическая обработка данных социологического исследования средствами программы SPSS. Учебное пособие. М.: Прометей, 2021. 174 с.</w:t>
      </w:r>
    </w:p>
    <w:p w14:paraId="6DADF9A2" w14:textId="5DBCB80F" w:rsidR="0025268E" w:rsidRPr="003869ED" w:rsidRDefault="0025268E" w:rsidP="00AD65A8">
      <w:pPr>
        <w:pStyle w:val="a6"/>
        <w:widowControl/>
        <w:numPr>
          <w:ilvl w:val="0"/>
          <w:numId w:val="9"/>
        </w:numPr>
        <w:ind w:left="0" w:firstLine="709"/>
        <w:jc w:val="both"/>
        <w:rPr>
          <w:sz w:val="28"/>
          <w:szCs w:val="28"/>
          <w:lang w:eastAsia="ru-RU"/>
        </w:rPr>
      </w:pPr>
      <w:r w:rsidRPr="003869ED">
        <w:rPr>
          <w:sz w:val="28"/>
          <w:szCs w:val="28"/>
          <w:lang w:eastAsia="ru-RU"/>
        </w:rPr>
        <w:t>Крыштановский</w:t>
      </w:r>
      <w:r w:rsidR="003A1C88" w:rsidRPr="003869ED">
        <w:rPr>
          <w:sz w:val="28"/>
          <w:szCs w:val="28"/>
          <w:lang w:eastAsia="ru-RU"/>
        </w:rPr>
        <w:t xml:space="preserve"> </w:t>
      </w:r>
      <w:r w:rsidRPr="003869ED">
        <w:rPr>
          <w:sz w:val="28"/>
          <w:szCs w:val="28"/>
          <w:lang w:eastAsia="ru-RU"/>
        </w:rPr>
        <w:t>А. О. Анализ социологических данных с помощью пакета SPSS: учеб. пособие для вузов. М.: Изд. дом ГУ ВШЭ, 2006. 281 с.</w:t>
      </w:r>
    </w:p>
    <w:p w14:paraId="69C771BF" w14:textId="77777777" w:rsidR="0090763E"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Кун Т. Структура научных революций. М., 2001.</w:t>
      </w:r>
      <w:bookmarkStart w:id="5" w:name="_Hlk100726518"/>
    </w:p>
    <w:p w14:paraId="4A0629B6" w14:textId="7AF6D146"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 xml:space="preserve">Лакатос И. История науки и её рациональные реконструкции. Структура и развитие науки. Из Бостонских исследований по философии науки. </w:t>
      </w:r>
      <w:bookmarkEnd w:id="5"/>
      <w:r w:rsidRPr="003869ED">
        <w:rPr>
          <w:sz w:val="28"/>
          <w:szCs w:val="28"/>
          <w:lang w:eastAsia="ru-RU"/>
        </w:rPr>
        <w:t xml:space="preserve">— М., «Прогресс», 1978. С. 203–235. // Электронная публикация: Центр </w:t>
      </w:r>
      <w:r w:rsidRPr="003869ED">
        <w:rPr>
          <w:sz w:val="28"/>
          <w:szCs w:val="28"/>
          <w:lang w:eastAsia="ru-RU"/>
        </w:rPr>
        <w:lastRenderedPageBreak/>
        <w:t>гума­нитар­ных техно­логий. — 22.12.2011. URL: https://gtmarket.ru/library/articles/5320</w:t>
      </w:r>
    </w:p>
    <w:p w14:paraId="318E76A0"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Луковская</w:t>
      </w:r>
      <w:r w:rsidRPr="003869ED">
        <w:rPr>
          <w:sz w:val="28"/>
          <w:szCs w:val="28"/>
          <w:lang w:eastAsia="ru-RU"/>
        </w:rPr>
        <w:t xml:space="preserve"> </w:t>
      </w:r>
      <w:r w:rsidRPr="003869ED">
        <w:rPr>
          <w:rFonts w:hint="cs"/>
          <w:sz w:val="28"/>
          <w:szCs w:val="28"/>
          <w:lang w:eastAsia="ru-RU"/>
        </w:rPr>
        <w:t>Д</w:t>
      </w:r>
      <w:r w:rsidRPr="003869ED">
        <w:rPr>
          <w:sz w:val="28"/>
          <w:szCs w:val="28"/>
          <w:lang w:eastAsia="ru-RU"/>
        </w:rPr>
        <w:t>.</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Становление</w:t>
      </w:r>
      <w:r w:rsidRPr="003869ED">
        <w:rPr>
          <w:sz w:val="28"/>
          <w:szCs w:val="28"/>
          <w:lang w:eastAsia="ru-RU"/>
        </w:rPr>
        <w:t xml:space="preserve"> </w:t>
      </w:r>
      <w:r w:rsidRPr="003869ED">
        <w:rPr>
          <w:rFonts w:hint="cs"/>
          <w:sz w:val="28"/>
          <w:szCs w:val="28"/>
          <w:lang w:eastAsia="ru-RU"/>
        </w:rPr>
        <w:t>политико</w:t>
      </w:r>
      <w:r w:rsidRPr="003869ED">
        <w:rPr>
          <w:sz w:val="28"/>
          <w:szCs w:val="28"/>
          <w:lang w:eastAsia="ru-RU"/>
        </w:rPr>
        <w:t>-</w:t>
      </w:r>
      <w:r w:rsidRPr="003869ED">
        <w:rPr>
          <w:rFonts w:hint="cs"/>
          <w:sz w:val="28"/>
          <w:szCs w:val="28"/>
          <w:lang w:eastAsia="ru-RU"/>
        </w:rPr>
        <w:t>правовой</w:t>
      </w:r>
      <w:r w:rsidRPr="003869ED">
        <w:rPr>
          <w:sz w:val="28"/>
          <w:szCs w:val="28"/>
          <w:lang w:eastAsia="ru-RU"/>
        </w:rPr>
        <w:t xml:space="preserve"> </w:t>
      </w:r>
      <w:r w:rsidRPr="003869ED">
        <w:rPr>
          <w:rFonts w:hint="cs"/>
          <w:sz w:val="28"/>
          <w:szCs w:val="28"/>
          <w:lang w:eastAsia="ru-RU"/>
        </w:rPr>
        <w:t>мысли</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 xml:space="preserve"> </w:t>
      </w:r>
      <w:r w:rsidRPr="003869ED">
        <w:rPr>
          <w:rFonts w:hint="cs"/>
          <w:sz w:val="28"/>
          <w:szCs w:val="28"/>
          <w:lang w:eastAsia="ru-RU"/>
        </w:rPr>
        <w:t>Древней</w:t>
      </w:r>
      <w:r w:rsidRPr="003869ED">
        <w:rPr>
          <w:sz w:val="28"/>
          <w:szCs w:val="28"/>
          <w:lang w:eastAsia="ru-RU"/>
        </w:rPr>
        <w:t xml:space="preserve"> </w:t>
      </w:r>
      <w:r w:rsidRPr="003869ED">
        <w:rPr>
          <w:rFonts w:hint="cs"/>
          <w:sz w:val="28"/>
          <w:szCs w:val="28"/>
          <w:lang w:eastAsia="ru-RU"/>
        </w:rPr>
        <w:t>Греции</w:t>
      </w:r>
      <w:r w:rsidRPr="003869ED">
        <w:rPr>
          <w:sz w:val="28"/>
          <w:szCs w:val="28"/>
          <w:lang w:eastAsia="ru-RU"/>
        </w:rPr>
        <w:t xml:space="preserve"> // </w:t>
      </w: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государства</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2008. </w:t>
      </w:r>
      <w:r w:rsidRPr="003869ED">
        <w:rPr>
          <w:rFonts w:hint="cs"/>
          <w:sz w:val="28"/>
          <w:szCs w:val="28"/>
          <w:lang w:eastAsia="ru-RU"/>
        </w:rPr>
        <w:t>№</w:t>
      </w:r>
      <w:r w:rsidRPr="003869ED">
        <w:rPr>
          <w:sz w:val="28"/>
          <w:szCs w:val="28"/>
          <w:lang w:eastAsia="ru-RU"/>
        </w:rPr>
        <w:t xml:space="preserve"> 11. </w:t>
      </w:r>
    </w:p>
    <w:p w14:paraId="4169AA06"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Малюкова О.В. Введение в историю и методологию науки. М., 2009.</w:t>
      </w:r>
    </w:p>
    <w:p w14:paraId="0DAC701D"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Микешина Л.А. Философия познания. Полемические главы. М., 2002.</w:t>
      </w:r>
    </w:p>
    <w:p w14:paraId="2B55CA66"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Наука глазами гуманитария / Отв. ред. В.А. Лекторский. М., 2005.</w:t>
      </w:r>
    </w:p>
    <w:p w14:paraId="154277EF"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Нерсесянц</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С</w:t>
      </w:r>
      <w:r w:rsidRPr="003869ED">
        <w:rPr>
          <w:sz w:val="28"/>
          <w:szCs w:val="28"/>
          <w:lang w:eastAsia="ru-RU"/>
        </w:rPr>
        <w:t xml:space="preserve">. </w:t>
      </w:r>
      <w:r w:rsidRPr="003869ED">
        <w:rPr>
          <w:rFonts w:hint="cs"/>
          <w:sz w:val="28"/>
          <w:szCs w:val="28"/>
          <w:lang w:eastAsia="ru-RU"/>
        </w:rPr>
        <w:t>Политические</w:t>
      </w:r>
      <w:r w:rsidRPr="003869ED">
        <w:rPr>
          <w:sz w:val="28"/>
          <w:szCs w:val="28"/>
          <w:lang w:eastAsia="ru-RU"/>
        </w:rPr>
        <w:t xml:space="preserve"> </w:t>
      </w:r>
      <w:r w:rsidRPr="003869ED">
        <w:rPr>
          <w:rFonts w:hint="cs"/>
          <w:sz w:val="28"/>
          <w:szCs w:val="28"/>
          <w:lang w:eastAsia="ru-RU"/>
        </w:rPr>
        <w:t>учения</w:t>
      </w:r>
      <w:r w:rsidRPr="003869ED">
        <w:rPr>
          <w:sz w:val="28"/>
          <w:szCs w:val="28"/>
          <w:lang w:eastAsia="ru-RU"/>
        </w:rPr>
        <w:t xml:space="preserve"> </w:t>
      </w:r>
      <w:r w:rsidRPr="003869ED">
        <w:rPr>
          <w:rFonts w:hint="cs"/>
          <w:sz w:val="28"/>
          <w:szCs w:val="28"/>
          <w:lang w:eastAsia="ru-RU"/>
        </w:rPr>
        <w:t>Древней</w:t>
      </w:r>
      <w:r w:rsidRPr="003869ED">
        <w:rPr>
          <w:sz w:val="28"/>
          <w:szCs w:val="28"/>
          <w:lang w:eastAsia="ru-RU"/>
        </w:rPr>
        <w:t xml:space="preserve"> </w:t>
      </w:r>
      <w:r w:rsidRPr="003869ED">
        <w:rPr>
          <w:rFonts w:hint="cs"/>
          <w:sz w:val="28"/>
          <w:szCs w:val="28"/>
          <w:lang w:eastAsia="ru-RU"/>
        </w:rPr>
        <w:t>Греции</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Наука</w:t>
      </w:r>
      <w:r w:rsidRPr="003869ED">
        <w:rPr>
          <w:sz w:val="28"/>
          <w:szCs w:val="28"/>
          <w:lang w:eastAsia="ru-RU"/>
        </w:rPr>
        <w:t xml:space="preserve">, 1979. 263 </w:t>
      </w:r>
      <w:r w:rsidRPr="003869ED">
        <w:rPr>
          <w:rFonts w:hint="cs"/>
          <w:sz w:val="28"/>
          <w:szCs w:val="28"/>
          <w:lang w:eastAsia="ru-RU"/>
        </w:rPr>
        <w:t>с</w:t>
      </w:r>
      <w:r w:rsidRPr="003869ED">
        <w:rPr>
          <w:sz w:val="28"/>
          <w:szCs w:val="28"/>
          <w:lang w:eastAsia="ru-RU"/>
        </w:rPr>
        <w:t>.</w:t>
      </w:r>
    </w:p>
    <w:p w14:paraId="31FFCD3D"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 xml:space="preserve">Никифоров А.Л. Философия науки: история и теория. М. :Идея-пресс, 2015г. </w:t>
      </w:r>
    </w:p>
    <w:p w14:paraId="3D716697"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Новгородцев</w:t>
      </w:r>
      <w:r w:rsidRPr="003869ED">
        <w:rPr>
          <w:sz w:val="28"/>
          <w:szCs w:val="28"/>
          <w:lang w:eastAsia="ru-RU"/>
        </w:rPr>
        <w:t xml:space="preserve"> </w:t>
      </w:r>
      <w:r w:rsidRPr="003869ED">
        <w:rPr>
          <w:rFonts w:hint="cs"/>
          <w:sz w:val="28"/>
          <w:szCs w:val="28"/>
          <w:lang w:eastAsia="ru-RU"/>
        </w:rPr>
        <w:t>П</w:t>
      </w:r>
      <w:r w:rsidRPr="003869ED">
        <w:rPr>
          <w:sz w:val="28"/>
          <w:szCs w:val="28"/>
          <w:lang w:eastAsia="ru-RU"/>
        </w:rPr>
        <w:t>.</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О</w:t>
      </w:r>
      <w:r w:rsidRPr="003869ED">
        <w:rPr>
          <w:sz w:val="28"/>
          <w:szCs w:val="28"/>
          <w:lang w:eastAsia="ru-RU"/>
        </w:rPr>
        <w:t xml:space="preserve"> </w:t>
      </w:r>
      <w:r w:rsidRPr="003869ED">
        <w:rPr>
          <w:rFonts w:hint="cs"/>
          <w:sz w:val="28"/>
          <w:szCs w:val="28"/>
          <w:lang w:eastAsia="ru-RU"/>
        </w:rPr>
        <w:t>своеобразных</w:t>
      </w:r>
      <w:r w:rsidRPr="003869ED">
        <w:rPr>
          <w:sz w:val="28"/>
          <w:szCs w:val="28"/>
          <w:lang w:eastAsia="ru-RU"/>
        </w:rPr>
        <w:t xml:space="preserve"> </w:t>
      </w:r>
      <w:r w:rsidRPr="003869ED">
        <w:rPr>
          <w:rFonts w:hint="cs"/>
          <w:sz w:val="28"/>
          <w:szCs w:val="28"/>
          <w:lang w:eastAsia="ru-RU"/>
        </w:rPr>
        <w:t>элементах</w:t>
      </w:r>
      <w:r w:rsidRPr="003869ED">
        <w:rPr>
          <w:sz w:val="28"/>
          <w:szCs w:val="28"/>
          <w:lang w:eastAsia="ru-RU"/>
        </w:rPr>
        <w:t xml:space="preserve"> </w:t>
      </w:r>
      <w:r w:rsidRPr="003869ED">
        <w:rPr>
          <w:rFonts w:hint="cs"/>
          <w:sz w:val="28"/>
          <w:szCs w:val="28"/>
          <w:lang w:eastAsia="ru-RU"/>
        </w:rPr>
        <w:t>русской</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 </w:t>
      </w:r>
      <w:r w:rsidRPr="003869ED">
        <w:rPr>
          <w:rFonts w:hint="cs"/>
          <w:sz w:val="28"/>
          <w:szCs w:val="28"/>
          <w:lang w:eastAsia="ru-RU"/>
        </w:rPr>
        <w:t>Русская</w:t>
      </w:r>
      <w:r w:rsidRPr="003869ED">
        <w:rPr>
          <w:sz w:val="28"/>
          <w:szCs w:val="28"/>
          <w:lang w:eastAsia="ru-RU"/>
        </w:rPr>
        <w:t xml:space="preserve"> </w:t>
      </w: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r w:rsidRPr="003869ED">
        <w:rPr>
          <w:rFonts w:hint="cs"/>
          <w:sz w:val="28"/>
          <w:szCs w:val="28"/>
          <w:lang w:eastAsia="ru-RU"/>
        </w:rPr>
        <w:t>Антология</w:t>
      </w:r>
      <w:r w:rsidRPr="003869ED">
        <w:rPr>
          <w:sz w:val="28"/>
          <w:szCs w:val="28"/>
          <w:lang w:eastAsia="ru-RU"/>
        </w:rPr>
        <w:t xml:space="preserve">. </w:t>
      </w:r>
      <w:r w:rsidRPr="003869ED">
        <w:rPr>
          <w:rFonts w:hint="cs"/>
          <w:sz w:val="28"/>
          <w:szCs w:val="28"/>
          <w:lang w:eastAsia="ru-RU"/>
        </w:rPr>
        <w:t>СПб</w:t>
      </w:r>
      <w:r w:rsidRPr="003869ED">
        <w:rPr>
          <w:sz w:val="28"/>
          <w:szCs w:val="28"/>
          <w:lang w:eastAsia="ru-RU"/>
        </w:rPr>
        <w:t xml:space="preserve">.: </w:t>
      </w:r>
      <w:r w:rsidRPr="003869ED">
        <w:rPr>
          <w:rFonts w:hint="cs"/>
          <w:sz w:val="28"/>
          <w:szCs w:val="28"/>
          <w:lang w:eastAsia="ru-RU"/>
        </w:rPr>
        <w:t>Алетейя</w:t>
      </w:r>
      <w:r w:rsidRPr="003869ED">
        <w:rPr>
          <w:sz w:val="28"/>
          <w:szCs w:val="28"/>
          <w:lang w:eastAsia="ru-RU"/>
        </w:rPr>
        <w:t xml:space="preserve">, 1999. </w:t>
      </w:r>
      <w:r w:rsidRPr="003869ED">
        <w:rPr>
          <w:rFonts w:hint="cs"/>
          <w:sz w:val="28"/>
          <w:szCs w:val="28"/>
          <w:lang w:eastAsia="ru-RU"/>
        </w:rPr>
        <w:t>С</w:t>
      </w:r>
      <w:r w:rsidRPr="003869ED">
        <w:rPr>
          <w:sz w:val="28"/>
          <w:szCs w:val="28"/>
          <w:lang w:eastAsia="ru-RU"/>
        </w:rPr>
        <w:t>. 229 - 246.</w:t>
      </w:r>
    </w:p>
    <w:p w14:paraId="427988FF"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Огурцов А.П. Философия науки: двадцатый век: Концепции и проблемы: в 3 частях. Спб., 2011.</w:t>
      </w:r>
    </w:p>
    <w:p w14:paraId="4B8965D1" w14:textId="158ABD1A"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Осипов</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w:t>
      </w:r>
      <w:r w:rsidRPr="003869ED">
        <w:rPr>
          <w:rFonts w:hint="cs"/>
          <w:sz w:val="28"/>
          <w:szCs w:val="28"/>
          <w:lang w:eastAsia="ru-RU"/>
        </w:rPr>
        <w:t>Ю</w:t>
      </w:r>
      <w:r w:rsidRPr="003869ED">
        <w:rPr>
          <w:sz w:val="28"/>
          <w:szCs w:val="28"/>
          <w:lang w:eastAsia="ru-RU"/>
        </w:rPr>
        <w:t xml:space="preserve">. </w:t>
      </w: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С</w:t>
      </w:r>
      <w:r w:rsidRPr="003869ED">
        <w:rPr>
          <w:sz w:val="28"/>
          <w:szCs w:val="28"/>
          <w:lang w:eastAsia="ru-RU"/>
        </w:rPr>
        <w:t xml:space="preserve">. </w:t>
      </w:r>
      <w:r w:rsidRPr="003869ED">
        <w:rPr>
          <w:rFonts w:hint="cs"/>
          <w:sz w:val="28"/>
          <w:szCs w:val="28"/>
          <w:lang w:eastAsia="ru-RU"/>
        </w:rPr>
        <w:t>Нерсесянца</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 xml:space="preserve"> </w:t>
      </w:r>
      <w:r w:rsidRPr="003869ED">
        <w:rPr>
          <w:rFonts w:hint="cs"/>
          <w:sz w:val="28"/>
          <w:szCs w:val="28"/>
          <w:lang w:eastAsia="ru-RU"/>
        </w:rPr>
        <w:t>контексте</w:t>
      </w:r>
      <w:r w:rsidRPr="003869ED">
        <w:rPr>
          <w:sz w:val="28"/>
          <w:szCs w:val="28"/>
          <w:lang w:eastAsia="ru-RU"/>
        </w:rPr>
        <w:t xml:space="preserve"> </w:t>
      </w:r>
      <w:r w:rsidRPr="003869ED">
        <w:rPr>
          <w:rFonts w:hint="cs"/>
          <w:sz w:val="28"/>
          <w:szCs w:val="28"/>
          <w:lang w:eastAsia="ru-RU"/>
        </w:rPr>
        <w:t>русской</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советской</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 </w:t>
      </w:r>
      <w:r w:rsidRPr="003869ED">
        <w:rPr>
          <w:rFonts w:hint="cs"/>
          <w:sz w:val="28"/>
          <w:szCs w:val="28"/>
          <w:lang w:eastAsia="ru-RU"/>
        </w:rPr>
        <w:t>Актуальные</w:t>
      </w:r>
      <w:r w:rsidRPr="003869ED">
        <w:rPr>
          <w:sz w:val="28"/>
          <w:szCs w:val="28"/>
          <w:lang w:eastAsia="ru-RU"/>
        </w:rPr>
        <w:t xml:space="preserve"> </w:t>
      </w:r>
      <w:r w:rsidRPr="003869ED">
        <w:rPr>
          <w:rFonts w:hint="cs"/>
          <w:sz w:val="28"/>
          <w:szCs w:val="28"/>
          <w:lang w:eastAsia="ru-RU"/>
        </w:rPr>
        <w:t>проблемы</w:t>
      </w:r>
      <w:r w:rsidRPr="003869ED">
        <w:rPr>
          <w:sz w:val="28"/>
          <w:szCs w:val="28"/>
          <w:lang w:eastAsia="ru-RU"/>
        </w:rPr>
        <w:t xml:space="preserve"> </w:t>
      </w:r>
      <w:r w:rsidRPr="003869ED">
        <w:rPr>
          <w:rFonts w:hint="cs"/>
          <w:sz w:val="28"/>
          <w:szCs w:val="28"/>
          <w:lang w:eastAsia="ru-RU"/>
        </w:rPr>
        <w:t>российского</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2014. </w:t>
      </w:r>
      <w:r w:rsidRPr="003869ED">
        <w:rPr>
          <w:rFonts w:hint="cs"/>
          <w:sz w:val="28"/>
          <w:szCs w:val="28"/>
          <w:lang w:eastAsia="ru-RU"/>
        </w:rPr>
        <w:t>№</w:t>
      </w:r>
      <w:r w:rsidRPr="003869ED">
        <w:rPr>
          <w:sz w:val="28"/>
          <w:szCs w:val="28"/>
          <w:lang w:eastAsia="ru-RU"/>
        </w:rPr>
        <w:t xml:space="preserve"> 6. </w:t>
      </w:r>
      <w:r w:rsidRPr="003869ED">
        <w:rPr>
          <w:rFonts w:hint="cs"/>
          <w:sz w:val="28"/>
          <w:szCs w:val="28"/>
          <w:lang w:eastAsia="ru-RU"/>
        </w:rPr>
        <w:t>С</w:t>
      </w:r>
      <w:r w:rsidRPr="003869ED">
        <w:rPr>
          <w:sz w:val="28"/>
          <w:szCs w:val="28"/>
          <w:lang w:eastAsia="ru-RU"/>
        </w:rPr>
        <w:t xml:space="preserve">. 1044 - 1053. </w:t>
      </w:r>
    </w:p>
    <w:p w14:paraId="06854BBE" w14:textId="08498BB3" w:rsidR="009301FE" w:rsidRPr="003869ED" w:rsidRDefault="009301FE" w:rsidP="00AD65A8">
      <w:pPr>
        <w:widowControl/>
        <w:numPr>
          <w:ilvl w:val="0"/>
          <w:numId w:val="9"/>
        </w:numPr>
        <w:autoSpaceDE/>
        <w:autoSpaceDN/>
        <w:ind w:left="0" w:firstLine="709"/>
        <w:jc w:val="both"/>
        <w:rPr>
          <w:sz w:val="28"/>
          <w:szCs w:val="28"/>
          <w:lang w:eastAsia="ru-RU"/>
        </w:rPr>
      </w:pPr>
      <w:r w:rsidRPr="003869ED">
        <w:rPr>
          <w:sz w:val="28"/>
          <w:szCs w:val="28"/>
          <w:lang w:eastAsia="ru-RU"/>
        </w:rPr>
        <w:t>Панкратова Е.В., Смирнова И.Н., Мартынова Н.Н. Анализ данных в программе SPSS для начинающих социологов. М.: URSS. 2020. 200 с.</w:t>
      </w:r>
    </w:p>
    <w:p w14:paraId="7113F231"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Платон</w:t>
      </w:r>
      <w:r w:rsidRPr="003869ED">
        <w:rPr>
          <w:sz w:val="28"/>
          <w:szCs w:val="28"/>
          <w:lang w:eastAsia="ru-RU"/>
        </w:rPr>
        <w:t xml:space="preserve">. </w:t>
      </w:r>
      <w:r w:rsidRPr="003869ED">
        <w:rPr>
          <w:rFonts w:hint="cs"/>
          <w:sz w:val="28"/>
          <w:szCs w:val="28"/>
          <w:lang w:eastAsia="ru-RU"/>
        </w:rPr>
        <w:t>Собр</w:t>
      </w:r>
      <w:r w:rsidRPr="003869ED">
        <w:rPr>
          <w:sz w:val="28"/>
          <w:szCs w:val="28"/>
          <w:lang w:eastAsia="ru-RU"/>
        </w:rPr>
        <w:t xml:space="preserve">. </w:t>
      </w:r>
      <w:r w:rsidRPr="003869ED">
        <w:rPr>
          <w:rFonts w:hint="cs"/>
          <w:sz w:val="28"/>
          <w:szCs w:val="28"/>
          <w:lang w:eastAsia="ru-RU"/>
        </w:rPr>
        <w:t>соч</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 xml:space="preserve"> 4-</w:t>
      </w:r>
      <w:r w:rsidRPr="003869ED">
        <w:rPr>
          <w:rFonts w:hint="cs"/>
          <w:sz w:val="28"/>
          <w:szCs w:val="28"/>
          <w:lang w:eastAsia="ru-RU"/>
        </w:rPr>
        <w:t>х</w:t>
      </w:r>
      <w:r w:rsidRPr="003869ED">
        <w:rPr>
          <w:sz w:val="28"/>
          <w:szCs w:val="28"/>
          <w:lang w:eastAsia="ru-RU"/>
        </w:rPr>
        <w:t xml:space="preserve"> </w:t>
      </w:r>
      <w:r w:rsidRPr="003869ED">
        <w:rPr>
          <w:rFonts w:hint="cs"/>
          <w:sz w:val="28"/>
          <w:szCs w:val="28"/>
          <w:lang w:eastAsia="ru-RU"/>
        </w:rPr>
        <w:t>тт</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Мысль</w:t>
      </w:r>
      <w:r w:rsidRPr="003869ED">
        <w:rPr>
          <w:sz w:val="28"/>
          <w:szCs w:val="28"/>
          <w:lang w:eastAsia="ru-RU"/>
        </w:rPr>
        <w:t xml:space="preserve">, 1990. </w:t>
      </w:r>
    </w:p>
    <w:p w14:paraId="253F37E4"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Полани М. Личностное знание. М., 1995.</w:t>
      </w:r>
    </w:p>
    <w:p w14:paraId="054FE37F"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Поппер К. Логика и рост научного знания. М., 1983.</w:t>
      </w:r>
    </w:p>
    <w:p w14:paraId="64D7456B"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 xml:space="preserve">Поппер К. Открытое общество и его враги. Киев, 2005. </w:t>
      </w:r>
    </w:p>
    <w:p w14:paraId="7B6233DE" w14:textId="77777777" w:rsidR="0090763E"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Пржиленский</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Социальные</w:t>
      </w:r>
      <w:r w:rsidRPr="003869ED">
        <w:rPr>
          <w:sz w:val="28"/>
          <w:szCs w:val="28"/>
          <w:lang w:eastAsia="ru-RU"/>
        </w:rPr>
        <w:t xml:space="preserve"> </w:t>
      </w:r>
      <w:r w:rsidRPr="003869ED">
        <w:rPr>
          <w:rFonts w:hint="cs"/>
          <w:sz w:val="28"/>
          <w:szCs w:val="28"/>
          <w:lang w:eastAsia="ru-RU"/>
        </w:rPr>
        <w:t>технологии</w:t>
      </w:r>
      <w:r w:rsidRPr="003869ED">
        <w:rPr>
          <w:sz w:val="28"/>
          <w:szCs w:val="28"/>
          <w:lang w:eastAsia="ru-RU"/>
        </w:rPr>
        <w:t xml:space="preserve">: </w:t>
      </w:r>
      <w:r w:rsidRPr="003869ED">
        <w:rPr>
          <w:rFonts w:hint="cs"/>
          <w:sz w:val="28"/>
          <w:szCs w:val="28"/>
          <w:lang w:eastAsia="ru-RU"/>
        </w:rPr>
        <w:t>фундаментальные</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прикладные</w:t>
      </w:r>
      <w:r w:rsidRPr="003869ED">
        <w:rPr>
          <w:sz w:val="28"/>
          <w:szCs w:val="28"/>
          <w:lang w:eastAsia="ru-RU"/>
        </w:rPr>
        <w:t xml:space="preserve"> </w:t>
      </w:r>
      <w:r w:rsidRPr="003869ED">
        <w:rPr>
          <w:rFonts w:hint="cs"/>
          <w:sz w:val="28"/>
          <w:szCs w:val="28"/>
          <w:lang w:eastAsia="ru-RU"/>
        </w:rPr>
        <w:t>проблемы</w:t>
      </w:r>
      <w:r w:rsidRPr="003869ED">
        <w:rPr>
          <w:sz w:val="28"/>
          <w:szCs w:val="28"/>
          <w:lang w:eastAsia="ru-RU"/>
        </w:rPr>
        <w:t xml:space="preserve">: </w:t>
      </w:r>
      <w:r w:rsidRPr="003869ED">
        <w:rPr>
          <w:rFonts w:hint="cs"/>
          <w:sz w:val="28"/>
          <w:szCs w:val="28"/>
          <w:lang w:eastAsia="ru-RU"/>
        </w:rPr>
        <w:t>монография</w:t>
      </w:r>
      <w:r w:rsidRPr="003869ED">
        <w:rPr>
          <w:sz w:val="28"/>
          <w:szCs w:val="28"/>
          <w:lang w:eastAsia="ru-RU"/>
        </w:rPr>
        <w:t xml:space="preserve"> / </w:t>
      </w:r>
      <w:r w:rsidRPr="003869ED">
        <w:rPr>
          <w:rFonts w:hint="cs"/>
          <w:sz w:val="28"/>
          <w:szCs w:val="28"/>
          <w:lang w:eastAsia="ru-RU"/>
        </w:rPr>
        <w:t>В</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Пржиленский</w:t>
      </w:r>
      <w:r w:rsidRPr="003869ED">
        <w:rPr>
          <w:sz w:val="28"/>
          <w:szCs w:val="28"/>
          <w:lang w:eastAsia="ru-RU"/>
        </w:rPr>
        <w:t xml:space="preserve">. </w:t>
      </w:r>
      <w:r w:rsidRPr="003869ED">
        <w:rPr>
          <w:rFonts w:hint="cs"/>
          <w:sz w:val="28"/>
          <w:szCs w:val="28"/>
          <w:lang w:eastAsia="ru-RU"/>
        </w:rPr>
        <w:t>—</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 </w:t>
      </w:r>
      <w:r w:rsidRPr="003869ED">
        <w:rPr>
          <w:rFonts w:hint="cs"/>
          <w:sz w:val="28"/>
          <w:szCs w:val="28"/>
          <w:lang w:eastAsia="ru-RU"/>
        </w:rPr>
        <w:t>Норма</w:t>
      </w:r>
      <w:r w:rsidRPr="003869ED">
        <w:rPr>
          <w:sz w:val="28"/>
          <w:szCs w:val="28"/>
          <w:lang w:eastAsia="ru-RU"/>
        </w:rPr>
        <w:t xml:space="preserve"> : </w:t>
      </w:r>
      <w:r w:rsidRPr="003869ED">
        <w:rPr>
          <w:rFonts w:hint="cs"/>
          <w:sz w:val="28"/>
          <w:szCs w:val="28"/>
          <w:lang w:eastAsia="ru-RU"/>
        </w:rPr>
        <w:t>ИНФРА</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2016. </w:t>
      </w:r>
      <w:r w:rsidRPr="003869ED">
        <w:rPr>
          <w:rFonts w:hint="cs"/>
          <w:sz w:val="28"/>
          <w:szCs w:val="28"/>
          <w:lang w:eastAsia="ru-RU"/>
        </w:rPr>
        <w:t>—</w:t>
      </w:r>
      <w:r w:rsidRPr="003869ED">
        <w:rPr>
          <w:sz w:val="28"/>
          <w:szCs w:val="28"/>
          <w:lang w:eastAsia="ru-RU"/>
        </w:rPr>
        <w:t xml:space="preserve"> 176 </w:t>
      </w:r>
      <w:r w:rsidRPr="003869ED">
        <w:rPr>
          <w:rFonts w:hint="cs"/>
          <w:sz w:val="28"/>
          <w:szCs w:val="28"/>
          <w:lang w:eastAsia="ru-RU"/>
        </w:rPr>
        <w:t>с</w:t>
      </w:r>
      <w:r w:rsidRPr="003869ED">
        <w:rPr>
          <w:sz w:val="28"/>
          <w:szCs w:val="28"/>
          <w:lang w:eastAsia="ru-RU"/>
        </w:rPr>
        <w:t>.</w:t>
      </w:r>
    </w:p>
    <w:p w14:paraId="565605B3" w14:textId="696FA6E3" w:rsidR="00DE28F5" w:rsidRPr="003869ED" w:rsidRDefault="00DE28F5" w:rsidP="00AD65A8">
      <w:pPr>
        <w:widowControl/>
        <w:numPr>
          <w:ilvl w:val="0"/>
          <w:numId w:val="9"/>
        </w:numPr>
        <w:autoSpaceDE/>
        <w:autoSpaceDN/>
        <w:ind w:left="0" w:firstLine="709"/>
        <w:jc w:val="both"/>
        <w:rPr>
          <w:sz w:val="28"/>
          <w:szCs w:val="28"/>
          <w:lang w:eastAsia="ru-RU"/>
        </w:rPr>
      </w:pPr>
      <w:r w:rsidRPr="003869ED">
        <w:rPr>
          <w:sz w:val="28"/>
          <w:szCs w:val="28"/>
          <w:lang w:eastAsia="ru-RU"/>
        </w:rPr>
        <w:t>Пригожин И., Стенгерс И. Порядок из хаоса. М., 2008.</w:t>
      </w:r>
    </w:p>
    <w:p w14:paraId="3D258390"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Рикёр П. Конфликт интерпретаций. М., 2002.</w:t>
      </w:r>
    </w:p>
    <w:p w14:paraId="6334F57D" w14:textId="5E609FEA"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Риккерт Г. Науки о природе и науки о культуре. М., 1998.</w:t>
      </w:r>
    </w:p>
    <w:p w14:paraId="3BE3B544" w14:textId="2F82523D" w:rsidR="006112F1" w:rsidRPr="003869ED" w:rsidRDefault="006112F1" w:rsidP="00AD65A8">
      <w:pPr>
        <w:pStyle w:val="a6"/>
        <w:widowControl/>
        <w:numPr>
          <w:ilvl w:val="0"/>
          <w:numId w:val="9"/>
        </w:numPr>
        <w:ind w:left="0" w:firstLine="709"/>
        <w:jc w:val="both"/>
        <w:rPr>
          <w:sz w:val="28"/>
          <w:szCs w:val="28"/>
          <w:lang w:eastAsia="ru-RU"/>
        </w:rPr>
      </w:pPr>
      <w:r w:rsidRPr="003869ED">
        <w:rPr>
          <w:sz w:val="28"/>
          <w:szCs w:val="28"/>
          <w:lang w:eastAsia="ru-RU"/>
        </w:rPr>
        <w:t xml:space="preserve">Савельев В.В. </w:t>
      </w:r>
      <w:r w:rsidR="003B01FA" w:rsidRPr="003869ED">
        <w:rPr>
          <w:sz w:val="28"/>
          <w:szCs w:val="28"/>
          <w:lang w:eastAsia="ru-RU"/>
        </w:rPr>
        <w:t>Статистика и котики.</w:t>
      </w:r>
      <w:r w:rsidR="00A13DB0" w:rsidRPr="003869ED">
        <w:rPr>
          <w:sz w:val="28"/>
          <w:szCs w:val="28"/>
          <w:lang w:eastAsia="ru-RU"/>
        </w:rPr>
        <w:t xml:space="preserve"> М.: АСТ, 2021. 192 с.</w:t>
      </w:r>
    </w:p>
    <w:p w14:paraId="52FB1CB7" w14:textId="25582359" w:rsidR="00DE05D3" w:rsidRPr="003869ED" w:rsidRDefault="00DE05D3" w:rsidP="00AD65A8">
      <w:pPr>
        <w:pStyle w:val="a6"/>
        <w:widowControl/>
        <w:numPr>
          <w:ilvl w:val="0"/>
          <w:numId w:val="9"/>
        </w:numPr>
        <w:ind w:left="0" w:firstLine="709"/>
        <w:jc w:val="both"/>
        <w:rPr>
          <w:sz w:val="28"/>
          <w:szCs w:val="28"/>
          <w:lang w:eastAsia="ru-RU"/>
        </w:rPr>
      </w:pPr>
      <w:r w:rsidRPr="003869ED">
        <w:rPr>
          <w:sz w:val="28"/>
          <w:szCs w:val="28"/>
          <w:lang w:eastAsia="ru-RU"/>
        </w:rPr>
        <w:t>Салкинд Н. Дж. Статистика для тех, кто (думает, что) ненавидит статистику. М.: ДМК Пресс, 2020. 502 с.</w:t>
      </w:r>
    </w:p>
    <w:p w14:paraId="0689794B" w14:textId="77777777" w:rsidR="00DE05D3" w:rsidRPr="003869ED" w:rsidRDefault="00DE05D3" w:rsidP="00AD65A8">
      <w:pPr>
        <w:pStyle w:val="a6"/>
        <w:widowControl/>
        <w:numPr>
          <w:ilvl w:val="0"/>
          <w:numId w:val="9"/>
        </w:numPr>
        <w:ind w:left="0" w:firstLine="709"/>
        <w:jc w:val="both"/>
        <w:rPr>
          <w:sz w:val="28"/>
          <w:szCs w:val="28"/>
          <w:lang w:eastAsia="ru-RU"/>
        </w:rPr>
      </w:pPr>
      <w:r w:rsidRPr="003869ED">
        <w:rPr>
          <w:sz w:val="28"/>
          <w:szCs w:val="28"/>
          <w:lang w:eastAsia="ru-RU"/>
        </w:rPr>
        <w:t>Статистика для тех, кто (думает, что) ненавидит статистику / пер. с анг.</w:t>
      </w:r>
    </w:p>
    <w:p w14:paraId="1C80F19D" w14:textId="62FED96F" w:rsidR="00DE05D3" w:rsidRPr="003869ED" w:rsidRDefault="00DE05D3" w:rsidP="00AD65A8">
      <w:pPr>
        <w:pStyle w:val="a6"/>
        <w:widowControl/>
        <w:numPr>
          <w:ilvl w:val="0"/>
          <w:numId w:val="9"/>
        </w:numPr>
        <w:ind w:left="0" w:firstLine="709"/>
        <w:jc w:val="both"/>
        <w:rPr>
          <w:sz w:val="28"/>
          <w:szCs w:val="28"/>
          <w:lang w:eastAsia="ru-RU"/>
        </w:rPr>
      </w:pPr>
      <w:r w:rsidRPr="003869ED">
        <w:rPr>
          <w:sz w:val="28"/>
          <w:szCs w:val="28"/>
          <w:lang w:eastAsia="ru-RU"/>
        </w:rPr>
        <w:t>М. В. Ермолиной. – М.: ДМК Пресс, 2020. – 502 с.: ил.</w:t>
      </w:r>
    </w:p>
    <w:p w14:paraId="01BAB5DF"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Современные философские проблемы естественных, технических и социально-гуманитарных наук: учебник для аспирантов и соискателей ученой степени кандидата наук / Под общ. ред. В.В. Миронова. М., 2006.</w:t>
      </w:r>
    </w:p>
    <w:p w14:paraId="72DFF058"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Соловьев</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С</w:t>
      </w:r>
      <w:r w:rsidRPr="003869ED">
        <w:rPr>
          <w:sz w:val="28"/>
          <w:szCs w:val="28"/>
          <w:lang w:eastAsia="ru-RU"/>
        </w:rPr>
        <w:t xml:space="preserve">. </w:t>
      </w:r>
      <w:r w:rsidRPr="003869ED">
        <w:rPr>
          <w:rFonts w:hint="cs"/>
          <w:sz w:val="28"/>
          <w:szCs w:val="28"/>
          <w:lang w:eastAsia="ru-RU"/>
        </w:rPr>
        <w:t>Нравственность</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право</w:t>
      </w:r>
      <w:r w:rsidRPr="003869ED">
        <w:rPr>
          <w:sz w:val="28"/>
          <w:szCs w:val="28"/>
          <w:lang w:eastAsia="ru-RU"/>
        </w:rPr>
        <w:t xml:space="preserve"> // </w:t>
      </w: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r w:rsidRPr="003869ED">
        <w:rPr>
          <w:rFonts w:hint="cs"/>
          <w:sz w:val="28"/>
          <w:szCs w:val="28"/>
          <w:lang w:eastAsia="ru-RU"/>
        </w:rPr>
        <w:t>СПб</w:t>
      </w:r>
      <w:r w:rsidRPr="003869ED">
        <w:rPr>
          <w:sz w:val="28"/>
          <w:szCs w:val="28"/>
          <w:lang w:eastAsia="ru-RU"/>
        </w:rPr>
        <w:t xml:space="preserve">.: </w:t>
      </w:r>
      <w:r w:rsidRPr="003869ED">
        <w:rPr>
          <w:rFonts w:hint="cs"/>
          <w:sz w:val="28"/>
          <w:szCs w:val="28"/>
          <w:lang w:eastAsia="ru-RU"/>
        </w:rPr>
        <w:t>Юрид</w:t>
      </w:r>
      <w:r w:rsidRPr="003869ED">
        <w:rPr>
          <w:sz w:val="28"/>
          <w:szCs w:val="28"/>
          <w:lang w:eastAsia="ru-RU"/>
        </w:rPr>
        <w:t xml:space="preserve">. </w:t>
      </w:r>
      <w:r w:rsidRPr="003869ED">
        <w:rPr>
          <w:rFonts w:hint="cs"/>
          <w:sz w:val="28"/>
          <w:szCs w:val="28"/>
          <w:lang w:eastAsia="ru-RU"/>
        </w:rPr>
        <w:t>инст</w:t>
      </w:r>
      <w:r w:rsidRPr="003869ED">
        <w:rPr>
          <w:sz w:val="28"/>
          <w:szCs w:val="28"/>
          <w:lang w:eastAsia="ru-RU"/>
        </w:rPr>
        <w:t xml:space="preserve">. </w:t>
      </w:r>
      <w:r w:rsidRPr="003869ED">
        <w:rPr>
          <w:rFonts w:hint="cs"/>
          <w:sz w:val="28"/>
          <w:szCs w:val="28"/>
          <w:lang w:eastAsia="ru-RU"/>
        </w:rPr>
        <w:t>МВД</w:t>
      </w:r>
      <w:r w:rsidRPr="003869ED">
        <w:rPr>
          <w:sz w:val="28"/>
          <w:szCs w:val="28"/>
          <w:lang w:eastAsia="ru-RU"/>
        </w:rPr>
        <w:t xml:space="preserve"> </w:t>
      </w:r>
      <w:r w:rsidRPr="003869ED">
        <w:rPr>
          <w:rFonts w:hint="cs"/>
          <w:sz w:val="28"/>
          <w:szCs w:val="28"/>
          <w:lang w:eastAsia="ru-RU"/>
        </w:rPr>
        <w:t>РФ</w:t>
      </w:r>
      <w:r w:rsidRPr="003869ED">
        <w:rPr>
          <w:sz w:val="28"/>
          <w:szCs w:val="28"/>
          <w:lang w:eastAsia="ru-RU"/>
        </w:rPr>
        <w:t xml:space="preserve">, 1998. </w:t>
      </w:r>
      <w:r w:rsidRPr="003869ED">
        <w:rPr>
          <w:rFonts w:hint="cs"/>
          <w:sz w:val="28"/>
          <w:szCs w:val="28"/>
          <w:lang w:eastAsia="ru-RU"/>
        </w:rPr>
        <w:t>С</w:t>
      </w:r>
      <w:r w:rsidRPr="003869ED">
        <w:rPr>
          <w:sz w:val="28"/>
          <w:szCs w:val="28"/>
          <w:lang w:eastAsia="ru-RU"/>
        </w:rPr>
        <w:t xml:space="preserve">. 460-461. (640 </w:t>
      </w:r>
      <w:r w:rsidRPr="003869ED">
        <w:rPr>
          <w:rFonts w:hint="cs"/>
          <w:sz w:val="28"/>
          <w:szCs w:val="28"/>
          <w:lang w:eastAsia="ru-RU"/>
        </w:rPr>
        <w:t>с</w:t>
      </w:r>
      <w:r w:rsidRPr="003869ED">
        <w:rPr>
          <w:sz w:val="28"/>
          <w:szCs w:val="28"/>
          <w:lang w:eastAsia="ru-RU"/>
        </w:rPr>
        <w:t xml:space="preserve">.) </w:t>
      </w:r>
    </w:p>
    <w:p w14:paraId="4B024D67" w14:textId="77777777" w:rsidR="0090763E"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lastRenderedPageBreak/>
        <w:t>Соловьев</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С</w:t>
      </w:r>
      <w:r w:rsidRPr="003869ED">
        <w:rPr>
          <w:sz w:val="28"/>
          <w:szCs w:val="28"/>
          <w:lang w:eastAsia="ru-RU"/>
        </w:rPr>
        <w:t xml:space="preserve">. </w:t>
      </w:r>
      <w:r w:rsidRPr="003869ED">
        <w:rPr>
          <w:rFonts w:hint="cs"/>
          <w:sz w:val="28"/>
          <w:szCs w:val="28"/>
          <w:lang w:eastAsia="ru-RU"/>
        </w:rPr>
        <w:t>Оправдание</w:t>
      </w:r>
      <w:r w:rsidRPr="003869ED">
        <w:rPr>
          <w:sz w:val="28"/>
          <w:szCs w:val="28"/>
          <w:lang w:eastAsia="ru-RU"/>
        </w:rPr>
        <w:t xml:space="preserve"> </w:t>
      </w:r>
      <w:r w:rsidRPr="003869ED">
        <w:rPr>
          <w:rFonts w:hint="cs"/>
          <w:sz w:val="28"/>
          <w:szCs w:val="28"/>
          <w:lang w:eastAsia="ru-RU"/>
        </w:rPr>
        <w:t>добра</w:t>
      </w:r>
      <w:r w:rsidRPr="003869ED">
        <w:rPr>
          <w:sz w:val="28"/>
          <w:szCs w:val="28"/>
          <w:lang w:eastAsia="ru-RU"/>
        </w:rPr>
        <w:t xml:space="preserve">: </w:t>
      </w:r>
      <w:r w:rsidRPr="003869ED">
        <w:rPr>
          <w:rFonts w:hint="cs"/>
          <w:sz w:val="28"/>
          <w:szCs w:val="28"/>
          <w:lang w:eastAsia="ru-RU"/>
        </w:rPr>
        <w:t>нравственная</w:t>
      </w:r>
      <w:r w:rsidRPr="003869ED">
        <w:rPr>
          <w:sz w:val="28"/>
          <w:szCs w:val="28"/>
          <w:lang w:eastAsia="ru-RU"/>
        </w:rPr>
        <w:t xml:space="preserve"> </w:t>
      </w: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Республика</w:t>
      </w:r>
      <w:r w:rsidRPr="003869ED">
        <w:rPr>
          <w:sz w:val="28"/>
          <w:szCs w:val="28"/>
          <w:lang w:eastAsia="ru-RU"/>
        </w:rPr>
        <w:t xml:space="preserve">, 1996. 479 </w:t>
      </w:r>
      <w:r w:rsidRPr="003869ED">
        <w:rPr>
          <w:rFonts w:hint="cs"/>
          <w:sz w:val="28"/>
          <w:szCs w:val="28"/>
          <w:lang w:eastAsia="ru-RU"/>
        </w:rPr>
        <w:t>с</w:t>
      </w:r>
      <w:r w:rsidRPr="003869ED">
        <w:rPr>
          <w:sz w:val="28"/>
          <w:szCs w:val="28"/>
          <w:lang w:eastAsia="ru-RU"/>
        </w:rPr>
        <w:t xml:space="preserve">. </w:t>
      </w:r>
    </w:p>
    <w:p w14:paraId="180C6801" w14:textId="77777777" w:rsidR="0090763E" w:rsidRPr="003869ED" w:rsidRDefault="00DE28F5" w:rsidP="00AD65A8">
      <w:pPr>
        <w:widowControl/>
        <w:numPr>
          <w:ilvl w:val="0"/>
          <w:numId w:val="9"/>
        </w:numPr>
        <w:autoSpaceDE/>
        <w:autoSpaceDN/>
        <w:ind w:left="0" w:firstLine="709"/>
        <w:jc w:val="both"/>
        <w:rPr>
          <w:sz w:val="28"/>
          <w:szCs w:val="28"/>
          <w:lang w:eastAsia="ru-RU"/>
        </w:rPr>
      </w:pPr>
      <w:r w:rsidRPr="003869ED">
        <w:rPr>
          <w:sz w:val="28"/>
          <w:szCs w:val="28"/>
          <w:lang w:eastAsia="ru-RU"/>
        </w:rPr>
        <w:t>Сорокин П. Преступление и кара, подвиг и награда. Социологический этюд об основных формах общественного поведения и морали. М., 1999.</w:t>
      </w:r>
    </w:p>
    <w:p w14:paraId="46EF8EB9" w14:textId="77777777" w:rsidR="00F34274" w:rsidRPr="003869ED" w:rsidRDefault="007279D2" w:rsidP="00AD65A8">
      <w:pPr>
        <w:widowControl/>
        <w:numPr>
          <w:ilvl w:val="0"/>
          <w:numId w:val="9"/>
        </w:numPr>
        <w:autoSpaceDE/>
        <w:autoSpaceDN/>
        <w:ind w:left="0" w:firstLine="709"/>
        <w:jc w:val="both"/>
        <w:rPr>
          <w:sz w:val="28"/>
          <w:szCs w:val="28"/>
          <w:lang w:eastAsia="ru-RU"/>
        </w:rPr>
      </w:pPr>
      <w:r w:rsidRPr="003869ED">
        <w:rPr>
          <w:sz w:val="28"/>
          <w:szCs w:val="28"/>
          <w:lang w:eastAsia="ru-RU"/>
        </w:rPr>
        <w:t>Степин В. С. Философия науки: общие проблемы: учебник для системы</w:t>
      </w:r>
      <w:r w:rsidR="0090763E" w:rsidRPr="003869ED">
        <w:rPr>
          <w:sz w:val="28"/>
          <w:szCs w:val="28"/>
          <w:lang w:eastAsia="ru-RU"/>
        </w:rPr>
        <w:t xml:space="preserve"> </w:t>
      </w:r>
      <w:r w:rsidRPr="003869ED">
        <w:rPr>
          <w:sz w:val="28"/>
          <w:szCs w:val="28"/>
          <w:lang w:eastAsia="ru-RU"/>
        </w:rPr>
        <w:t>послевузовского профессионального образования. М.: Гардарики, 2008. 382 с.</w:t>
      </w:r>
    </w:p>
    <w:p w14:paraId="73F35534" w14:textId="2AA2E9C9"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Трубецкой</w:t>
      </w:r>
      <w:r w:rsidRPr="003869ED">
        <w:rPr>
          <w:sz w:val="28"/>
          <w:szCs w:val="28"/>
          <w:lang w:eastAsia="ru-RU"/>
        </w:rPr>
        <w:t xml:space="preserve"> </w:t>
      </w:r>
      <w:r w:rsidRPr="003869ED">
        <w:rPr>
          <w:rFonts w:hint="cs"/>
          <w:sz w:val="28"/>
          <w:szCs w:val="28"/>
          <w:lang w:eastAsia="ru-RU"/>
        </w:rPr>
        <w:t>Е</w:t>
      </w:r>
      <w:r w:rsidRPr="003869ED">
        <w:rPr>
          <w:sz w:val="28"/>
          <w:szCs w:val="28"/>
          <w:lang w:eastAsia="ru-RU"/>
        </w:rPr>
        <w:t>.</w:t>
      </w:r>
      <w:r w:rsidRPr="003869ED">
        <w:rPr>
          <w:rFonts w:hint="cs"/>
          <w:sz w:val="28"/>
          <w:szCs w:val="28"/>
          <w:lang w:eastAsia="ru-RU"/>
        </w:rPr>
        <w:t>Н</w:t>
      </w:r>
      <w:r w:rsidRPr="003869ED">
        <w:rPr>
          <w:sz w:val="28"/>
          <w:szCs w:val="28"/>
          <w:lang w:eastAsia="ru-RU"/>
        </w:rPr>
        <w:t xml:space="preserve">. </w:t>
      </w:r>
      <w:r w:rsidRPr="003869ED">
        <w:rPr>
          <w:rFonts w:hint="cs"/>
          <w:sz w:val="28"/>
          <w:szCs w:val="28"/>
          <w:lang w:eastAsia="ru-RU"/>
        </w:rPr>
        <w:t>Энциклопедия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r w:rsidRPr="003869ED">
        <w:rPr>
          <w:rFonts w:hint="cs"/>
          <w:sz w:val="28"/>
          <w:szCs w:val="28"/>
          <w:lang w:eastAsia="ru-RU"/>
        </w:rPr>
        <w:t>СПб</w:t>
      </w:r>
      <w:r w:rsidRPr="003869ED">
        <w:rPr>
          <w:sz w:val="28"/>
          <w:szCs w:val="28"/>
          <w:lang w:eastAsia="ru-RU"/>
        </w:rPr>
        <w:t xml:space="preserve">.: </w:t>
      </w:r>
      <w:r w:rsidRPr="003869ED">
        <w:rPr>
          <w:rFonts w:hint="cs"/>
          <w:sz w:val="28"/>
          <w:szCs w:val="28"/>
          <w:lang w:eastAsia="ru-RU"/>
        </w:rPr>
        <w:t>Лань</w:t>
      </w:r>
      <w:r w:rsidRPr="003869ED">
        <w:rPr>
          <w:sz w:val="28"/>
          <w:szCs w:val="28"/>
          <w:lang w:eastAsia="ru-RU"/>
        </w:rPr>
        <w:t xml:space="preserve">, 1998. 224 </w:t>
      </w:r>
      <w:r w:rsidRPr="003869ED">
        <w:rPr>
          <w:rFonts w:hint="cs"/>
          <w:sz w:val="28"/>
          <w:szCs w:val="28"/>
          <w:lang w:eastAsia="ru-RU"/>
        </w:rPr>
        <w:t>с</w:t>
      </w:r>
      <w:r w:rsidRPr="003869ED">
        <w:rPr>
          <w:sz w:val="28"/>
          <w:szCs w:val="28"/>
          <w:lang w:eastAsia="ru-RU"/>
        </w:rPr>
        <w:t xml:space="preserve">. </w:t>
      </w:r>
    </w:p>
    <w:p w14:paraId="5918A400"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Фейерабенд П. Избранные труды по методологии науки. М., 1986.</w:t>
      </w:r>
    </w:p>
    <w:p w14:paraId="2158746F"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r w:rsidRPr="003869ED">
        <w:rPr>
          <w:rFonts w:hint="cs"/>
          <w:sz w:val="28"/>
          <w:szCs w:val="28"/>
          <w:lang w:eastAsia="ru-RU"/>
        </w:rPr>
        <w:t>концептуальные</w:t>
      </w:r>
      <w:r w:rsidRPr="003869ED">
        <w:rPr>
          <w:sz w:val="28"/>
          <w:szCs w:val="28"/>
          <w:lang w:eastAsia="ru-RU"/>
        </w:rPr>
        <w:t xml:space="preserve"> </w:t>
      </w:r>
      <w:r w:rsidRPr="003869ED">
        <w:rPr>
          <w:rFonts w:hint="cs"/>
          <w:sz w:val="28"/>
          <w:szCs w:val="28"/>
          <w:lang w:eastAsia="ru-RU"/>
        </w:rPr>
        <w:t>основы</w:t>
      </w:r>
      <w:r w:rsidRPr="003869ED">
        <w:rPr>
          <w:sz w:val="28"/>
          <w:szCs w:val="28"/>
          <w:lang w:eastAsia="ru-RU"/>
        </w:rPr>
        <w:t xml:space="preserve"> </w:t>
      </w:r>
      <w:r w:rsidRPr="003869ED">
        <w:rPr>
          <w:rFonts w:hint="cs"/>
          <w:sz w:val="28"/>
          <w:szCs w:val="28"/>
          <w:lang w:eastAsia="ru-RU"/>
        </w:rPr>
        <w:t>преподавания</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 xml:space="preserve"> </w:t>
      </w:r>
      <w:r w:rsidRPr="003869ED">
        <w:rPr>
          <w:rFonts w:hint="cs"/>
          <w:sz w:val="28"/>
          <w:szCs w:val="28"/>
          <w:lang w:eastAsia="ru-RU"/>
        </w:rPr>
        <w:t>юридических</w:t>
      </w:r>
      <w:r w:rsidRPr="003869ED">
        <w:rPr>
          <w:sz w:val="28"/>
          <w:szCs w:val="28"/>
          <w:lang w:eastAsia="ru-RU"/>
        </w:rPr>
        <w:t xml:space="preserve"> </w:t>
      </w:r>
      <w:r w:rsidRPr="003869ED">
        <w:rPr>
          <w:rFonts w:hint="cs"/>
          <w:sz w:val="28"/>
          <w:szCs w:val="28"/>
          <w:lang w:eastAsia="ru-RU"/>
        </w:rPr>
        <w:t>вузах</w:t>
      </w:r>
      <w:r w:rsidRPr="003869ED">
        <w:rPr>
          <w:sz w:val="28"/>
          <w:szCs w:val="28"/>
          <w:lang w:eastAsia="ru-RU"/>
        </w:rPr>
        <w:t xml:space="preserve">: </w:t>
      </w:r>
      <w:r w:rsidRPr="003869ED">
        <w:rPr>
          <w:rFonts w:hint="cs"/>
          <w:sz w:val="28"/>
          <w:szCs w:val="28"/>
          <w:lang w:eastAsia="ru-RU"/>
        </w:rPr>
        <w:t>Монография</w:t>
      </w:r>
      <w:r w:rsidRPr="003869ED">
        <w:rPr>
          <w:sz w:val="28"/>
          <w:szCs w:val="28"/>
          <w:lang w:eastAsia="ru-RU"/>
        </w:rPr>
        <w:t xml:space="preserve"> / </w:t>
      </w:r>
      <w:r w:rsidRPr="003869ED">
        <w:rPr>
          <w:rFonts w:hint="cs"/>
          <w:sz w:val="28"/>
          <w:szCs w:val="28"/>
          <w:lang w:eastAsia="ru-RU"/>
        </w:rPr>
        <w:t>под</w:t>
      </w:r>
      <w:r w:rsidRPr="003869ED">
        <w:rPr>
          <w:sz w:val="28"/>
          <w:szCs w:val="28"/>
          <w:lang w:eastAsia="ru-RU"/>
        </w:rPr>
        <w:t xml:space="preserve"> </w:t>
      </w:r>
      <w:r w:rsidRPr="003869ED">
        <w:rPr>
          <w:rFonts w:hint="cs"/>
          <w:sz w:val="28"/>
          <w:szCs w:val="28"/>
          <w:lang w:eastAsia="ru-RU"/>
        </w:rPr>
        <w:t>ред</w:t>
      </w:r>
      <w:r w:rsidRPr="003869ED">
        <w:rPr>
          <w:sz w:val="28"/>
          <w:szCs w:val="28"/>
          <w:lang w:eastAsia="ru-RU"/>
        </w:rPr>
        <w:t xml:space="preserve">. </w:t>
      </w:r>
      <w:r w:rsidRPr="003869ED">
        <w:rPr>
          <w:rFonts w:hint="cs"/>
          <w:sz w:val="28"/>
          <w:szCs w:val="28"/>
          <w:lang w:eastAsia="ru-RU"/>
        </w:rPr>
        <w:t>Л</w:t>
      </w:r>
      <w:r w:rsidRPr="003869ED">
        <w:rPr>
          <w:sz w:val="28"/>
          <w:szCs w:val="28"/>
          <w:lang w:eastAsia="ru-RU"/>
        </w:rPr>
        <w:t>.</w:t>
      </w:r>
      <w:r w:rsidRPr="003869ED">
        <w:rPr>
          <w:rFonts w:hint="cs"/>
          <w:sz w:val="28"/>
          <w:szCs w:val="28"/>
          <w:lang w:eastAsia="ru-RU"/>
        </w:rPr>
        <w:t>А</w:t>
      </w:r>
      <w:r w:rsidRPr="003869ED">
        <w:rPr>
          <w:sz w:val="28"/>
          <w:szCs w:val="28"/>
          <w:lang w:eastAsia="ru-RU"/>
        </w:rPr>
        <w:t xml:space="preserve">. </w:t>
      </w:r>
      <w:r w:rsidRPr="003869ED">
        <w:rPr>
          <w:rFonts w:hint="cs"/>
          <w:sz w:val="28"/>
          <w:szCs w:val="28"/>
          <w:lang w:eastAsia="ru-RU"/>
        </w:rPr>
        <w:t>Деминой</w:t>
      </w:r>
      <w:r w:rsidRPr="003869ED">
        <w:rPr>
          <w:sz w:val="28"/>
          <w:szCs w:val="28"/>
          <w:lang w:eastAsia="ru-RU"/>
        </w:rPr>
        <w:t xml:space="preserve">. </w:t>
      </w:r>
      <w:r w:rsidRPr="003869ED">
        <w:rPr>
          <w:rFonts w:hint="cs"/>
          <w:sz w:val="28"/>
          <w:szCs w:val="28"/>
          <w:lang w:eastAsia="ru-RU"/>
        </w:rPr>
        <w:t>—</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 </w:t>
      </w:r>
      <w:r w:rsidRPr="003869ED">
        <w:rPr>
          <w:rFonts w:hint="cs"/>
          <w:sz w:val="28"/>
          <w:szCs w:val="28"/>
          <w:lang w:eastAsia="ru-RU"/>
        </w:rPr>
        <w:t>Норма</w:t>
      </w:r>
      <w:r w:rsidRPr="003869ED">
        <w:rPr>
          <w:sz w:val="28"/>
          <w:szCs w:val="28"/>
          <w:lang w:eastAsia="ru-RU"/>
        </w:rPr>
        <w:t xml:space="preserve"> : </w:t>
      </w:r>
      <w:r w:rsidRPr="003869ED">
        <w:rPr>
          <w:rFonts w:hint="cs"/>
          <w:sz w:val="28"/>
          <w:szCs w:val="28"/>
          <w:lang w:eastAsia="ru-RU"/>
        </w:rPr>
        <w:t>ИНФРА</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2016. </w:t>
      </w:r>
      <w:r w:rsidRPr="003869ED">
        <w:rPr>
          <w:rFonts w:hint="cs"/>
          <w:sz w:val="28"/>
          <w:szCs w:val="28"/>
          <w:lang w:eastAsia="ru-RU"/>
        </w:rPr>
        <w:t>—</w:t>
      </w:r>
      <w:r w:rsidRPr="003869ED">
        <w:rPr>
          <w:sz w:val="28"/>
          <w:szCs w:val="28"/>
          <w:lang w:eastAsia="ru-RU"/>
        </w:rPr>
        <w:t xml:space="preserve"> 224 </w:t>
      </w:r>
      <w:r w:rsidRPr="003869ED">
        <w:rPr>
          <w:rFonts w:hint="cs"/>
          <w:sz w:val="28"/>
          <w:szCs w:val="28"/>
          <w:lang w:eastAsia="ru-RU"/>
        </w:rPr>
        <w:t>с</w:t>
      </w:r>
      <w:r w:rsidRPr="003869ED">
        <w:rPr>
          <w:sz w:val="28"/>
          <w:szCs w:val="28"/>
          <w:lang w:eastAsia="ru-RU"/>
        </w:rPr>
        <w:t>.</w:t>
      </w:r>
    </w:p>
    <w:p w14:paraId="59779765"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r w:rsidRPr="003869ED">
        <w:rPr>
          <w:rFonts w:hint="cs"/>
          <w:sz w:val="28"/>
          <w:szCs w:val="28"/>
          <w:lang w:eastAsia="ru-RU"/>
        </w:rPr>
        <w:t>Учебное</w:t>
      </w:r>
      <w:r w:rsidRPr="003869ED">
        <w:rPr>
          <w:sz w:val="28"/>
          <w:szCs w:val="28"/>
          <w:lang w:eastAsia="ru-RU"/>
        </w:rPr>
        <w:t xml:space="preserve"> </w:t>
      </w:r>
      <w:r w:rsidRPr="003869ED">
        <w:rPr>
          <w:rFonts w:hint="cs"/>
          <w:sz w:val="28"/>
          <w:szCs w:val="28"/>
          <w:lang w:eastAsia="ru-RU"/>
        </w:rPr>
        <w:t>пособие</w:t>
      </w:r>
      <w:r w:rsidRPr="003869ED">
        <w:rPr>
          <w:sz w:val="28"/>
          <w:szCs w:val="28"/>
          <w:lang w:eastAsia="ru-RU"/>
        </w:rPr>
        <w:t xml:space="preserve"> /</w:t>
      </w:r>
      <w:r w:rsidRPr="003869ED">
        <w:rPr>
          <w:rFonts w:hint="cs"/>
          <w:sz w:val="28"/>
          <w:szCs w:val="28"/>
          <w:lang w:eastAsia="ru-RU"/>
        </w:rPr>
        <w:t>Отв</w:t>
      </w:r>
      <w:r w:rsidRPr="003869ED">
        <w:rPr>
          <w:sz w:val="28"/>
          <w:szCs w:val="28"/>
          <w:lang w:eastAsia="ru-RU"/>
        </w:rPr>
        <w:t xml:space="preserve">. </w:t>
      </w:r>
      <w:r w:rsidRPr="003869ED">
        <w:rPr>
          <w:rFonts w:hint="cs"/>
          <w:sz w:val="28"/>
          <w:szCs w:val="28"/>
          <w:lang w:eastAsia="ru-RU"/>
        </w:rPr>
        <w:t>ред</w:t>
      </w:r>
      <w:r w:rsidRPr="003869ED">
        <w:rPr>
          <w:sz w:val="28"/>
          <w:szCs w:val="28"/>
          <w:lang w:eastAsia="ru-RU"/>
        </w:rPr>
        <w:t xml:space="preserve">. </w:t>
      </w:r>
      <w:r w:rsidRPr="003869ED">
        <w:rPr>
          <w:rFonts w:hint="cs"/>
          <w:sz w:val="28"/>
          <w:szCs w:val="28"/>
          <w:lang w:eastAsia="ru-RU"/>
        </w:rPr>
        <w:t>Н</w:t>
      </w:r>
      <w:r w:rsidRPr="003869ED">
        <w:rPr>
          <w:sz w:val="28"/>
          <w:szCs w:val="28"/>
          <w:lang w:eastAsia="ru-RU"/>
        </w:rPr>
        <w:t>.</w:t>
      </w:r>
      <w:r w:rsidRPr="003869ED">
        <w:rPr>
          <w:rFonts w:hint="cs"/>
          <w:sz w:val="28"/>
          <w:szCs w:val="28"/>
          <w:lang w:eastAsia="ru-RU"/>
        </w:rPr>
        <w:t>Н</w:t>
      </w:r>
      <w:r w:rsidRPr="003869ED">
        <w:rPr>
          <w:sz w:val="28"/>
          <w:szCs w:val="28"/>
          <w:lang w:eastAsia="ru-RU"/>
        </w:rPr>
        <w:t xml:space="preserve">. </w:t>
      </w:r>
      <w:r w:rsidRPr="003869ED">
        <w:rPr>
          <w:rFonts w:hint="cs"/>
          <w:sz w:val="28"/>
          <w:szCs w:val="28"/>
          <w:lang w:eastAsia="ru-RU"/>
        </w:rPr>
        <w:t>Черногор</w:t>
      </w:r>
      <w:r w:rsidRPr="003869ED">
        <w:rPr>
          <w:sz w:val="28"/>
          <w:szCs w:val="28"/>
          <w:lang w:eastAsia="ru-RU"/>
        </w:rPr>
        <w:t xml:space="preserve">, </w:t>
      </w:r>
      <w:r w:rsidRPr="003869ED">
        <w:rPr>
          <w:rFonts w:hint="cs"/>
          <w:sz w:val="28"/>
          <w:szCs w:val="28"/>
          <w:lang w:eastAsia="ru-RU"/>
        </w:rPr>
        <w:t>О</w:t>
      </w:r>
      <w:r w:rsidRPr="003869ED">
        <w:rPr>
          <w:sz w:val="28"/>
          <w:szCs w:val="28"/>
          <w:lang w:eastAsia="ru-RU"/>
        </w:rPr>
        <w:t>.</w:t>
      </w:r>
      <w:r w:rsidRPr="003869ED">
        <w:rPr>
          <w:rFonts w:hint="cs"/>
          <w:sz w:val="28"/>
          <w:szCs w:val="28"/>
          <w:lang w:eastAsia="ru-RU"/>
        </w:rPr>
        <w:t>Ю</w:t>
      </w:r>
      <w:r w:rsidRPr="003869ED">
        <w:rPr>
          <w:sz w:val="28"/>
          <w:szCs w:val="28"/>
          <w:lang w:eastAsia="ru-RU"/>
        </w:rPr>
        <w:t xml:space="preserve">, </w:t>
      </w:r>
      <w:r w:rsidRPr="003869ED">
        <w:rPr>
          <w:rFonts w:hint="cs"/>
          <w:sz w:val="28"/>
          <w:szCs w:val="28"/>
          <w:lang w:eastAsia="ru-RU"/>
        </w:rPr>
        <w:t>Рыбаков</w:t>
      </w:r>
      <w:r w:rsidRPr="003869ED">
        <w:rPr>
          <w:sz w:val="28"/>
          <w:szCs w:val="28"/>
          <w:lang w:eastAsia="ru-RU"/>
        </w:rPr>
        <w:t xml:space="preserve">; </w:t>
      </w:r>
      <w:r w:rsidRPr="003869ED">
        <w:rPr>
          <w:rFonts w:hint="cs"/>
          <w:sz w:val="28"/>
          <w:szCs w:val="28"/>
          <w:lang w:eastAsia="ru-RU"/>
        </w:rPr>
        <w:t>Ин</w:t>
      </w:r>
      <w:r w:rsidRPr="003869ED">
        <w:rPr>
          <w:sz w:val="28"/>
          <w:szCs w:val="28"/>
          <w:lang w:eastAsia="ru-RU"/>
        </w:rPr>
        <w:t>-</w:t>
      </w:r>
      <w:r w:rsidRPr="003869ED">
        <w:rPr>
          <w:rFonts w:hint="cs"/>
          <w:sz w:val="28"/>
          <w:szCs w:val="28"/>
          <w:lang w:eastAsia="ru-RU"/>
        </w:rPr>
        <w:t>т</w:t>
      </w:r>
      <w:r w:rsidRPr="003869ED">
        <w:rPr>
          <w:sz w:val="28"/>
          <w:szCs w:val="28"/>
          <w:lang w:eastAsia="ru-RU"/>
        </w:rPr>
        <w:t xml:space="preserve"> </w:t>
      </w:r>
      <w:r w:rsidRPr="003869ED">
        <w:rPr>
          <w:rFonts w:hint="cs"/>
          <w:sz w:val="28"/>
          <w:szCs w:val="28"/>
          <w:lang w:eastAsia="ru-RU"/>
        </w:rPr>
        <w:t>законодат</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сравнит</w:t>
      </w:r>
      <w:r w:rsidRPr="003869ED">
        <w:rPr>
          <w:sz w:val="28"/>
          <w:szCs w:val="28"/>
          <w:lang w:eastAsia="ru-RU"/>
        </w:rPr>
        <w:t xml:space="preserve">. </w:t>
      </w:r>
      <w:r w:rsidRPr="003869ED">
        <w:rPr>
          <w:rFonts w:hint="cs"/>
          <w:sz w:val="28"/>
          <w:szCs w:val="28"/>
          <w:lang w:eastAsia="ru-RU"/>
        </w:rPr>
        <w:t>правоведения</w:t>
      </w:r>
      <w:r w:rsidRPr="003869ED">
        <w:rPr>
          <w:sz w:val="28"/>
          <w:szCs w:val="28"/>
          <w:lang w:eastAsia="ru-RU"/>
        </w:rPr>
        <w:t xml:space="preserve"> </w:t>
      </w:r>
      <w:r w:rsidRPr="003869ED">
        <w:rPr>
          <w:rFonts w:hint="cs"/>
          <w:sz w:val="28"/>
          <w:szCs w:val="28"/>
          <w:lang w:eastAsia="ru-RU"/>
        </w:rPr>
        <w:t>при</w:t>
      </w:r>
      <w:r w:rsidRPr="003869ED">
        <w:rPr>
          <w:sz w:val="28"/>
          <w:szCs w:val="28"/>
          <w:lang w:eastAsia="ru-RU"/>
        </w:rPr>
        <w:t xml:space="preserve"> </w:t>
      </w:r>
      <w:r w:rsidRPr="003869ED">
        <w:rPr>
          <w:rFonts w:hint="cs"/>
          <w:sz w:val="28"/>
          <w:szCs w:val="28"/>
          <w:lang w:eastAsia="ru-RU"/>
        </w:rPr>
        <w:t>Правительстве</w:t>
      </w:r>
      <w:r w:rsidRPr="003869ED">
        <w:rPr>
          <w:sz w:val="28"/>
          <w:szCs w:val="28"/>
          <w:lang w:eastAsia="ru-RU"/>
        </w:rPr>
        <w:t xml:space="preserve"> </w:t>
      </w:r>
      <w:r w:rsidRPr="003869ED">
        <w:rPr>
          <w:rFonts w:hint="cs"/>
          <w:sz w:val="28"/>
          <w:szCs w:val="28"/>
          <w:lang w:eastAsia="ru-RU"/>
        </w:rPr>
        <w:t>РФ</w:t>
      </w:r>
      <w:r w:rsidRPr="003869ED">
        <w:rPr>
          <w:sz w:val="28"/>
          <w:szCs w:val="28"/>
          <w:lang w:eastAsia="ru-RU"/>
        </w:rPr>
        <w:t xml:space="preserve">. </w:t>
      </w:r>
      <w:r w:rsidRPr="003869ED">
        <w:rPr>
          <w:rFonts w:hint="cs"/>
          <w:sz w:val="28"/>
          <w:szCs w:val="28"/>
          <w:lang w:eastAsia="ru-RU"/>
        </w:rPr>
        <w:t>–</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Статут</w:t>
      </w:r>
      <w:r w:rsidRPr="003869ED">
        <w:rPr>
          <w:sz w:val="28"/>
          <w:szCs w:val="28"/>
          <w:lang w:eastAsia="ru-RU"/>
        </w:rPr>
        <w:t xml:space="preserve">, 2018 </w:t>
      </w:r>
      <w:r w:rsidRPr="003869ED">
        <w:rPr>
          <w:rFonts w:hint="cs"/>
          <w:sz w:val="28"/>
          <w:szCs w:val="28"/>
          <w:lang w:eastAsia="ru-RU"/>
        </w:rPr>
        <w:t>–</w:t>
      </w:r>
      <w:r w:rsidRPr="003869ED">
        <w:rPr>
          <w:sz w:val="28"/>
          <w:szCs w:val="28"/>
          <w:lang w:eastAsia="ru-RU"/>
        </w:rPr>
        <w:t xml:space="preserve"> 224 </w:t>
      </w:r>
      <w:r w:rsidRPr="003869ED">
        <w:rPr>
          <w:rFonts w:hint="cs"/>
          <w:sz w:val="28"/>
          <w:szCs w:val="28"/>
          <w:lang w:eastAsia="ru-RU"/>
        </w:rPr>
        <w:t>с</w:t>
      </w:r>
      <w:r w:rsidRPr="003869ED">
        <w:rPr>
          <w:sz w:val="28"/>
          <w:szCs w:val="28"/>
          <w:lang w:eastAsia="ru-RU"/>
        </w:rPr>
        <w:t xml:space="preserve">.  </w:t>
      </w:r>
    </w:p>
    <w:p w14:paraId="5BF7EC0F"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Честнов</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w:t>
      </w:r>
      <w:r w:rsidRPr="003869ED">
        <w:rPr>
          <w:rFonts w:hint="cs"/>
          <w:sz w:val="28"/>
          <w:szCs w:val="28"/>
          <w:lang w:eastAsia="ru-RU"/>
        </w:rPr>
        <w:t>Л</w:t>
      </w:r>
      <w:r w:rsidRPr="003869ED">
        <w:rPr>
          <w:sz w:val="28"/>
          <w:szCs w:val="28"/>
          <w:lang w:eastAsia="ru-RU"/>
        </w:rPr>
        <w:t xml:space="preserve">. </w:t>
      </w: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политических</w:t>
      </w:r>
      <w:r w:rsidRPr="003869ED">
        <w:rPr>
          <w:sz w:val="28"/>
          <w:szCs w:val="28"/>
          <w:lang w:eastAsia="ru-RU"/>
        </w:rPr>
        <w:t xml:space="preserve"> </w:t>
      </w:r>
      <w:r w:rsidRPr="003869ED">
        <w:rPr>
          <w:rFonts w:hint="cs"/>
          <w:sz w:val="28"/>
          <w:szCs w:val="28"/>
          <w:lang w:eastAsia="ru-RU"/>
        </w:rPr>
        <w:t>правовых</w:t>
      </w:r>
      <w:r w:rsidRPr="003869ED">
        <w:rPr>
          <w:sz w:val="28"/>
          <w:szCs w:val="28"/>
          <w:lang w:eastAsia="ru-RU"/>
        </w:rPr>
        <w:t xml:space="preserve"> </w:t>
      </w:r>
      <w:r w:rsidRPr="003869ED">
        <w:rPr>
          <w:rFonts w:hint="cs"/>
          <w:sz w:val="28"/>
          <w:szCs w:val="28"/>
          <w:lang w:eastAsia="ru-RU"/>
        </w:rPr>
        <w:t>учений</w:t>
      </w:r>
      <w:r w:rsidRPr="003869ED">
        <w:rPr>
          <w:sz w:val="28"/>
          <w:szCs w:val="28"/>
          <w:lang w:eastAsia="ru-RU"/>
        </w:rPr>
        <w:t xml:space="preserve">: </w:t>
      </w:r>
      <w:r w:rsidRPr="003869ED">
        <w:rPr>
          <w:rFonts w:hint="cs"/>
          <w:sz w:val="28"/>
          <w:szCs w:val="28"/>
          <w:lang w:eastAsia="ru-RU"/>
        </w:rPr>
        <w:t>теоретико</w:t>
      </w:r>
      <w:r w:rsidRPr="003869ED">
        <w:rPr>
          <w:sz w:val="28"/>
          <w:szCs w:val="28"/>
          <w:lang w:eastAsia="ru-RU"/>
        </w:rPr>
        <w:t>-</w:t>
      </w:r>
      <w:r w:rsidRPr="003869ED">
        <w:rPr>
          <w:rFonts w:hint="cs"/>
          <w:sz w:val="28"/>
          <w:szCs w:val="28"/>
          <w:lang w:eastAsia="ru-RU"/>
        </w:rPr>
        <w:t>методологическое</w:t>
      </w:r>
      <w:r w:rsidRPr="003869ED">
        <w:rPr>
          <w:sz w:val="28"/>
          <w:szCs w:val="28"/>
          <w:lang w:eastAsia="ru-RU"/>
        </w:rPr>
        <w:t xml:space="preserve"> </w:t>
      </w:r>
      <w:r w:rsidRPr="003869ED">
        <w:rPr>
          <w:rFonts w:hint="cs"/>
          <w:sz w:val="28"/>
          <w:szCs w:val="28"/>
          <w:lang w:eastAsia="ru-RU"/>
        </w:rPr>
        <w:t>введение</w:t>
      </w:r>
      <w:r w:rsidRPr="003869ED">
        <w:rPr>
          <w:sz w:val="28"/>
          <w:szCs w:val="28"/>
          <w:lang w:eastAsia="ru-RU"/>
        </w:rPr>
        <w:t xml:space="preserve">. </w:t>
      </w:r>
      <w:r w:rsidRPr="003869ED">
        <w:rPr>
          <w:rFonts w:hint="cs"/>
          <w:sz w:val="28"/>
          <w:szCs w:val="28"/>
          <w:lang w:eastAsia="ru-RU"/>
        </w:rPr>
        <w:t>СПб</w:t>
      </w:r>
      <w:r w:rsidRPr="003869ED">
        <w:rPr>
          <w:sz w:val="28"/>
          <w:szCs w:val="28"/>
          <w:lang w:eastAsia="ru-RU"/>
        </w:rPr>
        <w:t xml:space="preserve">.: </w:t>
      </w:r>
      <w:r w:rsidRPr="003869ED">
        <w:rPr>
          <w:rFonts w:hint="cs"/>
          <w:sz w:val="28"/>
          <w:szCs w:val="28"/>
          <w:lang w:eastAsia="ru-RU"/>
        </w:rPr>
        <w:t>Ирисэн</w:t>
      </w:r>
      <w:r w:rsidRPr="003869ED">
        <w:rPr>
          <w:sz w:val="28"/>
          <w:szCs w:val="28"/>
          <w:lang w:eastAsia="ru-RU"/>
        </w:rPr>
        <w:t xml:space="preserve">, 2009. 279 </w:t>
      </w:r>
      <w:r w:rsidRPr="003869ED">
        <w:rPr>
          <w:rFonts w:hint="cs"/>
          <w:sz w:val="28"/>
          <w:szCs w:val="28"/>
          <w:lang w:eastAsia="ru-RU"/>
        </w:rPr>
        <w:t>с</w:t>
      </w:r>
      <w:r w:rsidRPr="003869ED">
        <w:rPr>
          <w:sz w:val="28"/>
          <w:szCs w:val="28"/>
          <w:lang w:eastAsia="ru-RU"/>
        </w:rPr>
        <w:t>.</w:t>
      </w:r>
    </w:p>
    <w:p w14:paraId="5127EAA4"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Чичерин</w:t>
      </w:r>
      <w:r w:rsidRPr="003869ED">
        <w:rPr>
          <w:sz w:val="28"/>
          <w:szCs w:val="28"/>
          <w:lang w:eastAsia="ru-RU"/>
        </w:rPr>
        <w:t xml:space="preserve"> </w:t>
      </w:r>
      <w:r w:rsidRPr="003869ED">
        <w:rPr>
          <w:rFonts w:hint="cs"/>
          <w:sz w:val="28"/>
          <w:szCs w:val="28"/>
          <w:lang w:eastAsia="ru-RU"/>
        </w:rPr>
        <w:t>Б</w:t>
      </w:r>
      <w:r w:rsidRPr="003869ED">
        <w:rPr>
          <w:sz w:val="28"/>
          <w:szCs w:val="28"/>
          <w:lang w:eastAsia="ru-RU"/>
        </w:rPr>
        <w:t>.</w:t>
      </w:r>
      <w:r w:rsidRPr="003869ED">
        <w:rPr>
          <w:rFonts w:hint="cs"/>
          <w:sz w:val="28"/>
          <w:szCs w:val="28"/>
          <w:lang w:eastAsia="ru-RU"/>
        </w:rPr>
        <w:t>Н</w:t>
      </w:r>
      <w:r w:rsidRPr="003869ED">
        <w:rPr>
          <w:sz w:val="28"/>
          <w:szCs w:val="28"/>
          <w:lang w:eastAsia="ru-RU"/>
        </w:rPr>
        <w:t xml:space="preserve">. </w:t>
      </w: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2-</w:t>
      </w:r>
      <w:r w:rsidRPr="003869ED">
        <w:rPr>
          <w:rFonts w:hint="cs"/>
          <w:sz w:val="28"/>
          <w:szCs w:val="28"/>
          <w:lang w:eastAsia="ru-RU"/>
        </w:rPr>
        <w:t>е</w:t>
      </w:r>
      <w:r w:rsidRPr="003869ED">
        <w:rPr>
          <w:sz w:val="28"/>
          <w:szCs w:val="28"/>
          <w:lang w:eastAsia="ru-RU"/>
        </w:rPr>
        <w:t xml:space="preserve"> </w:t>
      </w:r>
      <w:r w:rsidRPr="003869ED">
        <w:rPr>
          <w:rFonts w:hint="cs"/>
          <w:sz w:val="28"/>
          <w:szCs w:val="28"/>
          <w:lang w:eastAsia="ru-RU"/>
        </w:rPr>
        <w:t>изд</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ЛИБРОКОМ</w:t>
      </w:r>
      <w:r w:rsidRPr="003869ED">
        <w:rPr>
          <w:sz w:val="28"/>
          <w:szCs w:val="28"/>
          <w:lang w:eastAsia="ru-RU"/>
        </w:rPr>
        <w:t xml:space="preserve">, 2011. 344 </w:t>
      </w:r>
      <w:r w:rsidRPr="003869ED">
        <w:rPr>
          <w:rFonts w:hint="cs"/>
          <w:sz w:val="28"/>
          <w:szCs w:val="28"/>
          <w:lang w:eastAsia="ru-RU"/>
        </w:rPr>
        <w:t>С</w:t>
      </w:r>
      <w:r w:rsidRPr="003869ED">
        <w:rPr>
          <w:sz w:val="28"/>
          <w:szCs w:val="28"/>
          <w:lang w:eastAsia="ru-RU"/>
        </w:rPr>
        <w:t>.</w:t>
      </w:r>
    </w:p>
    <w:p w14:paraId="036184B3"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Швейцер А. Благоговение перед жизнью. М., 1992.</w:t>
      </w:r>
    </w:p>
    <w:p w14:paraId="4F2C88D0"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Шершеневич</w:t>
      </w:r>
      <w:r w:rsidRPr="003869ED">
        <w:rPr>
          <w:sz w:val="28"/>
          <w:szCs w:val="28"/>
          <w:lang w:eastAsia="ru-RU"/>
        </w:rPr>
        <w:t xml:space="preserve"> </w:t>
      </w:r>
      <w:r w:rsidRPr="003869ED">
        <w:rPr>
          <w:rFonts w:hint="cs"/>
          <w:sz w:val="28"/>
          <w:szCs w:val="28"/>
          <w:lang w:eastAsia="ru-RU"/>
        </w:rPr>
        <w:t>Г</w:t>
      </w:r>
      <w:r w:rsidRPr="003869ED">
        <w:rPr>
          <w:sz w:val="28"/>
          <w:szCs w:val="28"/>
          <w:lang w:eastAsia="ru-RU"/>
        </w:rPr>
        <w:t>.</w:t>
      </w:r>
      <w:r w:rsidRPr="003869ED">
        <w:rPr>
          <w:rFonts w:hint="cs"/>
          <w:sz w:val="28"/>
          <w:szCs w:val="28"/>
          <w:lang w:eastAsia="ru-RU"/>
        </w:rPr>
        <w:t>Ф</w:t>
      </w:r>
      <w:r w:rsidRPr="003869ED">
        <w:rPr>
          <w:sz w:val="28"/>
          <w:szCs w:val="28"/>
          <w:lang w:eastAsia="ru-RU"/>
        </w:rPr>
        <w:t xml:space="preserve">. </w:t>
      </w: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r w:rsidRPr="003869ED">
        <w:rPr>
          <w:rFonts w:hint="cs"/>
          <w:sz w:val="28"/>
          <w:szCs w:val="28"/>
          <w:lang w:eastAsia="ru-RU"/>
        </w:rPr>
        <w:t>Втрое</w:t>
      </w:r>
      <w:r w:rsidRPr="003869ED">
        <w:rPr>
          <w:sz w:val="28"/>
          <w:szCs w:val="28"/>
          <w:lang w:eastAsia="ru-RU"/>
        </w:rPr>
        <w:t xml:space="preserve"> </w:t>
      </w:r>
      <w:r w:rsidRPr="003869ED">
        <w:rPr>
          <w:rFonts w:hint="cs"/>
          <w:sz w:val="28"/>
          <w:szCs w:val="28"/>
          <w:lang w:eastAsia="ru-RU"/>
        </w:rPr>
        <w:t>издание</w:t>
      </w:r>
      <w:r w:rsidRPr="003869ED">
        <w:rPr>
          <w:sz w:val="28"/>
          <w:szCs w:val="28"/>
          <w:lang w:eastAsia="ru-RU"/>
        </w:rPr>
        <w:t xml:space="preserve">. </w:t>
      </w:r>
      <w:r w:rsidRPr="003869ED">
        <w:rPr>
          <w:rFonts w:hint="cs"/>
          <w:sz w:val="28"/>
          <w:szCs w:val="28"/>
          <w:lang w:eastAsia="ru-RU"/>
        </w:rPr>
        <w:t>СПб</w:t>
      </w:r>
      <w:r w:rsidRPr="003869ED">
        <w:rPr>
          <w:sz w:val="28"/>
          <w:szCs w:val="28"/>
          <w:lang w:eastAsia="ru-RU"/>
        </w:rPr>
        <w:t xml:space="preserve">, 1907. 593 </w:t>
      </w:r>
      <w:r w:rsidRPr="003869ED">
        <w:rPr>
          <w:rFonts w:hint="cs"/>
          <w:sz w:val="28"/>
          <w:szCs w:val="28"/>
          <w:lang w:eastAsia="ru-RU"/>
        </w:rPr>
        <w:t>с</w:t>
      </w:r>
      <w:r w:rsidRPr="003869ED">
        <w:rPr>
          <w:sz w:val="28"/>
          <w:szCs w:val="28"/>
          <w:lang w:eastAsia="ru-RU"/>
        </w:rPr>
        <w:t>.</w:t>
      </w:r>
    </w:p>
    <w:bookmarkEnd w:id="4"/>
    <w:p w14:paraId="7BD4E3C4" w14:textId="7AF8C13F" w:rsidR="00925DCE" w:rsidRPr="003869ED" w:rsidRDefault="00925DCE" w:rsidP="00925DCE">
      <w:pPr>
        <w:keepNext/>
        <w:tabs>
          <w:tab w:val="left" w:pos="851"/>
          <w:tab w:val="left" w:pos="993"/>
        </w:tabs>
        <w:outlineLvl w:val="0"/>
        <w:rPr>
          <w:b/>
          <w:sz w:val="28"/>
          <w:szCs w:val="28"/>
          <w:lang w:eastAsia="ru-RU"/>
        </w:rPr>
      </w:pPr>
    </w:p>
    <w:p w14:paraId="3A65FC73" w14:textId="77777777" w:rsidR="00D00E55" w:rsidRPr="00B42546" w:rsidRDefault="00D00E55" w:rsidP="00D00E55">
      <w:pPr>
        <w:ind w:firstLine="709"/>
        <w:jc w:val="center"/>
        <w:outlineLvl w:val="0"/>
        <w:rPr>
          <w:b/>
          <w:color w:val="000000" w:themeColor="text1"/>
          <w:sz w:val="28"/>
          <w:szCs w:val="28"/>
        </w:rPr>
      </w:pPr>
      <w:r w:rsidRPr="00B42546">
        <w:rPr>
          <w:b/>
          <w:color w:val="000000" w:themeColor="text1"/>
          <w:sz w:val="28"/>
          <w:szCs w:val="28"/>
          <w:lang w:val="en-US"/>
        </w:rPr>
        <w:t>V</w:t>
      </w:r>
      <w:r w:rsidRPr="00B42546">
        <w:rPr>
          <w:b/>
          <w:color w:val="000000" w:themeColor="text1"/>
          <w:sz w:val="28"/>
          <w:szCs w:val="28"/>
        </w:rPr>
        <w:t xml:space="preserve">. </w:t>
      </w:r>
      <w:r w:rsidRPr="00B42546">
        <w:rPr>
          <w:b/>
          <w:color w:val="000000" w:themeColor="text1"/>
          <w:sz w:val="28"/>
          <w:szCs w:val="28"/>
          <w:lang w:eastAsia="ru-RU"/>
        </w:rPr>
        <w:t>МАТЕРИАЛЬНО-ТЕХНИЧЕСКОЕ И ПРОГРАММНОЕ ОБЕСПЕЧЕНИЕ ДИСЦИПЛИНЫ (МОДУЛЯ)</w:t>
      </w:r>
    </w:p>
    <w:p w14:paraId="7592946D" w14:textId="77777777" w:rsidR="00D00E55" w:rsidRPr="00B42546" w:rsidRDefault="00D00E55" w:rsidP="00D00E55">
      <w:pPr>
        <w:tabs>
          <w:tab w:val="left" w:pos="851"/>
          <w:tab w:val="left" w:pos="1134"/>
          <w:tab w:val="left" w:pos="1276"/>
        </w:tabs>
        <w:ind w:firstLine="709"/>
        <w:jc w:val="center"/>
        <w:rPr>
          <w:rFonts w:eastAsia="Courier New"/>
          <w:color w:val="000000" w:themeColor="text1"/>
          <w:sz w:val="28"/>
          <w:szCs w:val="28"/>
          <w:u w:val="single"/>
          <w:lang w:eastAsia="ru-RU" w:bidi="ru-RU"/>
        </w:rPr>
      </w:pPr>
    </w:p>
    <w:p w14:paraId="135512D6" w14:textId="77777777" w:rsidR="00D00E55" w:rsidRPr="00B42546" w:rsidRDefault="00D00E55" w:rsidP="00D00E55">
      <w:pPr>
        <w:tabs>
          <w:tab w:val="left" w:pos="1220"/>
        </w:tabs>
        <w:adjustRightInd w:val="0"/>
        <w:ind w:firstLine="709"/>
        <w:jc w:val="center"/>
        <w:rPr>
          <w:b/>
          <w:color w:val="000000" w:themeColor="text1"/>
          <w:sz w:val="28"/>
          <w:szCs w:val="28"/>
        </w:rPr>
      </w:pPr>
      <w:r w:rsidRPr="00B42546">
        <w:rPr>
          <w:b/>
          <w:color w:val="000000" w:themeColor="text1"/>
          <w:sz w:val="28"/>
          <w:szCs w:val="28"/>
        </w:rPr>
        <w:t>5.1. Обеспечение образовательного процесса иными библиотечно-информационными ресурсами и средствами обеспечения образовательного процесса</w:t>
      </w:r>
    </w:p>
    <w:p w14:paraId="41C04B52" w14:textId="77777777" w:rsidR="00D00E55" w:rsidRPr="00B42546" w:rsidRDefault="00D00E55" w:rsidP="00D00E55">
      <w:pPr>
        <w:tabs>
          <w:tab w:val="left" w:pos="1220"/>
        </w:tabs>
        <w:adjustRightInd w:val="0"/>
        <w:ind w:firstLine="709"/>
        <w:jc w:val="both"/>
        <w:rPr>
          <w:b/>
          <w:color w:val="000000" w:themeColor="text1"/>
          <w:sz w:val="28"/>
          <w:szCs w:val="28"/>
        </w:rPr>
      </w:pPr>
    </w:p>
    <w:p w14:paraId="09166FBF" w14:textId="77777777" w:rsidR="00D00E55" w:rsidRPr="00B42546" w:rsidRDefault="00D00E55" w:rsidP="00D00E55">
      <w:pPr>
        <w:tabs>
          <w:tab w:val="left" w:pos="567"/>
        </w:tabs>
        <w:adjustRightInd w:val="0"/>
        <w:ind w:firstLine="709"/>
        <w:jc w:val="both"/>
        <w:rPr>
          <w:bCs/>
          <w:color w:val="000000" w:themeColor="text1"/>
          <w:sz w:val="28"/>
          <w:szCs w:val="28"/>
        </w:rPr>
      </w:pPr>
      <w:r w:rsidRPr="00B42546">
        <w:rPr>
          <w:bCs/>
          <w:color w:val="000000" w:themeColor="text1"/>
          <w:sz w:val="28"/>
          <w:szCs w:val="28"/>
        </w:rPr>
        <w:t xml:space="preserve">Обучающимся обеспечивается доступ (удаленный доступ) к современным профессиональным базам данных и информационным справочным системам. Полнотекстовая рабочая программа дисциплины (модуля) размещена в Цифровой научно-образовательной и социальной сети Университета (далее </w:t>
      </w:r>
      <w:r w:rsidRPr="00B42546">
        <w:rPr>
          <w:color w:val="000000" w:themeColor="text1"/>
          <w:sz w:val="28"/>
          <w:szCs w:val="28"/>
        </w:rPr>
        <w:t>—</w:t>
      </w:r>
      <w:r w:rsidRPr="00B42546">
        <w:rPr>
          <w:bCs/>
          <w:color w:val="000000" w:themeColor="text1"/>
          <w:sz w:val="28"/>
          <w:szCs w:val="28"/>
        </w:rPr>
        <w:t xml:space="preserve"> ЦНОСС), в системе которой функционируют «Электронные личные кабинеты обучающегося и научно-педагогического работника». Доступ к материалам возможен через введение индивидуального пароля. ЦНОСС предназначена для создания личностно-ориентированной информационно-коммуникационной среды, обеспечивающей информационное взаимодействие всех участников образовательного процесса Университета имени О.Е. Кутафина (МГЮА), в том числе предоставление им общедоступной и персонализированной справочной, научной, образовательной, социальной информации посредством сервисов, </w:t>
      </w:r>
      <w:r w:rsidRPr="00B42546">
        <w:rPr>
          <w:bCs/>
          <w:color w:val="000000" w:themeColor="text1"/>
          <w:sz w:val="28"/>
          <w:szCs w:val="28"/>
        </w:rPr>
        <w:lastRenderedPageBreak/>
        <w:t>функционирующих на основе прикладных информационных систем Университета имени О.Е. Кутафина (МГЮА).</w:t>
      </w:r>
    </w:p>
    <w:p w14:paraId="3CC99587" w14:textId="77777777" w:rsidR="00D00E55" w:rsidRPr="00B42546" w:rsidRDefault="00D00E55" w:rsidP="00D00E55">
      <w:pPr>
        <w:adjustRightInd w:val="0"/>
        <w:ind w:firstLine="709"/>
        <w:jc w:val="both"/>
        <w:rPr>
          <w:bCs/>
          <w:color w:val="000000" w:themeColor="text1"/>
          <w:sz w:val="28"/>
          <w:szCs w:val="28"/>
        </w:rPr>
      </w:pPr>
      <w:r w:rsidRPr="00B42546">
        <w:rPr>
          <w:bCs/>
          <w:color w:val="000000" w:themeColor="text1"/>
          <w:sz w:val="28"/>
          <w:szCs w:val="28"/>
        </w:rPr>
        <w:t xml:space="preserve">Каждый обучающийся в течение всего периода обучения обеспечен индивидуальным неограниченным доступом к электронно-библиотечным системам (электронным библиотекам) и к электронной информационно-образовательной среде Университета имени О.Е. Кутафина (МГЮА). Помимо электронных библиотек Университета имени О.Е. Кутафина (МГЮА), он обеспечен индивидуальным неограниченным доступом ко всем удаленным электронно-библиотечным системам, современным профессиональным базам данных (в том числе международным реферативным базам данных научных изданий) и информационным справочным системам, подключенным в Университете имени О.Е. Кутафина (МГЮА) на основании лицензионных договоров, и имеющие адаптированные версии сайтов для обучающихся с ограниченными возможностями здоровья. К ним относятся: </w:t>
      </w:r>
    </w:p>
    <w:p w14:paraId="1C7A3D27" w14:textId="77777777" w:rsidR="00D00E55" w:rsidRPr="00B42546" w:rsidRDefault="00D00E55" w:rsidP="00D00E55">
      <w:pPr>
        <w:pStyle w:val="a6"/>
        <w:numPr>
          <w:ilvl w:val="0"/>
          <w:numId w:val="21"/>
        </w:numPr>
        <w:adjustRightInd w:val="0"/>
        <w:ind w:left="0" w:firstLine="709"/>
        <w:jc w:val="both"/>
        <w:rPr>
          <w:color w:val="000000" w:themeColor="text1"/>
          <w:sz w:val="28"/>
          <w:szCs w:val="28"/>
        </w:rPr>
      </w:pPr>
      <w:r w:rsidRPr="00B42546">
        <w:rPr>
          <w:color w:val="000000" w:themeColor="text1"/>
          <w:sz w:val="28"/>
          <w:szCs w:val="28"/>
        </w:rPr>
        <w:t>БД Scopus — библиографическая и реферативная база данных и инструмент для отслеживания цитируемости статей, опубликованных в научных изданиях;</w:t>
      </w:r>
    </w:p>
    <w:p w14:paraId="1888C43B" w14:textId="77777777" w:rsidR="00D00E55" w:rsidRPr="00B42546" w:rsidRDefault="00D00E55" w:rsidP="00D00E55">
      <w:pPr>
        <w:pStyle w:val="a6"/>
        <w:numPr>
          <w:ilvl w:val="0"/>
          <w:numId w:val="21"/>
        </w:numPr>
        <w:adjustRightInd w:val="0"/>
        <w:ind w:left="0" w:firstLine="709"/>
        <w:jc w:val="both"/>
        <w:rPr>
          <w:color w:val="000000" w:themeColor="text1"/>
          <w:sz w:val="28"/>
          <w:szCs w:val="28"/>
        </w:rPr>
      </w:pPr>
      <w:r w:rsidRPr="00B42546">
        <w:rPr>
          <w:color w:val="000000" w:themeColor="text1"/>
          <w:sz w:val="28"/>
          <w:szCs w:val="28"/>
        </w:rPr>
        <w:t>Web of Science — авторитетная политематическая реферативно-библиографическая и наукометрическая (библиометрическая) база данных;</w:t>
      </w:r>
    </w:p>
    <w:p w14:paraId="51DCD4B6" w14:textId="77777777" w:rsidR="00D00E55" w:rsidRPr="00B42546" w:rsidRDefault="00D00E55" w:rsidP="00D00E55">
      <w:pPr>
        <w:pStyle w:val="a6"/>
        <w:numPr>
          <w:ilvl w:val="0"/>
          <w:numId w:val="21"/>
        </w:numPr>
        <w:adjustRightInd w:val="0"/>
        <w:ind w:left="0" w:firstLine="709"/>
        <w:jc w:val="both"/>
        <w:rPr>
          <w:color w:val="000000" w:themeColor="text1"/>
          <w:sz w:val="28"/>
          <w:szCs w:val="28"/>
        </w:rPr>
      </w:pPr>
      <w:r w:rsidRPr="00B42546">
        <w:rPr>
          <w:color w:val="000000" w:themeColor="text1"/>
          <w:sz w:val="28"/>
          <w:szCs w:val="28"/>
        </w:rPr>
        <w:t>eLIBRARY предоставляет доступ к отечественной и зарубежной научной периодике в электронном виде.</w:t>
      </w:r>
    </w:p>
    <w:p w14:paraId="1FD93CAF" w14:textId="77777777" w:rsidR="00D00E55" w:rsidRPr="00B42546" w:rsidRDefault="00D00E55" w:rsidP="00D00E55">
      <w:pPr>
        <w:tabs>
          <w:tab w:val="left" w:pos="567"/>
        </w:tabs>
        <w:adjustRightInd w:val="0"/>
        <w:ind w:firstLine="709"/>
        <w:jc w:val="both"/>
        <w:rPr>
          <w:bCs/>
          <w:color w:val="000000" w:themeColor="text1"/>
          <w:sz w:val="28"/>
          <w:szCs w:val="28"/>
        </w:rPr>
      </w:pPr>
      <w:r w:rsidRPr="00B42546">
        <w:rPr>
          <w:bCs/>
          <w:color w:val="000000" w:themeColor="text1"/>
          <w:sz w:val="28"/>
          <w:szCs w:val="28"/>
        </w:rPr>
        <w:t xml:space="preserve">Электронно-библиотечная система (электронная библиотека) и электронная информационно-образовательная среда обеспечивают возможность одновременного доступа 100 процентов обучающихся из любой точки, в которой имеется доступ к информационно-телекоммуникационной сети «Интернет», как на территории Университета имени О.Е. Кутафина (МГЮА), так и вне ее. </w:t>
      </w:r>
    </w:p>
    <w:p w14:paraId="6BF9D4FF" w14:textId="77777777" w:rsidR="00D00E55" w:rsidRPr="00B42546" w:rsidRDefault="00D00E55" w:rsidP="00D00E55">
      <w:pPr>
        <w:adjustRightInd w:val="0"/>
        <w:ind w:firstLine="709"/>
        <w:jc w:val="both"/>
        <w:rPr>
          <w:color w:val="000000" w:themeColor="text1"/>
          <w:sz w:val="28"/>
          <w:szCs w:val="28"/>
        </w:rPr>
      </w:pPr>
      <w:r w:rsidRPr="00B42546">
        <w:rPr>
          <w:bCs/>
          <w:color w:val="000000" w:themeColor="text1"/>
          <w:sz w:val="28"/>
          <w:szCs w:val="28"/>
        </w:rPr>
        <w:t xml:space="preserve">Фонд электронных ресурсов Библиотеки включает следующие </w:t>
      </w:r>
      <w:r w:rsidRPr="00B42546">
        <w:rPr>
          <w:color w:val="000000" w:themeColor="text1"/>
          <w:sz w:val="28"/>
          <w:szCs w:val="28"/>
        </w:rPr>
        <w:t xml:space="preserve">информационные справочные системы, базы данных и электронные библиотечные системы: </w:t>
      </w:r>
    </w:p>
    <w:p w14:paraId="6A6D2927" w14:textId="77777777" w:rsidR="00D00E55" w:rsidRPr="00B42546" w:rsidRDefault="00D00E55" w:rsidP="00D00E55">
      <w:pPr>
        <w:tabs>
          <w:tab w:val="left" w:pos="1220"/>
        </w:tabs>
        <w:adjustRightInd w:val="0"/>
        <w:ind w:firstLine="709"/>
        <w:jc w:val="center"/>
        <w:rPr>
          <w:b/>
          <w:color w:val="000000" w:themeColor="text1"/>
          <w:sz w:val="28"/>
          <w:szCs w:val="28"/>
        </w:rPr>
      </w:pPr>
    </w:p>
    <w:p w14:paraId="2D9A0860" w14:textId="38B2B472" w:rsidR="00D24F0F" w:rsidRPr="00F932F7" w:rsidRDefault="00D24F0F" w:rsidP="00D24F0F">
      <w:pPr>
        <w:tabs>
          <w:tab w:val="left" w:pos="1220"/>
        </w:tabs>
        <w:ind w:firstLine="709"/>
        <w:jc w:val="center"/>
        <w:rPr>
          <w:b/>
          <w:sz w:val="28"/>
          <w:szCs w:val="28"/>
        </w:rPr>
      </w:pPr>
      <w:r>
        <w:rPr>
          <w:b/>
          <w:sz w:val="28"/>
          <w:szCs w:val="28"/>
        </w:rPr>
        <w:t>5</w:t>
      </w:r>
      <w:r w:rsidRPr="00F932F7">
        <w:rPr>
          <w:b/>
          <w:sz w:val="28"/>
          <w:szCs w:val="28"/>
        </w:rPr>
        <w:t>.1.</w:t>
      </w:r>
      <w:r w:rsidRPr="00F932F7">
        <w:rPr>
          <w:b/>
          <w:bCs/>
          <w:sz w:val="28"/>
          <w:szCs w:val="28"/>
        </w:rPr>
        <w:t xml:space="preserve">1. </w:t>
      </w:r>
      <w:r>
        <w:rPr>
          <w:b/>
          <w:bCs/>
          <w:sz w:val="28"/>
          <w:szCs w:val="28"/>
        </w:rPr>
        <w:t>С</w:t>
      </w:r>
      <w:r w:rsidRPr="00F932F7">
        <w:rPr>
          <w:b/>
          <w:bCs/>
          <w:sz w:val="28"/>
          <w:szCs w:val="28"/>
        </w:rPr>
        <w:t>правочн</w:t>
      </w:r>
      <w:r>
        <w:rPr>
          <w:b/>
          <w:bCs/>
          <w:sz w:val="28"/>
          <w:szCs w:val="28"/>
        </w:rPr>
        <w:t>о-правовые</w:t>
      </w:r>
      <w:r w:rsidRPr="00F932F7">
        <w:rPr>
          <w:b/>
          <w:bCs/>
          <w:sz w:val="28"/>
          <w:szCs w:val="28"/>
        </w:rPr>
        <w:t xml:space="preserve"> системы:</w:t>
      </w:r>
    </w:p>
    <w:p w14:paraId="09401F66" w14:textId="77777777" w:rsidR="00D24F0F" w:rsidRPr="00F932F7" w:rsidRDefault="00D24F0F" w:rsidP="00D24F0F">
      <w:pPr>
        <w:tabs>
          <w:tab w:val="left" w:pos="1220"/>
        </w:tabs>
        <w:jc w:val="both"/>
        <w:rPr>
          <w:b/>
          <w:sz w:val="28"/>
        </w:rPr>
      </w:pPr>
    </w:p>
    <w:tbl>
      <w:tblPr>
        <w:tblW w:w="9215" w:type="dxa"/>
        <w:jc w:val="center"/>
        <w:tblCellSpacing w:w="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240"/>
        <w:gridCol w:w="1948"/>
        <w:gridCol w:w="1126"/>
        <w:gridCol w:w="2460"/>
        <w:gridCol w:w="3441"/>
      </w:tblGrid>
      <w:tr w:rsidR="00D24F0F" w:rsidRPr="00D24F0F" w14:paraId="70DC8EE9" w14:textId="77777777" w:rsidTr="00DC3813">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013B55" w14:textId="77777777" w:rsidR="00D24F0F" w:rsidRPr="00D24F0F" w:rsidRDefault="00D24F0F" w:rsidP="00DC3813">
            <w:pPr>
              <w:jc w:val="both"/>
              <w:rPr>
                <w:bCs/>
                <w:sz w:val="24"/>
                <w:szCs w:val="24"/>
              </w:rPr>
            </w:pPr>
            <w:r w:rsidRPr="00D24F0F">
              <w:rPr>
                <w:bCs/>
                <w:sz w:val="24"/>
                <w:szCs w:val="24"/>
              </w:rPr>
              <w:t>1.</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4E1D52" w14:textId="77777777" w:rsidR="00D24F0F" w:rsidRPr="00D24F0F" w:rsidRDefault="00D24F0F" w:rsidP="00DC3813">
            <w:pPr>
              <w:jc w:val="both"/>
              <w:rPr>
                <w:bCs/>
                <w:sz w:val="24"/>
                <w:szCs w:val="24"/>
              </w:rPr>
            </w:pPr>
            <w:r w:rsidRPr="00D24F0F">
              <w:rPr>
                <w:bCs/>
                <w:sz w:val="24"/>
                <w:szCs w:val="24"/>
              </w:rPr>
              <w:t>ИС «Континент»</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C7ACEE" w14:textId="77777777" w:rsidR="00D24F0F" w:rsidRPr="00D24F0F" w:rsidRDefault="00D24F0F" w:rsidP="00DC3813">
            <w:pPr>
              <w:jc w:val="both"/>
              <w:rPr>
                <w:sz w:val="24"/>
                <w:szCs w:val="24"/>
              </w:rPr>
            </w:pPr>
            <w:r w:rsidRPr="00D24F0F">
              <w:rPr>
                <w:bCs/>
                <w:sz w:val="24"/>
                <w:szCs w:val="24"/>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41EDA5" w14:textId="77777777" w:rsidR="00D24F0F" w:rsidRPr="00D24F0F" w:rsidRDefault="00CD37A9" w:rsidP="00DC3813">
            <w:pPr>
              <w:jc w:val="both"/>
              <w:rPr>
                <w:bCs/>
                <w:sz w:val="24"/>
                <w:szCs w:val="24"/>
              </w:rPr>
            </w:pPr>
            <w:hyperlink r:id="rId13" w:history="1">
              <w:r w:rsidR="00D24F0F" w:rsidRPr="00D24F0F">
                <w:rPr>
                  <w:bCs/>
                  <w:color w:val="0000FF"/>
                  <w:sz w:val="24"/>
                  <w:szCs w:val="24"/>
                  <w:u w:val="single"/>
                </w:rPr>
                <w:t>http://continent-online.com</w:t>
              </w:r>
            </w:hyperlink>
          </w:p>
        </w:tc>
        <w:tc>
          <w:tcPr>
            <w:tcW w:w="1867" w:type="pct"/>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hideMark/>
          </w:tcPr>
          <w:p w14:paraId="3C469BD9" w14:textId="77777777" w:rsidR="00D24F0F" w:rsidRPr="00D24F0F" w:rsidRDefault="00D24F0F" w:rsidP="00DC3813">
            <w:pPr>
              <w:jc w:val="both"/>
              <w:rPr>
                <w:bCs/>
                <w:sz w:val="24"/>
                <w:szCs w:val="24"/>
              </w:rPr>
            </w:pPr>
            <w:r w:rsidRPr="00D24F0F">
              <w:rPr>
                <w:bCs/>
                <w:sz w:val="24"/>
                <w:szCs w:val="24"/>
              </w:rPr>
              <w:t>ООО «Агентство правовой интеграции «КОНТИНЕНТ», договоры:</w:t>
            </w:r>
          </w:p>
          <w:p w14:paraId="7BD5A38D" w14:textId="77777777" w:rsidR="00D24F0F" w:rsidRPr="00D24F0F" w:rsidRDefault="00D24F0F" w:rsidP="00DC3813">
            <w:pPr>
              <w:jc w:val="both"/>
              <w:rPr>
                <w:bCs/>
                <w:sz w:val="24"/>
                <w:szCs w:val="24"/>
              </w:rPr>
            </w:pPr>
            <w:r w:rsidRPr="00D24F0F">
              <w:rPr>
                <w:bCs/>
                <w:sz w:val="24"/>
                <w:szCs w:val="24"/>
              </w:rPr>
              <w:t>- № 18032020 от 20.03.2018 г.</w:t>
            </w:r>
          </w:p>
          <w:p w14:paraId="4DF0629D" w14:textId="77777777" w:rsidR="00D24F0F" w:rsidRPr="00D24F0F" w:rsidRDefault="00D24F0F" w:rsidP="00DC3813">
            <w:pPr>
              <w:jc w:val="both"/>
              <w:rPr>
                <w:bCs/>
                <w:sz w:val="24"/>
                <w:szCs w:val="24"/>
              </w:rPr>
            </w:pPr>
            <w:r w:rsidRPr="00D24F0F">
              <w:rPr>
                <w:bCs/>
                <w:sz w:val="24"/>
                <w:szCs w:val="24"/>
              </w:rPr>
              <w:t>с 20.03.2018 г. по 19.03.2019 г.;</w:t>
            </w:r>
          </w:p>
          <w:p w14:paraId="1A040DC2" w14:textId="77777777" w:rsidR="00D24F0F" w:rsidRPr="00D24F0F" w:rsidRDefault="00D24F0F" w:rsidP="00DC3813">
            <w:pPr>
              <w:jc w:val="both"/>
              <w:rPr>
                <w:bCs/>
                <w:sz w:val="24"/>
                <w:szCs w:val="24"/>
              </w:rPr>
            </w:pPr>
            <w:r w:rsidRPr="00D24F0F">
              <w:rPr>
                <w:bCs/>
                <w:sz w:val="24"/>
                <w:szCs w:val="24"/>
              </w:rPr>
              <w:t>- № 19012120 от 20.03.2019 г.</w:t>
            </w:r>
          </w:p>
          <w:p w14:paraId="28909475" w14:textId="77777777" w:rsidR="00D24F0F" w:rsidRPr="00D24F0F" w:rsidRDefault="00D24F0F" w:rsidP="00DC3813">
            <w:pPr>
              <w:jc w:val="both"/>
              <w:rPr>
                <w:bCs/>
                <w:sz w:val="24"/>
                <w:szCs w:val="24"/>
              </w:rPr>
            </w:pPr>
            <w:r w:rsidRPr="00D24F0F">
              <w:rPr>
                <w:bCs/>
                <w:sz w:val="24"/>
                <w:szCs w:val="24"/>
              </w:rPr>
              <w:t>с 20.03.2019 г. по 19.03.2020 г.;</w:t>
            </w:r>
          </w:p>
          <w:p w14:paraId="4D9C2332" w14:textId="77777777" w:rsidR="00D24F0F" w:rsidRPr="00D24F0F" w:rsidRDefault="00D24F0F" w:rsidP="00DC3813">
            <w:pPr>
              <w:jc w:val="both"/>
              <w:rPr>
                <w:bCs/>
                <w:sz w:val="24"/>
                <w:szCs w:val="24"/>
              </w:rPr>
            </w:pPr>
            <w:r w:rsidRPr="00D24F0F">
              <w:rPr>
                <w:bCs/>
                <w:sz w:val="24"/>
                <w:szCs w:val="24"/>
              </w:rPr>
              <w:t>- № 20040220 от 02.03.2020 г. с 20.03.2020 г. по 19.03.2021 г.</w:t>
            </w:r>
          </w:p>
          <w:p w14:paraId="79FF1512" w14:textId="77777777" w:rsidR="00D24F0F" w:rsidRPr="00D24F0F" w:rsidRDefault="00D24F0F" w:rsidP="00DC3813">
            <w:pPr>
              <w:jc w:val="both"/>
              <w:rPr>
                <w:bCs/>
                <w:sz w:val="24"/>
                <w:szCs w:val="24"/>
              </w:rPr>
            </w:pPr>
            <w:r w:rsidRPr="00D24F0F">
              <w:rPr>
                <w:bCs/>
                <w:sz w:val="24"/>
                <w:szCs w:val="24"/>
              </w:rPr>
              <w:t xml:space="preserve">- №21021512 от 16.03.2021 г. с 20.03.2021 г. по 19.03.2022 г. </w:t>
            </w:r>
          </w:p>
          <w:p w14:paraId="49D8408F" w14:textId="77777777" w:rsidR="00D24F0F" w:rsidRPr="00D24F0F" w:rsidRDefault="00D24F0F" w:rsidP="00DC3813">
            <w:pPr>
              <w:jc w:val="both"/>
              <w:rPr>
                <w:bCs/>
                <w:sz w:val="24"/>
                <w:szCs w:val="24"/>
              </w:rPr>
            </w:pPr>
            <w:r w:rsidRPr="00D24F0F">
              <w:rPr>
                <w:bCs/>
                <w:sz w:val="24"/>
                <w:szCs w:val="24"/>
              </w:rPr>
              <w:t>- № 22021712 от 09.03.2022 г. с 20.03 2022г. по 19.03.2023 г.;</w:t>
            </w:r>
          </w:p>
          <w:p w14:paraId="083192E2" w14:textId="77777777" w:rsidR="00D24F0F" w:rsidRPr="00D24F0F" w:rsidRDefault="00D24F0F" w:rsidP="00DC3813">
            <w:pPr>
              <w:jc w:val="both"/>
              <w:rPr>
                <w:bCs/>
                <w:sz w:val="24"/>
                <w:szCs w:val="24"/>
              </w:rPr>
            </w:pPr>
            <w:r w:rsidRPr="00D24F0F">
              <w:rPr>
                <w:bCs/>
                <w:sz w:val="24"/>
                <w:szCs w:val="24"/>
              </w:rPr>
              <w:lastRenderedPageBreak/>
              <w:t xml:space="preserve">- № 23020811 от 06.03.2023 г. с 20.03.2023 г. по 19.03.2024 г. </w:t>
            </w:r>
          </w:p>
        </w:tc>
      </w:tr>
      <w:tr w:rsidR="00D24F0F" w:rsidRPr="00D24F0F" w14:paraId="67A71127" w14:textId="77777777" w:rsidTr="00DC3813">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63844B" w14:textId="77777777" w:rsidR="00D24F0F" w:rsidRPr="00D24F0F" w:rsidRDefault="00D24F0F" w:rsidP="00DC3813">
            <w:pPr>
              <w:jc w:val="both"/>
              <w:rPr>
                <w:bCs/>
                <w:sz w:val="24"/>
                <w:szCs w:val="24"/>
              </w:rPr>
            </w:pPr>
            <w:r w:rsidRPr="00D24F0F">
              <w:rPr>
                <w:bCs/>
                <w:sz w:val="24"/>
                <w:szCs w:val="24"/>
              </w:rPr>
              <w:lastRenderedPageBreak/>
              <w:t>2.</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D710A0" w14:textId="77777777" w:rsidR="00D24F0F" w:rsidRPr="00D24F0F" w:rsidRDefault="00D24F0F" w:rsidP="00DC3813">
            <w:pPr>
              <w:jc w:val="both"/>
              <w:rPr>
                <w:bCs/>
                <w:sz w:val="24"/>
                <w:szCs w:val="24"/>
              </w:rPr>
            </w:pPr>
            <w:r w:rsidRPr="00D24F0F">
              <w:rPr>
                <w:bCs/>
                <w:sz w:val="24"/>
                <w:szCs w:val="24"/>
              </w:rPr>
              <w:t>СПС Westlaw Academics</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A5D318" w14:textId="77777777" w:rsidR="00D24F0F" w:rsidRPr="00D24F0F" w:rsidRDefault="00D24F0F" w:rsidP="00DC3813">
            <w:pPr>
              <w:jc w:val="both"/>
              <w:rPr>
                <w:sz w:val="24"/>
                <w:szCs w:val="24"/>
              </w:rPr>
            </w:pPr>
            <w:r w:rsidRPr="00D24F0F">
              <w:rPr>
                <w:bCs/>
                <w:sz w:val="24"/>
                <w:szCs w:val="24"/>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1A01B0F" w14:textId="77777777" w:rsidR="00D24F0F" w:rsidRPr="00D24F0F" w:rsidRDefault="00CD37A9" w:rsidP="00DC3813">
            <w:pPr>
              <w:jc w:val="both"/>
              <w:rPr>
                <w:bCs/>
                <w:sz w:val="24"/>
                <w:szCs w:val="24"/>
              </w:rPr>
            </w:pPr>
            <w:hyperlink r:id="rId14" w:history="1">
              <w:r w:rsidR="00D24F0F" w:rsidRPr="00D24F0F">
                <w:rPr>
                  <w:bCs/>
                  <w:color w:val="0000FF"/>
                  <w:sz w:val="24"/>
                  <w:szCs w:val="24"/>
                  <w:u w:val="single"/>
                </w:rPr>
                <w:t>https://uk.westlaw.com</w:t>
              </w:r>
            </w:hyperlink>
          </w:p>
          <w:p w14:paraId="663AD208" w14:textId="77777777" w:rsidR="00D24F0F" w:rsidRPr="00D24F0F" w:rsidRDefault="00D24F0F" w:rsidP="00DC3813">
            <w:pPr>
              <w:jc w:val="both"/>
              <w:rPr>
                <w:bCs/>
                <w:sz w:val="24"/>
                <w:szCs w:val="24"/>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99876F6" w14:textId="77777777" w:rsidR="00D24F0F" w:rsidRPr="00D24F0F" w:rsidRDefault="00D24F0F" w:rsidP="00DC3813">
            <w:pPr>
              <w:jc w:val="both"/>
              <w:rPr>
                <w:bCs/>
                <w:sz w:val="24"/>
                <w:szCs w:val="24"/>
              </w:rPr>
            </w:pPr>
            <w:r w:rsidRPr="00D24F0F">
              <w:rPr>
                <w:bCs/>
                <w:sz w:val="24"/>
                <w:szCs w:val="24"/>
              </w:rPr>
              <w:t>Филиал Акционерного общества «Томсон Рейтер (Маркетс) Юроп СА», договоры:</w:t>
            </w:r>
          </w:p>
          <w:p w14:paraId="6918B772" w14:textId="77777777" w:rsidR="00D24F0F" w:rsidRPr="00D24F0F" w:rsidRDefault="00D24F0F" w:rsidP="00DC3813">
            <w:pPr>
              <w:jc w:val="both"/>
              <w:rPr>
                <w:bCs/>
                <w:sz w:val="24"/>
                <w:szCs w:val="24"/>
              </w:rPr>
            </w:pPr>
            <w:r w:rsidRPr="00D24F0F">
              <w:rPr>
                <w:bCs/>
                <w:sz w:val="24"/>
                <w:szCs w:val="24"/>
              </w:rPr>
              <w:t>- № 2</w:t>
            </w:r>
            <w:r w:rsidRPr="00D24F0F">
              <w:rPr>
                <w:bCs/>
                <w:sz w:val="24"/>
                <w:szCs w:val="24"/>
                <w:lang w:val="en-US"/>
              </w:rPr>
              <w:t>TR</w:t>
            </w:r>
            <w:r w:rsidRPr="00D24F0F">
              <w:rPr>
                <w:bCs/>
                <w:sz w:val="24"/>
                <w:szCs w:val="24"/>
              </w:rPr>
              <w:t>/2019 от 24.12.2018 г.</w:t>
            </w:r>
          </w:p>
          <w:p w14:paraId="744288D2" w14:textId="77777777" w:rsidR="00D24F0F" w:rsidRPr="00D24F0F" w:rsidRDefault="00D24F0F" w:rsidP="00DC3813">
            <w:pPr>
              <w:jc w:val="both"/>
              <w:rPr>
                <w:bCs/>
                <w:sz w:val="24"/>
                <w:szCs w:val="24"/>
              </w:rPr>
            </w:pPr>
            <w:r w:rsidRPr="00D24F0F">
              <w:rPr>
                <w:bCs/>
                <w:sz w:val="24"/>
                <w:szCs w:val="24"/>
              </w:rPr>
              <w:t>с 01.01.2019 г. по 31.12.2019 г.;</w:t>
            </w:r>
          </w:p>
          <w:p w14:paraId="3787DC85" w14:textId="77777777" w:rsidR="00D24F0F" w:rsidRPr="00D24F0F" w:rsidRDefault="00D24F0F" w:rsidP="00DC3813">
            <w:pPr>
              <w:spacing w:line="252" w:lineRule="auto"/>
              <w:jc w:val="both"/>
              <w:rPr>
                <w:rFonts w:eastAsia="Calibri"/>
                <w:sz w:val="24"/>
                <w:szCs w:val="24"/>
              </w:rPr>
            </w:pPr>
            <w:r w:rsidRPr="00D24F0F">
              <w:rPr>
                <w:bCs/>
                <w:sz w:val="24"/>
                <w:szCs w:val="24"/>
              </w:rPr>
              <w:t>- №RU03358/19 от 11.12.2019 г., с 01.01.2020 г. по 31.12.2020</w:t>
            </w:r>
            <w:r w:rsidRPr="00D24F0F">
              <w:rPr>
                <w:rFonts w:eastAsia="Calibri"/>
                <w:sz w:val="24"/>
                <w:szCs w:val="24"/>
              </w:rPr>
              <w:t xml:space="preserve"> г.;</w:t>
            </w:r>
          </w:p>
          <w:p w14:paraId="7223BA72" w14:textId="77777777" w:rsidR="00D24F0F" w:rsidRPr="00D24F0F" w:rsidRDefault="00D24F0F" w:rsidP="00DC3813">
            <w:pPr>
              <w:jc w:val="both"/>
              <w:rPr>
                <w:rFonts w:eastAsia="Calibri"/>
                <w:sz w:val="24"/>
                <w:szCs w:val="24"/>
              </w:rPr>
            </w:pPr>
            <w:r w:rsidRPr="00D24F0F">
              <w:rPr>
                <w:rFonts w:eastAsia="Calibri"/>
                <w:sz w:val="24"/>
                <w:szCs w:val="24"/>
              </w:rPr>
              <w:t>- № ЭБ-6/2021 от 06.11.2020 г. с 01.01.2021 г. по 31.12.2021 г.;</w:t>
            </w:r>
          </w:p>
          <w:p w14:paraId="5FB4A957" w14:textId="77777777" w:rsidR="00D24F0F" w:rsidRPr="00D24F0F" w:rsidRDefault="00D24F0F" w:rsidP="00DC3813">
            <w:pPr>
              <w:jc w:val="both"/>
              <w:rPr>
                <w:rFonts w:eastAsia="Calibri"/>
                <w:sz w:val="24"/>
                <w:szCs w:val="24"/>
              </w:rPr>
            </w:pPr>
            <w:r w:rsidRPr="00D24F0F">
              <w:rPr>
                <w:rFonts w:eastAsia="Calibri"/>
                <w:sz w:val="24"/>
                <w:szCs w:val="24"/>
              </w:rPr>
              <w:t>- № ЭР-5/2022 от 27.10.2021 г., период доступа с 01.01.2022 г. по 31.12.2022 г.;</w:t>
            </w:r>
          </w:p>
          <w:p w14:paraId="30D1473F" w14:textId="77777777" w:rsidR="00D24F0F" w:rsidRPr="00D24F0F" w:rsidRDefault="00D24F0F" w:rsidP="00DC3813">
            <w:pPr>
              <w:jc w:val="both"/>
              <w:rPr>
                <w:rFonts w:eastAsia="Calibri"/>
                <w:sz w:val="24"/>
                <w:szCs w:val="24"/>
              </w:rPr>
            </w:pPr>
            <w:r w:rsidRPr="00D24F0F">
              <w:rPr>
                <w:rFonts w:eastAsia="Calibri"/>
                <w:sz w:val="24"/>
                <w:szCs w:val="24"/>
              </w:rPr>
              <w:t>- № 32211783551 от 16.11.2022 г. с 01.01.2023 г. по 31.12.2023 г.</w:t>
            </w:r>
          </w:p>
        </w:tc>
      </w:tr>
      <w:tr w:rsidR="00D24F0F" w:rsidRPr="00D24F0F" w14:paraId="5DFB9CBB" w14:textId="77777777" w:rsidTr="00DC3813">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49FA22" w14:textId="77777777" w:rsidR="00D24F0F" w:rsidRPr="00D24F0F" w:rsidRDefault="00D24F0F" w:rsidP="00DC3813">
            <w:pPr>
              <w:jc w:val="both"/>
              <w:rPr>
                <w:bCs/>
                <w:sz w:val="24"/>
                <w:szCs w:val="24"/>
              </w:rPr>
            </w:pPr>
            <w:r w:rsidRPr="00D24F0F">
              <w:rPr>
                <w:bCs/>
                <w:sz w:val="24"/>
                <w:szCs w:val="24"/>
              </w:rPr>
              <w:t>3.</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0DB296" w14:textId="77777777" w:rsidR="00D24F0F" w:rsidRPr="00D24F0F" w:rsidRDefault="00D24F0F" w:rsidP="00DC3813">
            <w:pPr>
              <w:jc w:val="both"/>
              <w:rPr>
                <w:bCs/>
                <w:sz w:val="24"/>
                <w:szCs w:val="24"/>
              </w:rPr>
            </w:pPr>
            <w:r w:rsidRPr="00D24F0F">
              <w:rPr>
                <w:bCs/>
                <w:sz w:val="24"/>
                <w:szCs w:val="24"/>
              </w:rPr>
              <w:t>КонсультантПлюс</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88DBDD" w14:textId="77777777" w:rsidR="00D24F0F" w:rsidRPr="00D24F0F" w:rsidRDefault="00D24F0F" w:rsidP="00DC3813">
            <w:pPr>
              <w:jc w:val="both"/>
              <w:rPr>
                <w:bCs/>
                <w:sz w:val="24"/>
                <w:szCs w:val="24"/>
              </w:rPr>
            </w:pPr>
            <w:r w:rsidRPr="00D24F0F">
              <w:rPr>
                <w:bCs/>
                <w:sz w:val="24"/>
                <w:szCs w:val="24"/>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6967900A" w14:textId="77777777" w:rsidR="00D24F0F" w:rsidRPr="00D24F0F" w:rsidRDefault="00D24F0F" w:rsidP="00DC3813">
            <w:pPr>
              <w:jc w:val="both"/>
              <w:rPr>
                <w:sz w:val="24"/>
                <w:szCs w:val="24"/>
              </w:rPr>
            </w:pPr>
          </w:p>
          <w:p w14:paraId="450DB8E8" w14:textId="77777777" w:rsidR="00D24F0F" w:rsidRPr="00D24F0F" w:rsidRDefault="00CD37A9" w:rsidP="00DC3813">
            <w:pPr>
              <w:jc w:val="both"/>
              <w:rPr>
                <w:bCs/>
                <w:sz w:val="24"/>
                <w:szCs w:val="24"/>
              </w:rPr>
            </w:pPr>
            <w:hyperlink r:id="rId15" w:history="1">
              <w:r w:rsidR="00D24F0F" w:rsidRPr="00D24F0F">
                <w:rPr>
                  <w:bCs/>
                  <w:color w:val="0000FF"/>
                  <w:sz w:val="24"/>
                  <w:szCs w:val="24"/>
                  <w:u w:val="single"/>
                </w:rPr>
                <w:t>http://www.consultant.ru</w:t>
              </w:r>
            </w:hyperlink>
          </w:p>
          <w:p w14:paraId="3A7B7DFD" w14:textId="77777777" w:rsidR="00D24F0F" w:rsidRPr="00D24F0F" w:rsidRDefault="00D24F0F" w:rsidP="00DC3813">
            <w:pPr>
              <w:jc w:val="both"/>
              <w:rPr>
                <w:bCs/>
                <w:sz w:val="24"/>
                <w:szCs w:val="24"/>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E9D275B" w14:textId="77777777" w:rsidR="00D24F0F" w:rsidRPr="00D24F0F" w:rsidRDefault="00D24F0F" w:rsidP="00DC3813">
            <w:pPr>
              <w:jc w:val="both"/>
              <w:rPr>
                <w:bCs/>
                <w:sz w:val="24"/>
                <w:szCs w:val="24"/>
              </w:rPr>
            </w:pPr>
            <w:r w:rsidRPr="00D24F0F">
              <w:rPr>
                <w:bCs/>
                <w:sz w:val="24"/>
                <w:szCs w:val="24"/>
              </w:rPr>
              <w:t>Открытая лицензия для образовательных организаций</w:t>
            </w:r>
          </w:p>
        </w:tc>
      </w:tr>
      <w:tr w:rsidR="00D24F0F" w:rsidRPr="00D24F0F" w14:paraId="549197EF" w14:textId="77777777" w:rsidTr="00DC3813">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B8A780" w14:textId="77777777" w:rsidR="00D24F0F" w:rsidRPr="00D24F0F" w:rsidRDefault="00D24F0F" w:rsidP="00DC3813">
            <w:pPr>
              <w:jc w:val="both"/>
              <w:rPr>
                <w:bCs/>
                <w:sz w:val="24"/>
                <w:szCs w:val="24"/>
                <w:lang w:val="en-US"/>
              </w:rPr>
            </w:pPr>
            <w:r w:rsidRPr="00D24F0F">
              <w:rPr>
                <w:bCs/>
                <w:sz w:val="24"/>
                <w:szCs w:val="24"/>
                <w:lang w:val="en-US"/>
              </w:rPr>
              <w:t>4.</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FE8CBF" w14:textId="77777777" w:rsidR="00D24F0F" w:rsidRPr="00D24F0F" w:rsidRDefault="00D24F0F" w:rsidP="00DC3813">
            <w:pPr>
              <w:jc w:val="both"/>
              <w:rPr>
                <w:bCs/>
                <w:sz w:val="24"/>
                <w:szCs w:val="24"/>
              </w:rPr>
            </w:pPr>
            <w:r w:rsidRPr="00D24F0F">
              <w:rPr>
                <w:bCs/>
                <w:sz w:val="24"/>
                <w:szCs w:val="24"/>
              </w:rPr>
              <w:t>Гарант</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6A84E2" w14:textId="77777777" w:rsidR="00D24F0F" w:rsidRPr="00D24F0F" w:rsidRDefault="00D24F0F" w:rsidP="00DC3813">
            <w:pPr>
              <w:jc w:val="both"/>
              <w:rPr>
                <w:bCs/>
                <w:sz w:val="24"/>
                <w:szCs w:val="24"/>
              </w:rPr>
            </w:pPr>
            <w:r w:rsidRPr="00D24F0F">
              <w:rPr>
                <w:bCs/>
                <w:sz w:val="24"/>
                <w:szCs w:val="24"/>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F789191" w14:textId="77777777" w:rsidR="00D24F0F" w:rsidRPr="00D24F0F" w:rsidRDefault="00CD37A9" w:rsidP="00DC3813">
            <w:pPr>
              <w:jc w:val="both"/>
              <w:rPr>
                <w:bCs/>
                <w:sz w:val="24"/>
                <w:szCs w:val="24"/>
              </w:rPr>
            </w:pPr>
            <w:hyperlink r:id="rId16" w:history="1">
              <w:r w:rsidR="00D24F0F" w:rsidRPr="00D24F0F">
                <w:rPr>
                  <w:bCs/>
                  <w:color w:val="0000FF"/>
                  <w:sz w:val="24"/>
                  <w:szCs w:val="24"/>
                  <w:u w:val="single"/>
                </w:rPr>
                <w:t>https://www.garant.ru</w:t>
              </w:r>
            </w:hyperlink>
          </w:p>
          <w:p w14:paraId="0F753BC0" w14:textId="77777777" w:rsidR="00D24F0F" w:rsidRPr="00D24F0F" w:rsidRDefault="00D24F0F" w:rsidP="00DC3813">
            <w:pPr>
              <w:jc w:val="both"/>
              <w:rPr>
                <w:bCs/>
                <w:sz w:val="24"/>
                <w:szCs w:val="24"/>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F81E096" w14:textId="77777777" w:rsidR="00D24F0F" w:rsidRPr="00D24F0F" w:rsidRDefault="00D24F0F" w:rsidP="00DC3813">
            <w:pPr>
              <w:jc w:val="both"/>
              <w:rPr>
                <w:bCs/>
                <w:sz w:val="24"/>
                <w:szCs w:val="24"/>
              </w:rPr>
            </w:pPr>
            <w:r w:rsidRPr="00D24F0F">
              <w:rPr>
                <w:bCs/>
                <w:sz w:val="24"/>
                <w:szCs w:val="24"/>
              </w:rPr>
              <w:t>Открытая лицензия для образовательных организаций</w:t>
            </w:r>
          </w:p>
        </w:tc>
      </w:tr>
    </w:tbl>
    <w:p w14:paraId="707E8390" w14:textId="77777777" w:rsidR="00D24F0F" w:rsidRPr="00F932F7" w:rsidRDefault="00D24F0F" w:rsidP="00D24F0F">
      <w:pPr>
        <w:jc w:val="both"/>
        <w:rPr>
          <w:b/>
          <w:bCs/>
          <w:sz w:val="28"/>
          <w:szCs w:val="28"/>
        </w:rPr>
      </w:pPr>
    </w:p>
    <w:p w14:paraId="408A200D" w14:textId="2433C6D7" w:rsidR="00D24F0F" w:rsidRPr="00F932F7" w:rsidRDefault="00D24F0F" w:rsidP="00D24F0F">
      <w:pPr>
        <w:ind w:firstLine="709"/>
        <w:jc w:val="center"/>
        <w:rPr>
          <w:b/>
          <w:bCs/>
          <w:sz w:val="28"/>
          <w:szCs w:val="28"/>
        </w:rPr>
      </w:pPr>
      <w:r>
        <w:rPr>
          <w:b/>
          <w:bCs/>
          <w:sz w:val="28"/>
          <w:szCs w:val="28"/>
        </w:rPr>
        <w:t>5</w:t>
      </w:r>
      <w:r w:rsidRPr="00F932F7">
        <w:rPr>
          <w:b/>
          <w:bCs/>
          <w:sz w:val="28"/>
          <w:szCs w:val="28"/>
        </w:rPr>
        <w:t>.1.2. Профессиональные базы данных:</w:t>
      </w:r>
    </w:p>
    <w:p w14:paraId="0DFC6C91" w14:textId="77777777" w:rsidR="00D24F0F" w:rsidRPr="00F932F7" w:rsidRDefault="00D24F0F" w:rsidP="00D24F0F">
      <w:pPr>
        <w:ind w:firstLine="709"/>
        <w:jc w:val="both"/>
        <w:rPr>
          <w:b/>
          <w:bCs/>
          <w:sz w:val="28"/>
          <w:szCs w:val="28"/>
        </w:rPr>
      </w:pPr>
    </w:p>
    <w:tbl>
      <w:tblPr>
        <w:tblW w:w="9072" w:type="dxa"/>
        <w:jc w:val="center"/>
        <w:tblCellSpacing w:w="0"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396"/>
        <w:gridCol w:w="2157"/>
        <w:gridCol w:w="1580"/>
        <w:gridCol w:w="2390"/>
        <w:gridCol w:w="2549"/>
      </w:tblGrid>
      <w:tr w:rsidR="00D24F0F" w:rsidRPr="00D24F0F" w14:paraId="40015EC5"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DDA1FC" w14:textId="26955B0B" w:rsidR="00D24F0F" w:rsidRPr="00D24F0F" w:rsidRDefault="00D24F0F" w:rsidP="00D24F0F">
            <w:pPr>
              <w:jc w:val="both"/>
              <w:rPr>
                <w:bCs/>
                <w:sz w:val="24"/>
                <w:szCs w:val="24"/>
                <w:lang w:val="en-US"/>
              </w:rPr>
            </w:pPr>
            <w:r w:rsidRPr="00D24F0F">
              <w:rPr>
                <w:bCs/>
                <w:sz w:val="24"/>
                <w:szCs w:val="24"/>
                <w:lang w:val="en-US"/>
              </w:rPr>
              <w:t>1.</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C9C19EF" w14:textId="77777777" w:rsidR="00D24F0F" w:rsidRPr="00D24F0F" w:rsidRDefault="00D24F0F" w:rsidP="00D24F0F">
            <w:pPr>
              <w:jc w:val="both"/>
              <w:rPr>
                <w:bCs/>
                <w:sz w:val="24"/>
                <w:szCs w:val="24"/>
              </w:rPr>
            </w:pPr>
            <w:r w:rsidRPr="00D24F0F">
              <w:rPr>
                <w:sz w:val="24"/>
                <w:szCs w:val="24"/>
              </w:rPr>
              <w:t>Коллекции полнотекстовых электронных книг информационного ресурса EBSCOHost</w:t>
            </w:r>
            <w:r w:rsidRPr="00D24F0F">
              <w:rPr>
                <w:bCs/>
                <w:sz w:val="24"/>
                <w:szCs w:val="24"/>
              </w:rPr>
              <w:t xml:space="preserve"> </w:t>
            </w:r>
          </w:p>
          <w:p w14:paraId="0B9BDA6B" w14:textId="77777777" w:rsidR="00D24F0F" w:rsidRPr="00D24F0F" w:rsidRDefault="00D24F0F" w:rsidP="00D24F0F">
            <w:pPr>
              <w:jc w:val="both"/>
              <w:rPr>
                <w:bCs/>
                <w:sz w:val="24"/>
                <w:szCs w:val="24"/>
              </w:rPr>
            </w:pPr>
            <w:r w:rsidRPr="00D24F0F">
              <w:rPr>
                <w:bCs/>
                <w:sz w:val="24"/>
                <w:szCs w:val="24"/>
              </w:rPr>
              <w:t>БД eBook Collection</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516E042" w14:textId="77777777" w:rsidR="00D24F0F" w:rsidRPr="00D24F0F" w:rsidRDefault="00D24F0F" w:rsidP="00D24F0F">
            <w:pPr>
              <w:jc w:val="both"/>
              <w:rPr>
                <w:sz w:val="24"/>
                <w:szCs w:val="24"/>
              </w:rPr>
            </w:pPr>
            <w:r w:rsidRPr="00D24F0F">
              <w:rPr>
                <w:bCs/>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09A63652" w14:textId="77777777" w:rsidR="00D24F0F" w:rsidRPr="00D24F0F" w:rsidRDefault="00CD37A9" w:rsidP="00D24F0F">
            <w:pPr>
              <w:jc w:val="both"/>
              <w:rPr>
                <w:bCs/>
                <w:sz w:val="24"/>
                <w:szCs w:val="24"/>
              </w:rPr>
            </w:pPr>
            <w:hyperlink r:id="rId17" w:history="1">
              <w:r w:rsidR="00D24F0F" w:rsidRPr="00D24F0F">
                <w:rPr>
                  <w:bCs/>
                  <w:color w:val="0000FF"/>
                  <w:sz w:val="24"/>
                  <w:szCs w:val="24"/>
                  <w:u w:val="single"/>
                </w:rPr>
                <w:t>http://web.a.ebscohost.com</w:t>
              </w:r>
            </w:hyperlink>
          </w:p>
          <w:p w14:paraId="487EA275" w14:textId="77777777" w:rsidR="00D24F0F" w:rsidRPr="00D24F0F" w:rsidRDefault="00D24F0F" w:rsidP="00D24F0F">
            <w:pPr>
              <w:jc w:val="both"/>
              <w:rPr>
                <w:bCs/>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D2B44F6" w14:textId="77777777" w:rsidR="00D24F0F" w:rsidRPr="00D24F0F" w:rsidRDefault="00D24F0F" w:rsidP="00D24F0F">
            <w:pPr>
              <w:rPr>
                <w:bCs/>
                <w:sz w:val="24"/>
                <w:szCs w:val="24"/>
              </w:rPr>
            </w:pPr>
            <w:r w:rsidRPr="00D24F0F">
              <w:rPr>
                <w:bCs/>
                <w:sz w:val="24"/>
                <w:szCs w:val="24"/>
              </w:rPr>
              <w:t>ООО «ЦНИ НЭИКОН», договор № 03731110819000006 от 18.06.2019 г. бессрочно</w:t>
            </w:r>
          </w:p>
        </w:tc>
      </w:tr>
      <w:tr w:rsidR="00D24F0F" w:rsidRPr="00D24F0F" w14:paraId="2365203D"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9D7766" w14:textId="05E1D16A" w:rsidR="00D24F0F" w:rsidRPr="00D24F0F" w:rsidRDefault="00D24F0F" w:rsidP="00D24F0F">
            <w:pPr>
              <w:jc w:val="both"/>
              <w:rPr>
                <w:bCs/>
                <w:sz w:val="24"/>
                <w:szCs w:val="24"/>
              </w:rPr>
            </w:pPr>
            <w:r w:rsidRPr="00D24F0F">
              <w:rPr>
                <w:bCs/>
                <w:sz w:val="24"/>
                <w:szCs w:val="24"/>
              </w:rPr>
              <w:t>2.</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6FA30A4" w14:textId="77777777" w:rsidR="00D24F0F" w:rsidRPr="00D24F0F" w:rsidRDefault="00CD37A9" w:rsidP="00D24F0F">
            <w:pPr>
              <w:jc w:val="both"/>
              <w:rPr>
                <w:bCs/>
                <w:sz w:val="24"/>
                <w:szCs w:val="24"/>
              </w:rPr>
            </w:pPr>
            <w:hyperlink r:id="rId18" w:tgtFrame="_blank" w:history="1">
              <w:r w:rsidR="00D24F0F" w:rsidRPr="00D24F0F">
                <w:rPr>
                  <w:bCs/>
                  <w:color w:val="000000"/>
                  <w:sz w:val="24"/>
                  <w:szCs w:val="24"/>
                </w:rPr>
                <w:t>Национальная электронная библиотека</w:t>
              </w:r>
            </w:hyperlink>
            <w:r w:rsidR="00D24F0F" w:rsidRPr="00D24F0F">
              <w:rPr>
                <w:color w:val="000000"/>
                <w:sz w:val="24"/>
                <w:szCs w:val="24"/>
              </w:rPr>
              <w:t xml:space="preserve"> </w:t>
            </w:r>
            <w:r w:rsidR="00D24F0F" w:rsidRPr="00D24F0F">
              <w:rPr>
                <w:sz w:val="24"/>
                <w:szCs w:val="24"/>
              </w:rPr>
              <w:t>(НЭБ)</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728B9F9" w14:textId="77777777" w:rsidR="00D24F0F" w:rsidRPr="00D24F0F" w:rsidRDefault="00D24F0F" w:rsidP="00D24F0F">
            <w:pPr>
              <w:jc w:val="both"/>
              <w:rPr>
                <w:sz w:val="24"/>
                <w:szCs w:val="24"/>
              </w:rPr>
            </w:pPr>
            <w:r w:rsidRPr="00D24F0F">
              <w:rPr>
                <w:bCs/>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207380B7" w14:textId="77777777" w:rsidR="00D24F0F" w:rsidRPr="00D24F0F" w:rsidRDefault="00CD37A9" w:rsidP="00D24F0F">
            <w:pPr>
              <w:jc w:val="both"/>
              <w:rPr>
                <w:bCs/>
                <w:sz w:val="24"/>
                <w:szCs w:val="24"/>
              </w:rPr>
            </w:pPr>
            <w:hyperlink r:id="rId19" w:history="1">
              <w:r w:rsidR="00D24F0F" w:rsidRPr="00D24F0F">
                <w:rPr>
                  <w:bCs/>
                  <w:color w:val="0000FF"/>
                  <w:sz w:val="24"/>
                  <w:szCs w:val="24"/>
                  <w:u w:val="single"/>
                </w:rPr>
                <w:t>https://rusneb.ru</w:t>
              </w:r>
            </w:hyperlink>
          </w:p>
          <w:p w14:paraId="0A1DBE9B" w14:textId="77777777" w:rsidR="00D24F0F" w:rsidRPr="00D24F0F" w:rsidRDefault="00D24F0F" w:rsidP="00D24F0F">
            <w:pPr>
              <w:jc w:val="both"/>
              <w:rPr>
                <w:bCs/>
                <w:sz w:val="24"/>
                <w:szCs w:val="24"/>
              </w:rPr>
            </w:pPr>
          </w:p>
          <w:p w14:paraId="3225F6C8" w14:textId="77777777" w:rsidR="00D24F0F" w:rsidRPr="00D24F0F" w:rsidRDefault="00D24F0F" w:rsidP="00D24F0F">
            <w:pPr>
              <w:jc w:val="both"/>
              <w:rPr>
                <w:bCs/>
                <w:sz w:val="24"/>
                <w:szCs w:val="24"/>
              </w:rPr>
            </w:pPr>
          </w:p>
          <w:p w14:paraId="75793284" w14:textId="77777777" w:rsidR="00D24F0F" w:rsidRPr="00D24F0F" w:rsidRDefault="00D24F0F" w:rsidP="00D24F0F">
            <w:pPr>
              <w:jc w:val="both"/>
              <w:rPr>
                <w:bCs/>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593E651" w14:textId="77777777" w:rsidR="00D24F0F" w:rsidRPr="00D24F0F" w:rsidRDefault="00D24F0F" w:rsidP="00D24F0F">
            <w:pPr>
              <w:rPr>
                <w:bCs/>
                <w:sz w:val="24"/>
                <w:szCs w:val="24"/>
              </w:rPr>
            </w:pPr>
            <w:r w:rsidRPr="00D24F0F">
              <w:rPr>
                <w:bCs/>
                <w:sz w:val="24"/>
                <w:szCs w:val="24"/>
              </w:rPr>
              <w:t>ФГБУ «Российская государственная библиотека»,</w:t>
            </w:r>
          </w:p>
          <w:p w14:paraId="55F78EB6" w14:textId="77777777" w:rsidR="00D24F0F" w:rsidRPr="00D24F0F" w:rsidRDefault="00D24F0F" w:rsidP="00D24F0F">
            <w:pPr>
              <w:rPr>
                <w:bCs/>
                <w:sz w:val="24"/>
                <w:szCs w:val="24"/>
              </w:rPr>
            </w:pPr>
            <w:r w:rsidRPr="00D24F0F">
              <w:rPr>
                <w:bCs/>
                <w:sz w:val="24"/>
                <w:szCs w:val="24"/>
              </w:rPr>
              <w:t>договор № 101/НЭБ/4615 от 01.08.2018 г.</w:t>
            </w:r>
          </w:p>
          <w:p w14:paraId="152ABB6E" w14:textId="77777777" w:rsidR="00D24F0F" w:rsidRPr="00D24F0F" w:rsidRDefault="00D24F0F" w:rsidP="00D24F0F">
            <w:pPr>
              <w:rPr>
                <w:bCs/>
                <w:sz w:val="24"/>
                <w:szCs w:val="24"/>
              </w:rPr>
            </w:pPr>
            <w:r w:rsidRPr="00D24F0F">
              <w:rPr>
                <w:bCs/>
                <w:sz w:val="24"/>
                <w:szCs w:val="24"/>
              </w:rPr>
              <w:t>с 01.08.2018 по 31.07.2023г. (безвозмездный)</w:t>
            </w:r>
          </w:p>
        </w:tc>
      </w:tr>
      <w:tr w:rsidR="00D24F0F" w:rsidRPr="00D24F0F" w14:paraId="2DB94A1E"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927D41" w14:textId="7A2F8DFB" w:rsidR="00D24F0F" w:rsidRPr="00D24F0F" w:rsidRDefault="00D24F0F" w:rsidP="00D24F0F">
            <w:pPr>
              <w:jc w:val="both"/>
              <w:rPr>
                <w:bCs/>
                <w:sz w:val="24"/>
                <w:szCs w:val="24"/>
                <w:lang w:val="en-US"/>
              </w:rPr>
            </w:pPr>
            <w:r w:rsidRPr="00D24F0F">
              <w:rPr>
                <w:bCs/>
                <w:sz w:val="24"/>
                <w:szCs w:val="24"/>
              </w:rPr>
              <w:t>3</w:t>
            </w:r>
            <w:r w:rsidRPr="00D24F0F">
              <w:rPr>
                <w:bCs/>
                <w:sz w:val="24"/>
                <w:szCs w:val="24"/>
                <w:lang w:val="en-US"/>
              </w:rPr>
              <w:t>.</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3DC1031" w14:textId="77777777" w:rsidR="00D24F0F" w:rsidRPr="00D24F0F" w:rsidRDefault="00D24F0F" w:rsidP="00D24F0F">
            <w:pPr>
              <w:jc w:val="both"/>
              <w:rPr>
                <w:sz w:val="24"/>
                <w:szCs w:val="24"/>
              </w:rPr>
            </w:pPr>
            <w:r w:rsidRPr="00D24F0F">
              <w:rPr>
                <w:bCs/>
                <w:sz w:val="24"/>
                <w:szCs w:val="24"/>
              </w:rPr>
              <w:t>Президентская библиотека имени Б.Н. Ельцина</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C65D8BB" w14:textId="77777777" w:rsidR="00D24F0F" w:rsidRPr="00D24F0F" w:rsidRDefault="00D24F0F" w:rsidP="00D24F0F">
            <w:pPr>
              <w:jc w:val="both"/>
              <w:rPr>
                <w:sz w:val="24"/>
                <w:szCs w:val="24"/>
              </w:rPr>
            </w:pPr>
            <w:r w:rsidRPr="00D24F0F">
              <w:rPr>
                <w:bCs/>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5A3848DC" w14:textId="77777777" w:rsidR="00D24F0F" w:rsidRPr="00D24F0F" w:rsidRDefault="00CD37A9" w:rsidP="00D24F0F">
            <w:pPr>
              <w:jc w:val="both"/>
              <w:rPr>
                <w:bCs/>
                <w:sz w:val="24"/>
                <w:szCs w:val="24"/>
              </w:rPr>
            </w:pPr>
            <w:hyperlink r:id="rId20" w:history="1">
              <w:r w:rsidR="00D24F0F" w:rsidRPr="00D24F0F">
                <w:rPr>
                  <w:bCs/>
                  <w:color w:val="0000FF"/>
                  <w:sz w:val="24"/>
                  <w:szCs w:val="24"/>
                  <w:u w:val="single"/>
                </w:rPr>
                <w:t>https://www.prlib.ru</w:t>
              </w:r>
            </w:hyperlink>
          </w:p>
          <w:p w14:paraId="3C501257" w14:textId="77777777" w:rsidR="00D24F0F" w:rsidRPr="00D24F0F" w:rsidRDefault="00D24F0F" w:rsidP="00D24F0F">
            <w:pPr>
              <w:jc w:val="both"/>
              <w:rPr>
                <w:bCs/>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6DC5517" w14:textId="77777777" w:rsidR="00D24F0F" w:rsidRPr="00D24F0F" w:rsidRDefault="00D24F0F" w:rsidP="00D24F0F">
            <w:pPr>
              <w:rPr>
                <w:bCs/>
                <w:sz w:val="24"/>
                <w:szCs w:val="24"/>
              </w:rPr>
            </w:pPr>
            <w:r w:rsidRPr="00D24F0F">
              <w:rPr>
                <w:sz w:val="24"/>
                <w:szCs w:val="24"/>
              </w:rPr>
              <w:t>ФГБУ «Президентская библиотека имени Б. Н. Ельцина, Соглашение о сотрудничестве № 23 от 24.12.2010 г., бессрочно</w:t>
            </w:r>
          </w:p>
        </w:tc>
      </w:tr>
      <w:tr w:rsidR="00D24F0F" w:rsidRPr="00D24F0F" w14:paraId="62B015B1"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5D36EB" w14:textId="39AC2EC9" w:rsidR="00D24F0F" w:rsidRPr="00D24F0F" w:rsidRDefault="00D24F0F" w:rsidP="00D24F0F">
            <w:pPr>
              <w:jc w:val="both"/>
              <w:rPr>
                <w:bCs/>
                <w:sz w:val="24"/>
                <w:szCs w:val="24"/>
              </w:rPr>
            </w:pPr>
            <w:r w:rsidRPr="00D24F0F">
              <w:rPr>
                <w:bCs/>
                <w:sz w:val="24"/>
                <w:szCs w:val="24"/>
              </w:rPr>
              <w:t>4.</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B109CED" w14:textId="77777777" w:rsidR="00D24F0F" w:rsidRPr="00D24F0F" w:rsidRDefault="00D24F0F" w:rsidP="00D24F0F">
            <w:pPr>
              <w:jc w:val="both"/>
              <w:rPr>
                <w:bCs/>
                <w:sz w:val="24"/>
                <w:szCs w:val="24"/>
                <w:lang w:val="en-US"/>
              </w:rPr>
            </w:pPr>
            <w:r w:rsidRPr="00D24F0F">
              <w:rPr>
                <w:bCs/>
                <w:sz w:val="24"/>
                <w:szCs w:val="24"/>
              </w:rPr>
              <w:t xml:space="preserve"> НЭБ e</w:t>
            </w:r>
            <w:r w:rsidRPr="00D24F0F">
              <w:rPr>
                <w:bCs/>
                <w:sz w:val="24"/>
                <w:szCs w:val="24"/>
                <w:lang w:val="en-US"/>
              </w:rPr>
              <w:t>LIBRARY.RU</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7611BD7" w14:textId="77777777" w:rsidR="00D24F0F" w:rsidRPr="00D24F0F" w:rsidRDefault="00D24F0F" w:rsidP="00D24F0F">
            <w:pPr>
              <w:jc w:val="both"/>
              <w:rPr>
                <w:bCs/>
                <w:sz w:val="24"/>
                <w:szCs w:val="24"/>
              </w:rPr>
            </w:pPr>
            <w:r w:rsidRPr="00D24F0F">
              <w:rPr>
                <w:bCs/>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63760F19" w14:textId="77777777" w:rsidR="00D24F0F" w:rsidRPr="00D24F0F" w:rsidRDefault="00CD37A9" w:rsidP="00D24F0F">
            <w:pPr>
              <w:jc w:val="both"/>
              <w:rPr>
                <w:bCs/>
                <w:sz w:val="24"/>
                <w:szCs w:val="24"/>
              </w:rPr>
            </w:pPr>
            <w:hyperlink r:id="rId21" w:history="1">
              <w:r w:rsidR="00D24F0F" w:rsidRPr="00D24F0F">
                <w:rPr>
                  <w:bCs/>
                  <w:color w:val="0000FF"/>
                  <w:sz w:val="24"/>
                  <w:szCs w:val="24"/>
                  <w:u w:val="single"/>
                </w:rPr>
                <w:t>http://elibrary.ru</w:t>
              </w:r>
            </w:hyperlink>
          </w:p>
          <w:p w14:paraId="432E25FF" w14:textId="77777777" w:rsidR="00D24F0F" w:rsidRPr="00D24F0F" w:rsidRDefault="00D24F0F" w:rsidP="00D24F0F">
            <w:pPr>
              <w:jc w:val="both"/>
              <w:rPr>
                <w:bCs/>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C748166" w14:textId="77777777" w:rsidR="00D24F0F" w:rsidRPr="00D24F0F" w:rsidRDefault="00D24F0F" w:rsidP="00D24F0F">
            <w:pPr>
              <w:rPr>
                <w:bCs/>
                <w:sz w:val="24"/>
                <w:szCs w:val="24"/>
              </w:rPr>
            </w:pPr>
            <w:r w:rsidRPr="00D24F0F">
              <w:rPr>
                <w:bCs/>
                <w:sz w:val="24"/>
                <w:szCs w:val="24"/>
              </w:rPr>
              <w:t xml:space="preserve">ООО «РУНЕБ», </w:t>
            </w:r>
            <w:r w:rsidRPr="00D24F0F">
              <w:rPr>
                <w:bCs/>
                <w:sz w:val="24"/>
                <w:szCs w:val="24"/>
                <w:shd w:val="clear" w:color="auto" w:fill="FFFFFF"/>
              </w:rPr>
              <w:t>договоры:</w:t>
            </w:r>
            <w:r w:rsidRPr="00D24F0F">
              <w:rPr>
                <w:bCs/>
                <w:sz w:val="24"/>
                <w:szCs w:val="24"/>
              </w:rPr>
              <w:t xml:space="preserve"> </w:t>
            </w:r>
          </w:p>
          <w:p w14:paraId="7C95171E" w14:textId="77777777" w:rsidR="00D24F0F" w:rsidRPr="00D24F0F" w:rsidRDefault="00D24F0F" w:rsidP="00D24F0F">
            <w:pPr>
              <w:rPr>
                <w:bCs/>
                <w:sz w:val="24"/>
                <w:szCs w:val="24"/>
              </w:rPr>
            </w:pPr>
            <w:r w:rsidRPr="00D24F0F">
              <w:rPr>
                <w:bCs/>
                <w:sz w:val="24"/>
                <w:szCs w:val="24"/>
              </w:rPr>
              <w:t xml:space="preserve">- № </w:t>
            </w:r>
            <w:r w:rsidRPr="00D24F0F">
              <w:rPr>
                <w:bCs/>
                <w:sz w:val="24"/>
                <w:szCs w:val="24"/>
                <w:lang w:val="en-US"/>
              </w:rPr>
              <w:t>SU</w:t>
            </w:r>
            <w:r w:rsidRPr="00D24F0F">
              <w:rPr>
                <w:bCs/>
                <w:sz w:val="24"/>
                <w:szCs w:val="24"/>
              </w:rPr>
              <w:t>-13-03/2019-1 от 27.03.2019 г.</w:t>
            </w:r>
          </w:p>
          <w:p w14:paraId="7EA4DDC5" w14:textId="77777777" w:rsidR="00D24F0F" w:rsidRPr="00D24F0F" w:rsidRDefault="00D24F0F" w:rsidP="00D24F0F">
            <w:pPr>
              <w:rPr>
                <w:bCs/>
                <w:sz w:val="24"/>
                <w:szCs w:val="24"/>
              </w:rPr>
            </w:pPr>
            <w:r w:rsidRPr="00D24F0F">
              <w:rPr>
                <w:bCs/>
                <w:sz w:val="24"/>
                <w:szCs w:val="24"/>
              </w:rPr>
              <w:t xml:space="preserve">с 01.04.2019 г. по </w:t>
            </w:r>
            <w:r w:rsidRPr="00D24F0F">
              <w:rPr>
                <w:bCs/>
                <w:sz w:val="24"/>
                <w:szCs w:val="24"/>
              </w:rPr>
              <w:lastRenderedPageBreak/>
              <w:t>31.03.2020 г.</w:t>
            </w:r>
            <w:r w:rsidRPr="00D24F0F">
              <w:rPr>
                <w:bCs/>
                <w:sz w:val="24"/>
                <w:szCs w:val="24"/>
                <w:shd w:val="clear" w:color="auto" w:fill="FFFFFF"/>
              </w:rPr>
              <w:t xml:space="preserve">; </w:t>
            </w:r>
          </w:p>
          <w:p w14:paraId="15DCC2C8" w14:textId="77777777" w:rsidR="00D24F0F" w:rsidRPr="00D24F0F" w:rsidRDefault="00D24F0F" w:rsidP="00D24F0F">
            <w:pPr>
              <w:rPr>
                <w:bCs/>
                <w:sz w:val="24"/>
                <w:szCs w:val="24"/>
                <w:shd w:val="clear" w:color="auto" w:fill="FFFFFF"/>
              </w:rPr>
            </w:pPr>
            <w:r w:rsidRPr="00D24F0F">
              <w:rPr>
                <w:bCs/>
                <w:sz w:val="24"/>
                <w:szCs w:val="24"/>
                <w:shd w:val="clear" w:color="auto" w:fill="FFFFFF"/>
              </w:rPr>
              <w:t>- № ЭР-1/2020 от 17.04.2020 г. с 17.04.2020 г. по 16.04.2021 г.;</w:t>
            </w:r>
          </w:p>
          <w:p w14:paraId="51294201" w14:textId="77777777" w:rsidR="00D24F0F" w:rsidRPr="00D24F0F" w:rsidRDefault="00D24F0F" w:rsidP="00D24F0F">
            <w:pPr>
              <w:rPr>
                <w:bCs/>
                <w:sz w:val="24"/>
                <w:szCs w:val="24"/>
                <w:shd w:val="clear" w:color="auto" w:fill="FFFFFF"/>
              </w:rPr>
            </w:pPr>
            <w:r w:rsidRPr="00D24F0F">
              <w:rPr>
                <w:bCs/>
                <w:sz w:val="24"/>
                <w:szCs w:val="24"/>
                <w:shd w:val="clear" w:color="auto" w:fill="FFFFFF"/>
              </w:rPr>
              <w:t>- № ЭР-2/2021 от 25.03.2021 г. с 25.2021 г. по 24.03.2022 г.;</w:t>
            </w:r>
          </w:p>
          <w:p w14:paraId="36D607EA" w14:textId="77777777" w:rsidR="00D24F0F" w:rsidRPr="00D24F0F" w:rsidRDefault="00D24F0F" w:rsidP="00D24F0F">
            <w:pPr>
              <w:rPr>
                <w:bCs/>
                <w:sz w:val="24"/>
                <w:szCs w:val="24"/>
                <w:shd w:val="clear" w:color="auto" w:fill="FFFFFF"/>
              </w:rPr>
            </w:pPr>
            <w:r w:rsidRPr="00D24F0F">
              <w:rPr>
                <w:bCs/>
                <w:sz w:val="24"/>
                <w:szCs w:val="24"/>
                <w:shd w:val="clear" w:color="auto" w:fill="FFFFFF"/>
              </w:rPr>
              <w:t>- № ЭР-3/2022 от 04.03.2022 г. с 09.03.2022 г. по 09.03.2023 г.;</w:t>
            </w:r>
          </w:p>
          <w:p w14:paraId="4BFA76E5" w14:textId="77777777" w:rsidR="00D24F0F" w:rsidRPr="00D24F0F" w:rsidRDefault="00D24F0F" w:rsidP="00D24F0F">
            <w:pPr>
              <w:rPr>
                <w:bCs/>
                <w:sz w:val="24"/>
                <w:szCs w:val="24"/>
              </w:rPr>
            </w:pPr>
            <w:r w:rsidRPr="00D24F0F">
              <w:rPr>
                <w:bCs/>
                <w:sz w:val="24"/>
                <w:szCs w:val="24"/>
                <w:shd w:val="clear" w:color="auto" w:fill="FFFFFF"/>
              </w:rPr>
              <w:t xml:space="preserve">- № </w:t>
            </w:r>
            <w:r w:rsidRPr="00D24F0F">
              <w:rPr>
                <w:bCs/>
                <w:sz w:val="24"/>
                <w:szCs w:val="24"/>
                <w:shd w:val="clear" w:color="auto" w:fill="FFFFFF"/>
                <w:lang w:val="en-US"/>
              </w:rPr>
              <w:t>SU</w:t>
            </w:r>
            <w:r w:rsidRPr="00D24F0F">
              <w:rPr>
                <w:bCs/>
                <w:sz w:val="24"/>
                <w:szCs w:val="24"/>
                <w:shd w:val="clear" w:color="auto" w:fill="FFFFFF"/>
              </w:rPr>
              <w:t>-1494/2023 от 22.03.2023 г. с 27.03.2023 г. по 26.03.2024 г.</w:t>
            </w:r>
          </w:p>
        </w:tc>
      </w:tr>
      <w:tr w:rsidR="00D24F0F" w:rsidRPr="00D24F0F" w14:paraId="6AF6258A"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83D13BA" w14:textId="0F53470B" w:rsidR="00D24F0F" w:rsidRPr="00D24F0F" w:rsidRDefault="00D24F0F" w:rsidP="00D24F0F">
            <w:pPr>
              <w:jc w:val="both"/>
              <w:rPr>
                <w:bCs/>
                <w:sz w:val="24"/>
                <w:szCs w:val="24"/>
              </w:rPr>
            </w:pPr>
            <w:r w:rsidRPr="00D24F0F">
              <w:rPr>
                <w:bCs/>
                <w:sz w:val="24"/>
                <w:szCs w:val="24"/>
              </w:rPr>
              <w:lastRenderedPageBreak/>
              <w:t>6.</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A2A73AD" w14:textId="77777777" w:rsidR="00D24F0F" w:rsidRPr="00D24F0F" w:rsidRDefault="00D24F0F" w:rsidP="00D24F0F">
            <w:pPr>
              <w:jc w:val="both"/>
              <w:rPr>
                <w:bCs/>
                <w:sz w:val="24"/>
                <w:szCs w:val="24"/>
              </w:rPr>
            </w:pPr>
            <w:r w:rsidRPr="00D24F0F">
              <w:rPr>
                <w:bCs/>
                <w:sz w:val="24"/>
                <w:szCs w:val="24"/>
              </w:rPr>
              <w:t xml:space="preserve"> </w:t>
            </w:r>
            <w:r w:rsidRPr="00D24F0F">
              <w:rPr>
                <w:bCs/>
                <w:sz w:val="24"/>
                <w:szCs w:val="24"/>
                <w:lang w:val="en-US"/>
              </w:rPr>
              <w:t>Legal</w:t>
            </w:r>
            <w:r w:rsidRPr="00D24F0F">
              <w:rPr>
                <w:bCs/>
                <w:sz w:val="24"/>
                <w:szCs w:val="24"/>
              </w:rPr>
              <w:t xml:space="preserve"> </w:t>
            </w:r>
            <w:r w:rsidRPr="00D24F0F">
              <w:rPr>
                <w:bCs/>
                <w:sz w:val="24"/>
                <w:szCs w:val="24"/>
                <w:lang w:val="en-US"/>
              </w:rPr>
              <w:t>Source</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49A49B06" w14:textId="77777777" w:rsidR="00D24F0F" w:rsidRPr="00D24F0F" w:rsidRDefault="00D24F0F" w:rsidP="00D24F0F">
            <w:pPr>
              <w:jc w:val="both"/>
              <w:rPr>
                <w:sz w:val="24"/>
                <w:szCs w:val="24"/>
              </w:rPr>
            </w:pPr>
          </w:p>
          <w:p w14:paraId="4ADC13AA" w14:textId="77777777" w:rsidR="00D24F0F" w:rsidRPr="00D24F0F" w:rsidRDefault="00D24F0F" w:rsidP="00D24F0F">
            <w:pPr>
              <w:jc w:val="both"/>
              <w:rPr>
                <w:sz w:val="24"/>
                <w:szCs w:val="24"/>
              </w:rPr>
            </w:pPr>
          </w:p>
          <w:p w14:paraId="77EB3C78" w14:textId="77777777" w:rsidR="00D24F0F" w:rsidRPr="00D24F0F" w:rsidRDefault="00D24F0F" w:rsidP="00D24F0F">
            <w:pPr>
              <w:jc w:val="both"/>
              <w:rPr>
                <w:sz w:val="24"/>
                <w:szCs w:val="24"/>
              </w:rPr>
            </w:pPr>
            <w:r w:rsidRPr="00D24F0F">
              <w:rPr>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167BAE06" w14:textId="77777777" w:rsidR="00D24F0F" w:rsidRPr="00D24F0F" w:rsidRDefault="00D24F0F" w:rsidP="00D24F0F">
            <w:pPr>
              <w:jc w:val="both"/>
              <w:rPr>
                <w:sz w:val="24"/>
                <w:szCs w:val="24"/>
              </w:rPr>
            </w:pPr>
          </w:p>
          <w:p w14:paraId="21CFDB59" w14:textId="77777777" w:rsidR="00D24F0F" w:rsidRPr="00D24F0F" w:rsidRDefault="00D24F0F" w:rsidP="00D24F0F">
            <w:pPr>
              <w:jc w:val="both"/>
              <w:rPr>
                <w:sz w:val="24"/>
                <w:szCs w:val="24"/>
              </w:rPr>
            </w:pPr>
          </w:p>
          <w:p w14:paraId="3E1E9D87" w14:textId="77777777" w:rsidR="00D24F0F" w:rsidRPr="00D24F0F" w:rsidRDefault="00D24F0F" w:rsidP="00D24F0F">
            <w:pPr>
              <w:jc w:val="both"/>
              <w:rPr>
                <w:sz w:val="24"/>
                <w:szCs w:val="24"/>
              </w:rPr>
            </w:pPr>
            <w:r w:rsidRPr="00D24F0F">
              <w:rPr>
                <w:sz w:val="24"/>
                <w:szCs w:val="24"/>
              </w:rPr>
              <w:t xml:space="preserve">     </w:t>
            </w:r>
            <w:hyperlink r:id="rId22" w:history="1">
              <w:r w:rsidRPr="00D24F0F">
                <w:rPr>
                  <w:color w:val="0000FF"/>
                  <w:sz w:val="24"/>
                  <w:szCs w:val="24"/>
                  <w:u w:val="single"/>
                  <w:lang w:val="en-US"/>
                </w:rPr>
                <w:t>http</w:t>
              </w:r>
              <w:r w:rsidRPr="00D24F0F">
                <w:rPr>
                  <w:color w:val="0000FF"/>
                  <w:sz w:val="24"/>
                  <w:szCs w:val="24"/>
                  <w:u w:val="single"/>
                </w:rPr>
                <w:t>://</w:t>
              </w:r>
              <w:r w:rsidRPr="00D24F0F">
                <w:rPr>
                  <w:color w:val="0000FF"/>
                  <w:sz w:val="24"/>
                  <w:szCs w:val="24"/>
                  <w:u w:val="single"/>
                  <w:lang w:val="en-US"/>
                </w:rPr>
                <w:t>web</w:t>
              </w:r>
              <w:r w:rsidRPr="00D24F0F">
                <w:rPr>
                  <w:color w:val="0000FF"/>
                  <w:sz w:val="24"/>
                  <w:szCs w:val="24"/>
                  <w:u w:val="single"/>
                </w:rPr>
                <w:t>.</w:t>
              </w:r>
              <w:r w:rsidRPr="00D24F0F">
                <w:rPr>
                  <w:color w:val="0000FF"/>
                  <w:sz w:val="24"/>
                  <w:szCs w:val="24"/>
                  <w:u w:val="single"/>
                  <w:lang w:val="en-US"/>
                </w:rPr>
                <w:t>a</w:t>
              </w:r>
              <w:r w:rsidRPr="00D24F0F">
                <w:rPr>
                  <w:color w:val="0000FF"/>
                  <w:sz w:val="24"/>
                  <w:szCs w:val="24"/>
                  <w:u w:val="single"/>
                </w:rPr>
                <w:t>.</w:t>
              </w:r>
              <w:r w:rsidRPr="00D24F0F">
                <w:rPr>
                  <w:color w:val="0000FF"/>
                  <w:sz w:val="24"/>
                  <w:szCs w:val="24"/>
                  <w:u w:val="single"/>
                  <w:lang w:val="en-US"/>
                </w:rPr>
                <w:t>ebscohos</w:t>
              </w:r>
              <w:r w:rsidRPr="00D24F0F">
                <w:rPr>
                  <w:color w:val="0000FF"/>
                  <w:sz w:val="24"/>
                  <w:szCs w:val="24"/>
                  <w:u w:val="single"/>
                </w:rPr>
                <w:t>t.com</w:t>
              </w:r>
            </w:hyperlink>
          </w:p>
          <w:p w14:paraId="378E26B9" w14:textId="77777777" w:rsidR="00D24F0F" w:rsidRPr="00D24F0F" w:rsidRDefault="00D24F0F" w:rsidP="00D24F0F">
            <w:pPr>
              <w:jc w:val="both"/>
              <w:rPr>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3706983" w14:textId="77777777" w:rsidR="00D24F0F" w:rsidRPr="00D24F0F" w:rsidRDefault="00D24F0F" w:rsidP="00D24F0F">
            <w:pPr>
              <w:rPr>
                <w:sz w:val="24"/>
                <w:szCs w:val="24"/>
              </w:rPr>
            </w:pPr>
            <w:r w:rsidRPr="00D24F0F">
              <w:rPr>
                <w:sz w:val="24"/>
                <w:szCs w:val="24"/>
              </w:rPr>
              <w:t>ООО «ЦНИ НЭИКОН», договоры:</w:t>
            </w:r>
          </w:p>
          <w:p w14:paraId="6A8CAC6A" w14:textId="77777777" w:rsidR="00D24F0F" w:rsidRPr="00D24F0F" w:rsidRDefault="00D24F0F" w:rsidP="00D24F0F">
            <w:pPr>
              <w:rPr>
                <w:sz w:val="24"/>
                <w:szCs w:val="24"/>
              </w:rPr>
            </w:pPr>
            <w:r w:rsidRPr="00D24F0F">
              <w:rPr>
                <w:sz w:val="24"/>
                <w:szCs w:val="24"/>
              </w:rPr>
              <w:t>- № 414-EBSCO/2020 от 29.11.2019 г., с 01.01.2020 г. по 31.12.2020 г.;</w:t>
            </w:r>
          </w:p>
          <w:p w14:paraId="31BF58F1" w14:textId="77777777" w:rsidR="00D24F0F" w:rsidRPr="00D24F0F" w:rsidRDefault="00D24F0F" w:rsidP="00D24F0F">
            <w:pPr>
              <w:rPr>
                <w:ins w:id="6" w:author="Мельник Людмила Михайловна" w:date="2022-04-27T12:12:00Z"/>
                <w:rFonts w:eastAsia="Calibri"/>
                <w:sz w:val="24"/>
                <w:szCs w:val="24"/>
              </w:rPr>
            </w:pPr>
            <w:r w:rsidRPr="00D24F0F">
              <w:rPr>
                <w:rFonts w:eastAsia="Calibri"/>
                <w:sz w:val="24"/>
                <w:szCs w:val="24"/>
              </w:rPr>
              <w:t>- № ЭБ-5/2021 от 02.11.2020 г. с 01.01.2021 г. по 31.12.2021 г.;</w:t>
            </w:r>
          </w:p>
          <w:p w14:paraId="14C3E7C0" w14:textId="77777777" w:rsidR="00D24F0F" w:rsidRPr="00D24F0F" w:rsidRDefault="00D24F0F" w:rsidP="00D24F0F">
            <w:pPr>
              <w:rPr>
                <w:rFonts w:eastAsia="Calibri"/>
                <w:sz w:val="24"/>
                <w:szCs w:val="24"/>
              </w:rPr>
            </w:pPr>
            <w:r w:rsidRPr="00D24F0F">
              <w:rPr>
                <w:rFonts w:eastAsia="Calibri"/>
                <w:sz w:val="24"/>
                <w:szCs w:val="24"/>
              </w:rPr>
              <w:t>- № ЭР-2/2022 от 01.10.2021 г., с 01.01.2022 г. по 31.12.2022 г.;</w:t>
            </w:r>
          </w:p>
          <w:p w14:paraId="3A9E6E31" w14:textId="77777777" w:rsidR="00D24F0F" w:rsidRPr="00D24F0F" w:rsidRDefault="00D24F0F" w:rsidP="00D24F0F">
            <w:pPr>
              <w:rPr>
                <w:rFonts w:eastAsia="Calibri"/>
                <w:sz w:val="24"/>
                <w:szCs w:val="24"/>
              </w:rPr>
            </w:pPr>
            <w:r w:rsidRPr="00D24F0F">
              <w:rPr>
                <w:rFonts w:eastAsia="Calibri"/>
                <w:sz w:val="24"/>
                <w:szCs w:val="24"/>
              </w:rPr>
              <w:t>- № 414-</w:t>
            </w:r>
            <w:r w:rsidRPr="00D24F0F">
              <w:rPr>
                <w:sz w:val="24"/>
                <w:szCs w:val="24"/>
              </w:rPr>
              <w:t xml:space="preserve"> EBSCO/23 от 21.10.2022 г. с 01.01.2023 г. по 31.12.2023 г.</w:t>
            </w:r>
          </w:p>
        </w:tc>
      </w:tr>
      <w:tr w:rsidR="00D24F0F" w:rsidRPr="00D24F0F" w14:paraId="3C2E1E20"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00B13E0" w14:textId="0BEBF80F" w:rsidR="00D24F0F" w:rsidRPr="00D24F0F" w:rsidRDefault="00D24F0F" w:rsidP="00D24F0F">
            <w:pPr>
              <w:jc w:val="both"/>
              <w:rPr>
                <w:bCs/>
                <w:sz w:val="24"/>
                <w:szCs w:val="24"/>
              </w:rPr>
            </w:pPr>
            <w:r w:rsidRPr="00D24F0F">
              <w:rPr>
                <w:bCs/>
                <w:sz w:val="24"/>
                <w:szCs w:val="24"/>
              </w:rPr>
              <w:t>7.</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4062BDA" w14:textId="77777777" w:rsidR="00D24F0F" w:rsidRPr="00D24F0F" w:rsidRDefault="00D24F0F" w:rsidP="00D24F0F">
            <w:pPr>
              <w:jc w:val="both"/>
              <w:rPr>
                <w:bCs/>
                <w:sz w:val="24"/>
                <w:szCs w:val="24"/>
              </w:rPr>
            </w:pPr>
            <w:r w:rsidRPr="00D24F0F">
              <w:rPr>
                <w:bCs/>
                <w:sz w:val="24"/>
                <w:szCs w:val="24"/>
              </w:rPr>
              <w:t>ЛитРес: Библиотека</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BCD1BDE" w14:textId="77777777" w:rsidR="00D24F0F" w:rsidRPr="00D24F0F" w:rsidRDefault="00D24F0F" w:rsidP="00D24F0F">
            <w:pPr>
              <w:jc w:val="both"/>
              <w:rPr>
                <w:sz w:val="24"/>
                <w:szCs w:val="24"/>
              </w:rPr>
            </w:pPr>
            <w:r w:rsidRPr="00D24F0F">
              <w:rPr>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46B2FAAD" w14:textId="77777777" w:rsidR="00D24F0F" w:rsidRPr="00D24F0F" w:rsidRDefault="00CD37A9" w:rsidP="00D24F0F">
            <w:pPr>
              <w:jc w:val="both"/>
              <w:rPr>
                <w:sz w:val="24"/>
                <w:szCs w:val="24"/>
              </w:rPr>
            </w:pPr>
            <w:hyperlink r:id="rId23" w:history="1">
              <w:r w:rsidR="00D24F0F" w:rsidRPr="00D24F0F">
                <w:rPr>
                  <w:color w:val="0563C1"/>
                  <w:sz w:val="24"/>
                  <w:szCs w:val="24"/>
                  <w:u w:val="single"/>
                </w:rPr>
                <w:t>http://biblio.litres.ru</w:t>
              </w:r>
            </w:hyperlink>
          </w:p>
          <w:p w14:paraId="5B478F52" w14:textId="77777777" w:rsidR="00D24F0F" w:rsidRPr="00D24F0F" w:rsidRDefault="00D24F0F" w:rsidP="00D24F0F">
            <w:pPr>
              <w:jc w:val="both"/>
              <w:rPr>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35219C6" w14:textId="77777777" w:rsidR="00D24F0F" w:rsidRPr="00D24F0F" w:rsidRDefault="00D24F0F" w:rsidP="00D24F0F">
            <w:pPr>
              <w:rPr>
                <w:bCs/>
                <w:sz w:val="24"/>
                <w:szCs w:val="24"/>
              </w:rPr>
            </w:pPr>
            <w:r w:rsidRPr="00D24F0F">
              <w:rPr>
                <w:bCs/>
                <w:sz w:val="24"/>
                <w:szCs w:val="24"/>
              </w:rPr>
              <w:t>ООО «ЛитРес», договоры:</w:t>
            </w:r>
          </w:p>
          <w:p w14:paraId="5FB3AABA" w14:textId="77777777" w:rsidR="00D24F0F" w:rsidRPr="00D24F0F" w:rsidRDefault="00D24F0F" w:rsidP="00D24F0F">
            <w:pPr>
              <w:rPr>
                <w:bCs/>
                <w:sz w:val="24"/>
                <w:szCs w:val="24"/>
              </w:rPr>
            </w:pPr>
            <w:r w:rsidRPr="00D24F0F">
              <w:rPr>
                <w:bCs/>
                <w:sz w:val="24"/>
                <w:szCs w:val="24"/>
              </w:rPr>
              <w:t>- № 290120/Б-1-76 от 12.03.2020 г. с 12.03.2020 г. по 11.03.2021 г.;</w:t>
            </w:r>
          </w:p>
          <w:p w14:paraId="0AA98DB2" w14:textId="77777777" w:rsidR="00D24F0F" w:rsidRPr="00D24F0F" w:rsidRDefault="00D24F0F" w:rsidP="00D24F0F">
            <w:pPr>
              <w:rPr>
                <w:bCs/>
                <w:sz w:val="24"/>
                <w:szCs w:val="24"/>
              </w:rPr>
            </w:pPr>
            <w:r w:rsidRPr="00D24F0F">
              <w:rPr>
                <w:bCs/>
                <w:sz w:val="24"/>
                <w:szCs w:val="24"/>
              </w:rPr>
              <w:t>- № 160221/В-1-157 от 12.03.2021 г. с 12.03.2021 г. по 11.03.2022 г.;</w:t>
            </w:r>
          </w:p>
          <w:p w14:paraId="25AD9D43" w14:textId="77777777" w:rsidR="00D24F0F" w:rsidRPr="00D24F0F" w:rsidRDefault="00D24F0F" w:rsidP="00D24F0F">
            <w:pPr>
              <w:rPr>
                <w:bCs/>
                <w:sz w:val="24"/>
                <w:szCs w:val="24"/>
              </w:rPr>
            </w:pPr>
            <w:r w:rsidRPr="00D24F0F">
              <w:rPr>
                <w:bCs/>
                <w:sz w:val="24"/>
                <w:szCs w:val="24"/>
              </w:rPr>
              <w:t>- № ЭР-6/2022 от 18.03.2022 г. с 18.03.2022 г. по 17.03.2023 г.;</w:t>
            </w:r>
          </w:p>
          <w:p w14:paraId="1076E4A4" w14:textId="77777777" w:rsidR="00D24F0F" w:rsidRPr="00D24F0F" w:rsidRDefault="00D24F0F" w:rsidP="00D24F0F">
            <w:pPr>
              <w:rPr>
                <w:sz w:val="24"/>
                <w:szCs w:val="24"/>
              </w:rPr>
            </w:pPr>
            <w:r w:rsidRPr="00D24F0F">
              <w:rPr>
                <w:bCs/>
                <w:sz w:val="24"/>
                <w:szCs w:val="24"/>
              </w:rPr>
              <w:t xml:space="preserve">- № 130223/Б-1-136 от 02.03.2023 г. с 18.03.2023 г. по </w:t>
            </w:r>
            <w:r w:rsidRPr="00D24F0F">
              <w:rPr>
                <w:bCs/>
                <w:sz w:val="24"/>
                <w:szCs w:val="24"/>
              </w:rPr>
              <w:lastRenderedPageBreak/>
              <w:t>17.03.2024 г.</w:t>
            </w:r>
          </w:p>
        </w:tc>
      </w:tr>
    </w:tbl>
    <w:p w14:paraId="50469474" w14:textId="77777777" w:rsidR="00D24F0F" w:rsidRPr="00F932F7" w:rsidRDefault="00D24F0F" w:rsidP="00D24F0F">
      <w:pPr>
        <w:tabs>
          <w:tab w:val="left" w:pos="284"/>
        </w:tabs>
        <w:suppressAutoHyphens/>
        <w:ind w:firstLine="709"/>
        <w:contextualSpacing/>
        <w:jc w:val="both"/>
        <w:rPr>
          <w:b/>
          <w:bCs/>
          <w:sz w:val="28"/>
          <w:szCs w:val="28"/>
        </w:rPr>
      </w:pPr>
    </w:p>
    <w:p w14:paraId="3EBA1662" w14:textId="096989EB" w:rsidR="00D24F0F" w:rsidRPr="00F932F7" w:rsidRDefault="00D24F0F" w:rsidP="00D24F0F">
      <w:pPr>
        <w:tabs>
          <w:tab w:val="left" w:pos="284"/>
        </w:tabs>
        <w:suppressAutoHyphens/>
        <w:ind w:firstLine="709"/>
        <w:contextualSpacing/>
        <w:jc w:val="center"/>
        <w:rPr>
          <w:b/>
          <w:bCs/>
          <w:sz w:val="28"/>
          <w:szCs w:val="28"/>
        </w:rPr>
      </w:pPr>
      <w:r>
        <w:rPr>
          <w:b/>
          <w:bCs/>
          <w:sz w:val="28"/>
          <w:szCs w:val="28"/>
        </w:rPr>
        <w:t>5</w:t>
      </w:r>
      <w:r w:rsidRPr="00F932F7">
        <w:rPr>
          <w:b/>
          <w:bCs/>
          <w:sz w:val="28"/>
          <w:szCs w:val="28"/>
        </w:rPr>
        <w:t>.1.3. Электронно-библиотечные системы:</w:t>
      </w:r>
    </w:p>
    <w:p w14:paraId="03F98B31" w14:textId="77777777" w:rsidR="00D24F0F" w:rsidRPr="00F932F7" w:rsidRDefault="00D24F0F" w:rsidP="00D24F0F">
      <w:pPr>
        <w:ind w:left="1191"/>
        <w:jc w:val="both"/>
        <w:rPr>
          <w:bCs/>
        </w:rPr>
      </w:pPr>
    </w:p>
    <w:tbl>
      <w:tblPr>
        <w:tblW w:w="9072" w:type="dxa"/>
        <w:jc w:val="center"/>
        <w:tblCellSpacing w:w="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70"/>
        <w:gridCol w:w="2045"/>
        <w:gridCol w:w="1747"/>
        <w:gridCol w:w="2361"/>
        <w:gridCol w:w="2549"/>
      </w:tblGrid>
      <w:tr w:rsidR="00D24F0F" w:rsidRPr="00D24F0F" w14:paraId="15CED4B2"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5D8542" w14:textId="77777777" w:rsidR="00D24F0F" w:rsidRPr="00D24F0F" w:rsidRDefault="00D24F0F" w:rsidP="00D24F0F">
            <w:pPr>
              <w:jc w:val="both"/>
              <w:rPr>
                <w:bCs/>
                <w:sz w:val="24"/>
                <w:szCs w:val="24"/>
              </w:rPr>
            </w:pPr>
            <w:r w:rsidRPr="00D24F0F">
              <w:rPr>
                <w:bCs/>
                <w:sz w:val="24"/>
                <w:szCs w:val="24"/>
              </w:rPr>
              <w:t>1.</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CE0020" w14:textId="77777777" w:rsidR="00D24F0F" w:rsidRPr="00D24F0F" w:rsidRDefault="00D24F0F" w:rsidP="00D24F0F">
            <w:pPr>
              <w:jc w:val="both"/>
              <w:rPr>
                <w:bCs/>
                <w:sz w:val="24"/>
                <w:szCs w:val="24"/>
              </w:rPr>
            </w:pPr>
            <w:r w:rsidRPr="00D24F0F">
              <w:rPr>
                <w:bCs/>
                <w:sz w:val="24"/>
                <w:szCs w:val="24"/>
              </w:rPr>
              <w:t>ЭБС ZNANIUM.COM</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E7D2F1" w14:textId="77777777" w:rsidR="00D24F0F" w:rsidRPr="00D24F0F" w:rsidRDefault="00D24F0F" w:rsidP="00D24F0F">
            <w:pPr>
              <w:jc w:val="both"/>
              <w:rPr>
                <w:bCs/>
                <w:sz w:val="24"/>
                <w:szCs w:val="24"/>
              </w:rPr>
            </w:pPr>
            <w:r w:rsidRPr="00D24F0F">
              <w:rPr>
                <w:bCs/>
                <w:sz w:val="24"/>
                <w:szCs w:val="24"/>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94698D" w14:textId="77777777" w:rsidR="00D24F0F" w:rsidRPr="00D24F0F" w:rsidRDefault="00CD37A9" w:rsidP="00D24F0F">
            <w:pPr>
              <w:jc w:val="both"/>
              <w:rPr>
                <w:bCs/>
                <w:sz w:val="24"/>
                <w:szCs w:val="24"/>
              </w:rPr>
            </w:pPr>
            <w:hyperlink r:id="rId24" w:history="1">
              <w:r w:rsidR="00D24F0F" w:rsidRPr="00D24F0F">
                <w:rPr>
                  <w:bCs/>
                  <w:color w:val="0000FF"/>
                  <w:sz w:val="24"/>
                  <w:szCs w:val="24"/>
                  <w:u w:val="single"/>
                </w:rPr>
                <w:t>http://znanium.com</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EA225C2" w14:textId="77777777" w:rsidR="00D24F0F" w:rsidRPr="00D24F0F" w:rsidRDefault="00D24F0F" w:rsidP="00D24F0F">
            <w:pPr>
              <w:rPr>
                <w:bCs/>
                <w:sz w:val="24"/>
                <w:szCs w:val="24"/>
              </w:rPr>
            </w:pPr>
            <w:r w:rsidRPr="00D24F0F">
              <w:rPr>
                <w:bCs/>
                <w:sz w:val="24"/>
                <w:szCs w:val="24"/>
              </w:rPr>
              <w:t xml:space="preserve">ООО «Научно-издательский центр ЗНАНИУМ», </w:t>
            </w:r>
            <w:r w:rsidRPr="00D24F0F">
              <w:rPr>
                <w:bCs/>
                <w:sz w:val="24"/>
                <w:szCs w:val="24"/>
                <w:shd w:val="clear" w:color="auto" w:fill="FFFFFF"/>
              </w:rPr>
              <w:t>договоры:</w:t>
            </w:r>
          </w:p>
          <w:p w14:paraId="1D8F4DA8" w14:textId="77777777" w:rsidR="00D24F0F" w:rsidRPr="00D24F0F" w:rsidRDefault="00D24F0F" w:rsidP="00D24F0F">
            <w:pPr>
              <w:rPr>
                <w:bCs/>
                <w:sz w:val="24"/>
                <w:szCs w:val="24"/>
              </w:rPr>
            </w:pPr>
            <w:r w:rsidRPr="00D24F0F">
              <w:rPr>
                <w:bCs/>
                <w:sz w:val="24"/>
                <w:szCs w:val="24"/>
              </w:rPr>
              <w:t>- № 3489 бс от 14.12.2018 г.</w:t>
            </w:r>
          </w:p>
          <w:p w14:paraId="1DA2F921" w14:textId="77777777" w:rsidR="00D24F0F" w:rsidRPr="00D24F0F" w:rsidRDefault="00D24F0F" w:rsidP="00D24F0F">
            <w:pPr>
              <w:shd w:val="clear" w:color="auto" w:fill="FFFFFF"/>
              <w:rPr>
                <w:bCs/>
                <w:sz w:val="24"/>
                <w:szCs w:val="24"/>
              </w:rPr>
            </w:pPr>
            <w:r w:rsidRPr="00D24F0F">
              <w:rPr>
                <w:bCs/>
                <w:sz w:val="24"/>
                <w:szCs w:val="24"/>
              </w:rPr>
              <w:t xml:space="preserve">с 01.01.2019 г. по 31.12.2019 г.; </w:t>
            </w:r>
          </w:p>
          <w:p w14:paraId="103C2B53" w14:textId="77777777" w:rsidR="00D24F0F" w:rsidRPr="00D24F0F" w:rsidRDefault="00D24F0F" w:rsidP="00D24F0F">
            <w:pPr>
              <w:shd w:val="clear" w:color="auto" w:fill="FFFFFF"/>
              <w:rPr>
                <w:bCs/>
                <w:sz w:val="24"/>
                <w:szCs w:val="24"/>
                <w:shd w:val="clear" w:color="auto" w:fill="FFFFFF"/>
              </w:rPr>
            </w:pPr>
            <w:r w:rsidRPr="00D24F0F">
              <w:rPr>
                <w:bCs/>
                <w:sz w:val="24"/>
                <w:szCs w:val="24"/>
                <w:shd w:val="clear" w:color="auto" w:fill="FFFFFF"/>
              </w:rPr>
              <w:t>- № 3/2019эбс от 29.11.2019 г. с 01.01.2020 г. по 31.12.2020 г.;</w:t>
            </w:r>
          </w:p>
          <w:p w14:paraId="6F56DBCD" w14:textId="77777777" w:rsidR="00D24F0F" w:rsidRPr="00D24F0F" w:rsidRDefault="00D24F0F" w:rsidP="00D24F0F">
            <w:pPr>
              <w:shd w:val="clear" w:color="auto" w:fill="FFFFFF"/>
              <w:rPr>
                <w:rFonts w:eastAsia="Calibri"/>
                <w:sz w:val="24"/>
                <w:szCs w:val="24"/>
              </w:rPr>
            </w:pPr>
            <w:r w:rsidRPr="00D24F0F">
              <w:rPr>
                <w:rFonts w:eastAsia="Calibri"/>
                <w:sz w:val="24"/>
                <w:szCs w:val="24"/>
              </w:rPr>
              <w:t>- № 3/2021 эбс от 02.11.2020 г. с 01.01.2021 г. по 31.12.2021 г.;</w:t>
            </w:r>
          </w:p>
          <w:p w14:paraId="723B40B4" w14:textId="77777777" w:rsidR="00D24F0F" w:rsidRPr="00D24F0F" w:rsidRDefault="00D24F0F" w:rsidP="00D24F0F">
            <w:pPr>
              <w:rPr>
                <w:rFonts w:eastAsia="Calibri"/>
                <w:sz w:val="24"/>
                <w:szCs w:val="24"/>
              </w:rPr>
            </w:pPr>
            <w:r w:rsidRPr="00D24F0F">
              <w:rPr>
                <w:rFonts w:eastAsia="Calibri"/>
                <w:sz w:val="24"/>
                <w:szCs w:val="24"/>
              </w:rPr>
              <w:t>- № 1/2022эбс от 01.10.2021 г. с 01.01.2022 г. по 31.12.2022 г.;</w:t>
            </w:r>
          </w:p>
          <w:p w14:paraId="662E35B2" w14:textId="77777777" w:rsidR="00D24F0F" w:rsidRPr="00D24F0F" w:rsidRDefault="00D24F0F" w:rsidP="00D24F0F">
            <w:pPr>
              <w:rPr>
                <w:bCs/>
                <w:sz w:val="24"/>
                <w:szCs w:val="24"/>
              </w:rPr>
            </w:pPr>
            <w:r w:rsidRPr="00D24F0F">
              <w:rPr>
                <w:rFonts w:eastAsia="Calibri"/>
                <w:sz w:val="24"/>
                <w:szCs w:val="24"/>
              </w:rPr>
              <w:t>- № 32211747575эбс от 07.10.2022 г. с 01.01.2023 г. по 31.12.2023 г.</w:t>
            </w:r>
          </w:p>
        </w:tc>
      </w:tr>
      <w:tr w:rsidR="00D24F0F" w:rsidRPr="00D24F0F" w14:paraId="5F0D9468"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C25AC6" w14:textId="77777777" w:rsidR="00D24F0F" w:rsidRPr="00D24F0F" w:rsidRDefault="00D24F0F" w:rsidP="00D24F0F">
            <w:pPr>
              <w:jc w:val="both"/>
              <w:rPr>
                <w:bCs/>
                <w:sz w:val="24"/>
                <w:szCs w:val="24"/>
              </w:rPr>
            </w:pPr>
            <w:r w:rsidRPr="00D24F0F">
              <w:rPr>
                <w:bCs/>
                <w:sz w:val="24"/>
                <w:szCs w:val="24"/>
              </w:rPr>
              <w:t>2.</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213AEA" w14:textId="77777777" w:rsidR="00D24F0F" w:rsidRPr="00D24F0F" w:rsidRDefault="00D24F0F" w:rsidP="00D24F0F">
            <w:pPr>
              <w:jc w:val="both"/>
              <w:rPr>
                <w:bCs/>
                <w:sz w:val="24"/>
                <w:szCs w:val="24"/>
              </w:rPr>
            </w:pPr>
            <w:r w:rsidRPr="00D24F0F">
              <w:rPr>
                <w:bCs/>
                <w:sz w:val="24"/>
                <w:szCs w:val="24"/>
              </w:rPr>
              <w:t>ЭБС Book.ru</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DE0CCF" w14:textId="77777777" w:rsidR="00D24F0F" w:rsidRPr="00D24F0F" w:rsidRDefault="00D24F0F" w:rsidP="00D24F0F">
            <w:pPr>
              <w:jc w:val="both"/>
              <w:rPr>
                <w:bCs/>
                <w:sz w:val="24"/>
                <w:szCs w:val="24"/>
              </w:rPr>
            </w:pPr>
            <w:r w:rsidRPr="00D24F0F">
              <w:rPr>
                <w:bCs/>
                <w:sz w:val="24"/>
                <w:szCs w:val="24"/>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9E26F4" w14:textId="77777777" w:rsidR="00D24F0F" w:rsidRPr="00D24F0F" w:rsidRDefault="00CD37A9" w:rsidP="00D24F0F">
            <w:pPr>
              <w:jc w:val="both"/>
              <w:rPr>
                <w:bCs/>
                <w:sz w:val="24"/>
                <w:szCs w:val="24"/>
              </w:rPr>
            </w:pPr>
            <w:hyperlink r:id="rId25" w:history="1">
              <w:r w:rsidR="00D24F0F" w:rsidRPr="00D24F0F">
                <w:rPr>
                  <w:bCs/>
                  <w:color w:val="0000FF"/>
                  <w:sz w:val="24"/>
                  <w:szCs w:val="24"/>
                  <w:u w:val="single"/>
                </w:rPr>
                <w:t>http://book.ru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94962F8" w14:textId="77777777" w:rsidR="00D24F0F" w:rsidRPr="00D24F0F" w:rsidRDefault="00D24F0F" w:rsidP="00D24F0F">
            <w:pPr>
              <w:shd w:val="clear" w:color="auto" w:fill="FFFFFF"/>
              <w:rPr>
                <w:bCs/>
                <w:sz w:val="24"/>
                <w:szCs w:val="24"/>
              </w:rPr>
            </w:pPr>
            <w:r w:rsidRPr="00D24F0F">
              <w:rPr>
                <w:bCs/>
                <w:sz w:val="24"/>
                <w:szCs w:val="24"/>
              </w:rPr>
              <w:t>ООО «КноРус медиа», договоры:</w:t>
            </w:r>
          </w:p>
          <w:p w14:paraId="5F666F2D" w14:textId="77777777" w:rsidR="00D24F0F" w:rsidRPr="00D24F0F" w:rsidRDefault="00D24F0F" w:rsidP="00D24F0F">
            <w:pPr>
              <w:shd w:val="clear" w:color="auto" w:fill="FFFFFF"/>
              <w:rPr>
                <w:bCs/>
                <w:sz w:val="24"/>
                <w:szCs w:val="24"/>
              </w:rPr>
            </w:pPr>
            <w:r w:rsidRPr="00D24F0F">
              <w:rPr>
                <w:bCs/>
                <w:sz w:val="24"/>
                <w:szCs w:val="24"/>
                <w:shd w:val="clear" w:color="auto" w:fill="FFFFFF"/>
              </w:rPr>
              <w:t>-</w:t>
            </w:r>
            <w:r w:rsidRPr="00D24F0F">
              <w:rPr>
                <w:bCs/>
                <w:sz w:val="24"/>
                <w:szCs w:val="24"/>
              </w:rPr>
              <w:t xml:space="preserve"> № 18494735 от 17.12.2018 г.             </w:t>
            </w:r>
          </w:p>
          <w:p w14:paraId="77C3FC31" w14:textId="77777777" w:rsidR="00D24F0F" w:rsidRPr="00D24F0F" w:rsidRDefault="00D24F0F" w:rsidP="00D24F0F">
            <w:pPr>
              <w:rPr>
                <w:bCs/>
                <w:sz w:val="24"/>
                <w:szCs w:val="24"/>
              </w:rPr>
            </w:pPr>
            <w:r w:rsidRPr="00D24F0F">
              <w:rPr>
                <w:bCs/>
                <w:sz w:val="24"/>
                <w:szCs w:val="24"/>
              </w:rPr>
              <w:t>с 01.01.2019 г. по 31.12.2019 г.;</w:t>
            </w:r>
          </w:p>
          <w:p w14:paraId="34AEE4C1" w14:textId="77777777" w:rsidR="00D24F0F" w:rsidRPr="00D24F0F" w:rsidRDefault="00D24F0F" w:rsidP="00D24F0F">
            <w:pPr>
              <w:shd w:val="clear" w:color="auto" w:fill="FFFFFF"/>
              <w:rPr>
                <w:rFonts w:eastAsia="Calibri"/>
                <w:sz w:val="24"/>
                <w:szCs w:val="24"/>
                <w:shd w:val="clear" w:color="auto" w:fill="FFFFFF"/>
              </w:rPr>
            </w:pPr>
            <w:r w:rsidRPr="00D24F0F">
              <w:rPr>
                <w:bCs/>
                <w:sz w:val="24"/>
                <w:szCs w:val="24"/>
                <w:shd w:val="clear" w:color="auto" w:fill="FFFFFF"/>
              </w:rPr>
              <w:t>- № ЭБ-2/2019 от 29.11.2019 г. с 01.01.2020 г. по 31.12.2020 г.</w:t>
            </w:r>
            <w:r w:rsidRPr="00D24F0F">
              <w:rPr>
                <w:rFonts w:eastAsia="Calibri"/>
                <w:sz w:val="24"/>
                <w:szCs w:val="24"/>
                <w:shd w:val="clear" w:color="auto" w:fill="FFFFFF"/>
              </w:rPr>
              <w:t xml:space="preserve"> </w:t>
            </w:r>
          </w:p>
          <w:p w14:paraId="348A8AD1" w14:textId="77777777" w:rsidR="00D24F0F" w:rsidRPr="00D24F0F" w:rsidRDefault="00D24F0F" w:rsidP="00D24F0F">
            <w:pPr>
              <w:shd w:val="clear" w:color="auto" w:fill="FFFFFF"/>
              <w:rPr>
                <w:rFonts w:eastAsia="Calibri"/>
                <w:sz w:val="24"/>
                <w:szCs w:val="24"/>
                <w:shd w:val="clear" w:color="auto" w:fill="FFFFFF"/>
              </w:rPr>
            </w:pPr>
            <w:r w:rsidRPr="00D24F0F">
              <w:rPr>
                <w:rFonts w:eastAsia="Calibri"/>
                <w:sz w:val="24"/>
                <w:szCs w:val="24"/>
                <w:shd w:val="clear" w:color="auto" w:fill="FFFFFF"/>
              </w:rPr>
              <w:t>- № ЭБ-4/2021 от 02.11.2020 г.  с 01.01.2021 г. по 31.12.2021 г.;</w:t>
            </w:r>
          </w:p>
          <w:p w14:paraId="41FC5170" w14:textId="77777777" w:rsidR="00D24F0F" w:rsidRPr="00D24F0F" w:rsidRDefault="00D24F0F" w:rsidP="00D24F0F">
            <w:pPr>
              <w:rPr>
                <w:rFonts w:eastAsia="Calibri"/>
                <w:sz w:val="24"/>
                <w:szCs w:val="24"/>
              </w:rPr>
            </w:pPr>
            <w:r w:rsidRPr="00D24F0F">
              <w:rPr>
                <w:rFonts w:eastAsia="Calibri"/>
                <w:sz w:val="24"/>
                <w:szCs w:val="24"/>
              </w:rPr>
              <w:t>- № ЭР-4/2022 от 01.10.2021 г. с 01.01.2022 г. по 31.12.2022 г.;</w:t>
            </w:r>
          </w:p>
          <w:p w14:paraId="07CD038B" w14:textId="77777777" w:rsidR="00D24F0F" w:rsidRPr="00D24F0F" w:rsidRDefault="00D24F0F" w:rsidP="00D24F0F">
            <w:pPr>
              <w:rPr>
                <w:bCs/>
                <w:sz w:val="24"/>
                <w:szCs w:val="24"/>
              </w:rPr>
            </w:pPr>
            <w:r w:rsidRPr="00D24F0F">
              <w:rPr>
                <w:rFonts w:eastAsia="Calibri"/>
                <w:sz w:val="24"/>
                <w:szCs w:val="24"/>
              </w:rPr>
              <w:t>- № 32211783653 от 21.10.2022 г. с 01.01.2023 г. по 31.12.2023 г.</w:t>
            </w:r>
          </w:p>
        </w:tc>
      </w:tr>
      <w:tr w:rsidR="00D24F0F" w:rsidRPr="00D24F0F" w14:paraId="5FFAD0AC"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033A5E" w14:textId="77777777" w:rsidR="00D24F0F" w:rsidRPr="00D24F0F" w:rsidRDefault="00D24F0F" w:rsidP="00D24F0F">
            <w:pPr>
              <w:jc w:val="both"/>
              <w:rPr>
                <w:bCs/>
                <w:sz w:val="24"/>
                <w:szCs w:val="24"/>
              </w:rPr>
            </w:pPr>
            <w:r w:rsidRPr="00D24F0F">
              <w:rPr>
                <w:bCs/>
                <w:sz w:val="24"/>
                <w:szCs w:val="24"/>
              </w:rPr>
              <w:t>3.</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E2E0CB" w14:textId="77777777" w:rsidR="00D24F0F" w:rsidRPr="00D24F0F" w:rsidRDefault="00D24F0F" w:rsidP="00D24F0F">
            <w:pPr>
              <w:jc w:val="both"/>
              <w:rPr>
                <w:bCs/>
                <w:sz w:val="24"/>
                <w:szCs w:val="24"/>
              </w:rPr>
            </w:pPr>
            <w:r w:rsidRPr="00D24F0F">
              <w:rPr>
                <w:bCs/>
                <w:sz w:val="24"/>
                <w:szCs w:val="24"/>
              </w:rPr>
              <w:t>ВЧЗ РГБ</w:t>
            </w:r>
          </w:p>
          <w:p w14:paraId="37D6B1E0" w14:textId="77777777" w:rsidR="00D24F0F" w:rsidRPr="00D24F0F" w:rsidRDefault="00D24F0F" w:rsidP="00D24F0F">
            <w:pPr>
              <w:jc w:val="both"/>
              <w:rPr>
                <w:bCs/>
                <w:sz w:val="24"/>
                <w:szCs w:val="24"/>
              </w:rPr>
            </w:pPr>
            <w:r w:rsidRPr="00D24F0F">
              <w:rPr>
                <w:bCs/>
                <w:sz w:val="24"/>
                <w:szCs w:val="24"/>
              </w:rPr>
              <w:lastRenderedPageBreak/>
              <w:t>(Виртуальный читальный зал Российской государственной библиотеки)</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72A7F4" w14:textId="77777777" w:rsidR="00D24F0F" w:rsidRPr="00D24F0F" w:rsidRDefault="00D24F0F" w:rsidP="00D24F0F">
            <w:pPr>
              <w:jc w:val="both"/>
              <w:rPr>
                <w:bCs/>
                <w:sz w:val="24"/>
                <w:szCs w:val="24"/>
              </w:rPr>
            </w:pPr>
            <w:r w:rsidRPr="00D24F0F">
              <w:rPr>
                <w:bCs/>
                <w:sz w:val="24"/>
                <w:szCs w:val="24"/>
              </w:rPr>
              <w:lastRenderedPageBreak/>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A223B7" w14:textId="77777777" w:rsidR="00D24F0F" w:rsidRPr="00D24F0F" w:rsidRDefault="00CD37A9" w:rsidP="00D24F0F">
            <w:pPr>
              <w:jc w:val="both"/>
              <w:rPr>
                <w:sz w:val="24"/>
                <w:szCs w:val="24"/>
              </w:rPr>
            </w:pPr>
            <w:hyperlink r:id="rId26" w:history="1">
              <w:r w:rsidR="00D24F0F" w:rsidRPr="00D24F0F">
                <w:rPr>
                  <w:rStyle w:val="ac"/>
                  <w:sz w:val="24"/>
                  <w:szCs w:val="24"/>
                </w:rPr>
                <w:t>https://search.rsl.ru/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E4108C9" w14:textId="77777777" w:rsidR="00D24F0F" w:rsidRPr="00D24F0F" w:rsidRDefault="00D24F0F" w:rsidP="00D24F0F">
            <w:pPr>
              <w:shd w:val="clear" w:color="auto" w:fill="FFFFFF"/>
              <w:rPr>
                <w:bCs/>
                <w:sz w:val="24"/>
                <w:szCs w:val="24"/>
              </w:rPr>
            </w:pPr>
            <w:r w:rsidRPr="00D24F0F">
              <w:rPr>
                <w:bCs/>
                <w:sz w:val="24"/>
                <w:szCs w:val="24"/>
              </w:rPr>
              <w:t xml:space="preserve">ФГБУ «Российская </w:t>
            </w:r>
            <w:r w:rsidRPr="00D24F0F">
              <w:rPr>
                <w:bCs/>
                <w:sz w:val="24"/>
                <w:szCs w:val="24"/>
              </w:rPr>
              <w:lastRenderedPageBreak/>
              <w:t>государственная библиотека», договор № 32312116538 от 14.02.2023 г. с 02.03.2023 г. по 01.03.2024 г.</w:t>
            </w:r>
          </w:p>
        </w:tc>
      </w:tr>
      <w:tr w:rsidR="00D24F0F" w:rsidRPr="00D24F0F" w14:paraId="2AE3C579"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244587" w14:textId="77777777" w:rsidR="00D24F0F" w:rsidRPr="00D24F0F" w:rsidRDefault="00D24F0F" w:rsidP="00D24F0F">
            <w:pPr>
              <w:jc w:val="both"/>
              <w:rPr>
                <w:bCs/>
                <w:sz w:val="24"/>
                <w:szCs w:val="24"/>
              </w:rPr>
            </w:pPr>
            <w:r w:rsidRPr="00D24F0F">
              <w:rPr>
                <w:bCs/>
                <w:sz w:val="24"/>
                <w:szCs w:val="24"/>
              </w:rPr>
              <w:lastRenderedPageBreak/>
              <w:t>4.</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8C2D39" w14:textId="77777777" w:rsidR="00D24F0F" w:rsidRPr="00D24F0F" w:rsidRDefault="00D24F0F" w:rsidP="00D24F0F">
            <w:pPr>
              <w:jc w:val="both"/>
              <w:rPr>
                <w:bCs/>
                <w:sz w:val="24"/>
                <w:szCs w:val="24"/>
              </w:rPr>
            </w:pPr>
            <w:r w:rsidRPr="00D24F0F">
              <w:rPr>
                <w:bCs/>
                <w:sz w:val="24"/>
                <w:szCs w:val="24"/>
              </w:rPr>
              <w:t>ЭБС Юрайт</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AFD41A" w14:textId="77777777" w:rsidR="00D24F0F" w:rsidRPr="00D24F0F" w:rsidRDefault="00D24F0F" w:rsidP="00D24F0F">
            <w:pPr>
              <w:jc w:val="both"/>
              <w:rPr>
                <w:bCs/>
                <w:sz w:val="24"/>
                <w:szCs w:val="24"/>
              </w:rPr>
            </w:pPr>
            <w:r w:rsidRPr="00D24F0F">
              <w:rPr>
                <w:bCs/>
                <w:sz w:val="24"/>
                <w:szCs w:val="24"/>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E68AE9A" w14:textId="77777777" w:rsidR="00D24F0F" w:rsidRPr="00D24F0F" w:rsidRDefault="00CD37A9" w:rsidP="00D24F0F">
            <w:pPr>
              <w:jc w:val="both"/>
              <w:rPr>
                <w:bCs/>
                <w:sz w:val="24"/>
                <w:szCs w:val="24"/>
              </w:rPr>
            </w:pPr>
            <w:hyperlink r:id="rId27" w:history="1">
              <w:r w:rsidR="00D24F0F" w:rsidRPr="00D24F0F">
                <w:rPr>
                  <w:bCs/>
                  <w:color w:val="0000FF"/>
                  <w:sz w:val="24"/>
                  <w:szCs w:val="24"/>
                  <w:u w:val="single"/>
                </w:rPr>
                <w:t>http://www.biblio-online.ru</w:t>
              </w:r>
            </w:hyperlink>
          </w:p>
          <w:p w14:paraId="10FF3CE3" w14:textId="77777777" w:rsidR="00D24F0F" w:rsidRPr="00D24F0F" w:rsidRDefault="00D24F0F" w:rsidP="00D24F0F">
            <w:pPr>
              <w:jc w:val="both"/>
              <w:rPr>
                <w:bCs/>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ACF9C85" w14:textId="77777777" w:rsidR="00D24F0F" w:rsidRPr="00D24F0F" w:rsidRDefault="00D24F0F" w:rsidP="00D24F0F">
            <w:pPr>
              <w:rPr>
                <w:bCs/>
                <w:sz w:val="24"/>
                <w:szCs w:val="24"/>
              </w:rPr>
            </w:pPr>
            <w:r w:rsidRPr="00D24F0F">
              <w:rPr>
                <w:bCs/>
                <w:sz w:val="24"/>
                <w:szCs w:val="24"/>
              </w:rPr>
              <w:t>ООО «Электронное издательство Юрайт», договоры:</w:t>
            </w:r>
          </w:p>
          <w:p w14:paraId="79B45BCD" w14:textId="77777777" w:rsidR="00D24F0F" w:rsidRPr="00D24F0F" w:rsidRDefault="00D24F0F" w:rsidP="00D24F0F">
            <w:pPr>
              <w:rPr>
                <w:bCs/>
                <w:sz w:val="24"/>
                <w:szCs w:val="24"/>
              </w:rPr>
            </w:pPr>
            <w:r w:rsidRPr="00D24F0F">
              <w:rPr>
                <w:bCs/>
                <w:sz w:val="24"/>
                <w:szCs w:val="24"/>
              </w:rPr>
              <w:t>-№ ЭБ-1/2019 от 01.04.2019 г.</w:t>
            </w:r>
          </w:p>
          <w:p w14:paraId="1732BE3D" w14:textId="77777777" w:rsidR="00D24F0F" w:rsidRPr="00D24F0F" w:rsidRDefault="00D24F0F" w:rsidP="00D24F0F">
            <w:pPr>
              <w:shd w:val="clear" w:color="auto" w:fill="FFFFFF"/>
              <w:rPr>
                <w:bCs/>
                <w:sz w:val="24"/>
                <w:szCs w:val="24"/>
              </w:rPr>
            </w:pPr>
            <w:r w:rsidRPr="00D24F0F">
              <w:rPr>
                <w:bCs/>
                <w:sz w:val="24"/>
                <w:szCs w:val="24"/>
              </w:rPr>
              <w:t>с 01.04.2019 г. по 31.03.2020 г.;</w:t>
            </w:r>
          </w:p>
          <w:p w14:paraId="10B8D9E5" w14:textId="77777777" w:rsidR="00D24F0F" w:rsidRPr="00D24F0F" w:rsidRDefault="00D24F0F" w:rsidP="00D24F0F">
            <w:pPr>
              <w:shd w:val="clear" w:color="auto" w:fill="FFFFFF"/>
              <w:rPr>
                <w:bCs/>
                <w:sz w:val="24"/>
                <w:szCs w:val="24"/>
                <w:shd w:val="clear" w:color="auto" w:fill="FFFFFF"/>
              </w:rPr>
            </w:pPr>
            <w:r w:rsidRPr="00D24F0F">
              <w:rPr>
                <w:bCs/>
                <w:sz w:val="24"/>
                <w:szCs w:val="24"/>
                <w:shd w:val="clear" w:color="auto" w:fill="FFFFFF"/>
              </w:rPr>
              <w:t>- № ЭБ-1/2020 от 01.04.2020 г. с 01.04.2020 г. по 31.03.2021 г.</w:t>
            </w:r>
          </w:p>
          <w:p w14:paraId="1E8BCE5B" w14:textId="77777777" w:rsidR="00D24F0F" w:rsidRPr="00D24F0F" w:rsidRDefault="00D24F0F" w:rsidP="00D24F0F">
            <w:pPr>
              <w:shd w:val="clear" w:color="auto" w:fill="FFFFFF"/>
              <w:rPr>
                <w:bCs/>
                <w:sz w:val="24"/>
                <w:szCs w:val="24"/>
                <w:shd w:val="clear" w:color="auto" w:fill="FFFFFF"/>
              </w:rPr>
            </w:pPr>
            <w:r w:rsidRPr="00D24F0F">
              <w:rPr>
                <w:bCs/>
                <w:sz w:val="24"/>
                <w:szCs w:val="24"/>
                <w:shd w:val="clear" w:color="auto" w:fill="FFFFFF"/>
              </w:rPr>
              <w:t>- № ЭР-1/2021 от 23.03.2021 г. с 03.04.2021 г. по 02.04.2022 г.;</w:t>
            </w:r>
          </w:p>
          <w:p w14:paraId="74783A51" w14:textId="77777777" w:rsidR="00D24F0F" w:rsidRPr="00D24F0F" w:rsidRDefault="00D24F0F" w:rsidP="00D24F0F">
            <w:pPr>
              <w:shd w:val="clear" w:color="auto" w:fill="FFFFFF"/>
              <w:rPr>
                <w:bCs/>
                <w:sz w:val="24"/>
                <w:szCs w:val="24"/>
                <w:shd w:val="clear" w:color="auto" w:fill="FFFFFF"/>
              </w:rPr>
            </w:pPr>
            <w:r w:rsidRPr="00D24F0F">
              <w:rPr>
                <w:bCs/>
                <w:sz w:val="24"/>
                <w:szCs w:val="24"/>
                <w:shd w:val="clear" w:color="auto" w:fill="FFFFFF"/>
              </w:rPr>
              <w:t>- № ЭР-7/2022 от 09.03.2022 г. с 03.04.2022 по 02.04.2023 г.;</w:t>
            </w:r>
          </w:p>
          <w:p w14:paraId="43623DA5" w14:textId="77777777" w:rsidR="00D24F0F" w:rsidRPr="00D24F0F" w:rsidRDefault="00D24F0F" w:rsidP="00D24F0F">
            <w:pPr>
              <w:shd w:val="clear" w:color="auto" w:fill="FFFFFF"/>
              <w:rPr>
                <w:bCs/>
                <w:sz w:val="24"/>
                <w:szCs w:val="24"/>
              </w:rPr>
            </w:pPr>
            <w:r w:rsidRPr="00D24F0F">
              <w:rPr>
                <w:bCs/>
                <w:sz w:val="24"/>
                <w:szCs w:val="24"/>
                <w:shd w:val="clear" w:color="auto" w:fill="FFFFFF"/>
              </w:rPr>
              <w:t>-№ 32312233331 от 29.03.2023 г. с 03.04.2023 г. по 02.04.2024 г.</w:t>
            </w:r>
          </w:p>
        </w:tc>
      </w:tr>
      <w:tr w:rsidR="00D24F0F" w:rsidRPr="00D24F0F" w14:paraId="220E59E7"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F1B8753" w14:textId="77777777" w:rsidR="00D24F0F" w:rsidRPr="00D24F0F" w:rsidRDefault="00D24F0F" w:rsidP="00D24F0F">
            <w:pPr>
              <w:jc w:val="both"/>
              <w:rPr>
                <w:bCs/>
                <w:sz w:val="24"/>
                <w:szCs w:val="24"/>
              </w:rPr>
            </w:pPr>
            <w:r w:rsidRPr="00D24F0F">
              <w:rPr>
                <w:bCs/>
                <w:sz w:val="24"/>
                <w:szCs w:val="24"/>
              </w:rPr>
              <w:t>5.</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5E236938" w14:textId="77777777" w:rsidR="00D24F0F" w:rsidRPr="00D24F0F" w:rsidRDefault="00D24F0F" w:rsidP="00D24F0F">
            <w:pPr>
              <w:jc w:val="both"/>
              <w:rPr>
                <w:bCs/>
                <w:sz w:val="24"/>
                <w:szCs w:val="24"/>
              </w:rPr>
            </w:pPr>
            <w:r w:rsidRPr="00D24F0F">
              <w:rPr>
                <w:bCs/>
                <w:sz w:val="24"/>
                <w:szCs w:val="24"/>
              </w:rPr>
              <w:t>ЭБС «Юстицинформ»</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F88831B" w14:textId="77777777" w:rsidR="00D24F0F" w:rsidRPr="00D24F0F" w:rsidRDefault="00D24F0F" w:rsidP="00D24F0F">
            <w:pPr>
              <w:jc w:val="both"/>
              <w:rPr>
                <w:bCs/>
                <w:sz w:val="24"/>
                <w:szCs w:val="24"/>
              </w:rPr>
            </w:pPr>
            <w:r w:rsidRPr="00D24F0F">
              <w:rPr>
                <w:bCs/>
                <w:sz w:val="24"/>
                <w:szCs w:val="24"/>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31A5CA8" w14:textId="77777777" w:rsidR="00D24F0F" w:rsidRPr="00D24F0F" w:rsidRDefault="00CD37A9" w:rsidP="00D24F0F">
            <w:pPr>
              <w:jc w:val="both"/>
              <w:rPr>
                <w:sz w:val="24"/>
                <w:szCs w:val="24"/>
              </w:rPr>
            </w:pPr>
            <w:hyperlink r:id="rId28" w:history="1">
              <w:r w:rsidR="00D24F0F" w:rsidRPr="00D24F0F">
                <w:rPr>
                  <w:rStyle w:val="ac"/>
                  <w:sz w:val="24"/>
                  <w:szCs w:val="24"/>
                </w:rPr>
                <w:t>https://elknigi.ru/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25615533" w14:textId="77777777" w:rsidR="00D24F0F" w:rsidRPr="00D24F0F" w:rsidRDefault="00D24F0F" w:rsidP="00D24F0F">
            <w:pPr>
              <w:rPr>
                <w:bCs/>
                <w:sz w:val="24"/>
                <w:szCs w:val="24"/>
              </w:rPr>
            </w:pPr>
            <w:r w:rsidRPr="00D24F0F">
              <w:rPr>
                <w:bCs/>
                <w:sz w:val="24"/>
                <w:szCs w:val="24"/>
              </w:rPr>
              <w:t>ООО «Юридический дом «Юстицинформ», договор № ЭР-1/2023 от 30.03.2023 г. с 05.04.2023 г. по 04.04.2024 г.</w:t>
            </w:r>
          </w:p>
        </w:tc>
      </w:tr>
      <w:tr w:rsidR="00D24F0F" w:rsidRPr="00D24F0F" w14:paraId="1CCF377B"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1B9BAB44" w14:textId="77777777" w:rsidR="00D24F0F" w:rsidRPr="00D24F0F" w:rsidRDefault="00D24F0F" w:rsidP="00D24F0F">
            <w:pPr>
              <w:jc w:val="both"/>
              <w:rPr>
                <w:bCs/>
                <w:sz w:val="24"/>
                <w:szCs w:val="24"/>
              </w:rPr>
            </w:pPr>
            <w:r w:rsidRPr="00D24F0F">
              <w:rPr>
                <w:bCs/>
                <w:sz w:val="24"/>
                <w:szCs w:val="24"/>
              </w:rPr>
              <w:t>6.</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E0619F5" w14:textId="77777777" w:rsidR="00D24F0F" w:rsidRPr="00D24F0F" w:rsidRDefault="00D24F0F" w:rsidP="00D24F0F">
            <w:pPr>
              <w:jc w:val="both"/>
              <w:rPr>
                <w:bCs/>
                <w:sz w:val="24"/>
                <w:szCs w:val="24"/>
              </w:rPr>
            </w:pPr>
            <w:r w:rsidRPr="00D24F0F">
              <w:rPr>
                <w:bCs/>
                <w:sz w:val="24"/>
                <w:szCs w:val="24"/>
              </w:rPr>
              <w:t>ЭБС Проспект</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B1EA612" w14:textId="77777777" w:rsidR="00D24F0F" w:rsidRPr="00D24F0F" w:rsidRDefault="00D24F0F" w:rsidP="00D24F0F">
            <w:pPr>
              <w:jc w:val="both"/>
              <w:rPr>
                <w:bCs/>
                <w:sz w:val="24"/>
                <w:szCs w:val="24"/>
              </w:rPr>
            </w:pPr>
            <w:r w:rsidRPr="00D24F0F">
              <w:rPr>
                <w:bCs/>
                <w:sz w:val="24"/>
                <w:szCs w:val="24"/>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1D5C0C1" w14:textId="77777777" w:rsidR="00D24F0F" w:rsidRPr="00D24F0F" w:rsidRDefault="00CD37A9" w:rsidP="00D24F0F">
            <w:pPr>
              <w:jc w:val="both"/>
              <w:rPr>
                <w:sz w:val="24"/>
                <w:szCs w:val="24"/>
              </w:rPr>
            </w:pPr>
            <w:hyperlink r:id="rId29" w:history="1">
              <w:r w:rsidR="00D24F0F" w:rsidRPr="00D24F0F">
                <w:rPr>
                  <w:rStyle w:val="ac"/>
                  <w:sz w:val="24"/>
                  <w:szCs w:val="24"/>
                </w:rPr>
                <w:t>http://ebs.prospekt.org</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70507923" w14:textId="77777777" w:rsidR="00D24F0F" w:rsidRPr="00D24F0F" w:rsidRDefault="00D24F0F" w:rsidP="00D24F0F">
            <w:pPr>
              <w:rPr>
                <w:bCs/>
                <w:sz w:val="24"/>
                <w:szCs w:val="24"/>
              </w:rPr>
            </w:pPr>
            <w:r w:rsidRPr="00D24F0F">
              <w:rPr>
                <w:bCs/>
                <w:sz w:val="24"/>
                <w:szCs w:val="24"/>
              </w:rPr>
              <w:t xml:space="preserve">ООО «Проспект», договоры: </w:t>
            </w:r>
          </w:p>
          <w:p w14:paraId="5A44296D" w14:textId="77777777" w:rsidR="00D24F0F" w:rsidRPr="00D24F0F" w:rsidRDefault="00D24F0F" w:rsidP="00D24F0F">
            <w:pPr>
              <w:rPr>
                <w:bCs/>
                <w:sz w:val="24"/>
                <w:szCs w:val="24"/>
              </w:rPr>
            </w:pPr>
            <w:r w:rsidRPr="00D24F0F">
              <w:rPr>
                <w:bCs/>
                <w:sz w:val="24"/>
                <w:szCs w:val="24"/>
              </w:rPr>
              <w:t>-№ ЭБ-1/2019 от 03.07.2019 г. с 03.07.2019 г. по 02.07.2020 г;</w:t>
            </w:r>
          </w:p>
          <w:p w14:paraId="03F6223A" w14:textId="77777777" w:rsidR="00D24F0F" w:rsidRPr="00D24F0F" w:rsidRDefault="00D24F0F" w:rsidP="00D24F0F">
            <w:pPr>
              <w:rPr>
                <w:bCs/>
                <w:sz w:val="24"/>
                <w:szCs w:val="24"/>
              </w:rPr>
            </w:pPr>
            <w:r w:rsidRPr="00D24F0F">
              <w:rPr>
                <w:bCs/>
                <w:sz w:val="24"/>
                <w:szCs w:val="24"/>
              </w:rPr>
              <w:t>- № ЭБ-2/2020 от 03.07.2020 г. с 03.07.2020 г. по 02.03.2021 г.;</w:t>
            </w:r>
          </w:p>
          <w:p w14:paraId="148BC691" w14:textId="77777777" w:rsidR="00D24F0F" w:rsidRPr="00D24F0F" w:rsidRDefault="00D24F0F" w:rsidP="00D24F0F">
            <w:pPr>
              <w:rPr>
                <w:bCs/>
                <w:sz w:val="24"/>
                <w:szCs w:val="24"/>
              </w:rPr>
            </w:pPr>
            <w:r w:rsidRPr="00D24F0F">
              <w:rPr>
                <w:bCs/>
                <w:sz w:val="24"/>
                <w:szCs w:val="24"/>
              </w:rPr>
              <w:t>- № ЭР-3/2021 от 21.06.2021</w:t>
            </w:r>
          </w:p>
          <w:p w14:paraId="514D64B1" w14:textId="77777777" w:rsidR="00D24F0F" w:rsidRPr="00D24F0F" w:rsidRDefault="00D24F0F" w:rsidP="00D24F0F">
            <w:pPr>
              <w:rPr>
                <w:bCs/>
                <w:sz w:val="24"/>
                <w:szCs w:val="24"/>
              </w:rPr>
            </w:pPr>
            <w:r w:rsidRPr="00D24F0F">
              <w:rPr>
                <w:bCs/>
                <w:sz w:val="24"/>
                <w:szCs w:val="24"/>
              </w:rPr>
              <w:t>с 03.07.2021 г. по 02.07.2022 г.;</w:t>
            </w:r>
          </w:p>
          <w:p w14:paraId="211CC719" w14:textId="77777777" w:rsidR="00D24F0F" w:rsidRPr="00D24F0F" w:rsidRDefault="00D24F0F" w:rsidP="00D24F0F">
            <w:pPr>
              <w:rPr>
                <w:bCs/>
                <w:sz w:val="24"/>
                <w:szCs w:val="24"/>
              </w:rPr>
            </w:pPr>
            <w:r w:rsidRPr="00D24F0F">
              <w:rPr>
                <w:bCs/>
                <w:sz w:val="24"/>
                <w:szCs w:val="24"/>
              </w:rPr>
              <w:t xml:space="preserve">- № 32211498857 от 24.06.2022 г. с </w:t>
            </w:r>
            <w:r w:rsidRPr="00D24F0F">
              <w:rPr>
                <w:bCs/>
                <w:sz w:val="24"/>
                <w:szCs w:val="24"/>
              </w:rPr>
              <w:lastRenderedPageBreak/>
              <w:t>03.07.2022 г. по 02.07.2023 г.;</w:t>
            </w:r>
          </w:p>
          <w:p w14:paraId="680EDA07" w14:textId="77777777" w:rsidR="00D24F0F" w:rsidRPr="00D24F0F" w:rsidRDefault="00D24F0F" w:rsidP="00D24F0F">
            <w:pPr>
              <w:rPr>
                <w:bCs/>
                <w:sz w:val="24"/>
                <w:szCs w:val="24"/>
              </w:rPr>
            </w:pPr>
            <w:r w:rsidRPr="00D24F0F">
              <w:rPr>
                <w:bCs/>
                <w:sz w:val="24"/>
                <w:szCs w:val="24"/>
              </w:rPr>
              <w:t>- 32312506505 от 27.06.2023 с 03.07.2023 г. по 02.07.2024 г.</w:t>
            </w:r>
          </w:p>
        </w:tc>
      </w:tr>
    </w:tbl>
    <w:p w14:paraId="75701780" w14:textId="77777777" w:rsidR="00D00E55" w:rsidRPr="00B42546" w:rsidRDefault="00D00E55" w:rsidP="00D00E55">
      <w:pPr>
        <w:adjustRightInd w:val="0"/>
        <w:ind w:firstLine="709"/>
        <w:jc w:val="both"/>
        <w:rPr>
          <w:b/>
          <w:color w:val="000000" w:themeColor="text1"/>
          <w:sz w:val="28"/>
          <w:szCs w:val="28"/>
        </w:rPr>
      </w:pPr>
    </w:p>
    <w:p w14:paraId="684274A5" w14:textId="77777777" w:rsidR="00D00E55" w:rsidRPr="00B42546" w:rsidRDefault="00D00E55" w:rsidP="00D00E55">
      <w:pPr>
        <w:adjustRightInd w:val="0"/>
        <w:ind w:firstLine="709"/>
        <w:jc w:val="center"/>
        <w:rPr>
          <w:color w:val="000000" w:themeColor="text1"/>
          <w:sz w:val="28"/>
          <w:szCs w:val="28"/>
        </w:rPr>
      </w:pPr>
      <w:r w:rsidRPr="00B42546">
        <w:rPr>
          <w:b/>
          <w:color w:val="000000" w:themeColor="text1"/>
          <w:sz w:val="28"/>
          <w:szCs w:val="28"/>
        </w:rPr>
        <w:t>5.2. Перечень</w:t>
      </w:r>
      <w:r w:rsidRPr="00B42546">
        <w:rPr>
          <w:color w:val="000000" w:themeColor="text1"/>
          <w:sz w:val="28"/>
          <w:szCs w:val="28"/>
        </w:rPr>
        <w:t xml:space="preserve"> </w:t>
      </w:r>
      <w:r w:rsidRPr="00B42546">
        <w:rPr>
          <w:b/>
          <w:color w:val="000000" w:themeColor="text1"/>
          <w:sz w:val="28"/>
          <w:szCs w:val="28"/>
        </w:rPr>
        <w:t>программного обеспечения (ПО), установленного на компьютерах, задействованных в образовательном процессе по дисциплине (модулю)</w:t>
      </w:r>
    </w:p>
    <w:p w14:paraId="5881D48D" w14:textId="77777777" w:rsidR="00D00E55" w:rsidRPr="00B42546" w:rsidRDefault="00D00E55" w:rsidP="00D00E55">
      <w:pPr>
        <w:adjustRightInd w:val="0"/>
        <w:ind w:firstLine="709"/>
        <w:jc w:val="both"/>
        <w:rPr>
          <w:b/>
          <w:color w:val="000000" w:themeColor="text1"/>
          <w:sz w:val="28"/>
          <w:szCs w:val="28"/>
        </w:rPr>
      </w:pPr>
    </w:p>
    <w:p w14:paraId="07C413AC" w14:textId="77777777" w:rsidR="00D00E55" w:rsidRPr="00B42546" w:rsidRDefault="00D00E55" w:rsidP="00D00E55">
      <w:pPr>
        <w:adjustRightInd w:val="0"/>
        <w:ind w:firstLine="709"/>
        <w:jc w:val="both"/>
        <w:rPr>
          <w:color w:val="000000" w:themeColor="text1"/>
          <w:sz w:val="28"/>
          <w:szCs w:val="28"/>
        </w:rPr>
      </w:pPr>
      <w:r w:rsidRPr="00B42546">
        <w:rPr>
          <w:color w:val="000000" w:themeColor="text1"/>
          <w:sz w:val="28"/>
          <w:szCs w:val="28"/>
        </w:rPr>
        <w:t>Все аудитории, задействованные в образовательном процессе по реализации дисциплины (модуля), оснащены следующим ПО:</w:t>
      </w:r>
    </w:p>
    <w:p w14:paraId="083356EC" w14:textId="77777777" w:rsidR="00D00E55" w:rsidRPr="00B42546" w:rsidRDefault="00D00E55" w:rsidP="00D00E55">
      <w:pPr>
        <w:adjustRightInd w:val="0"/>
        <w:ind w:firstLine="709"/>
        <w:jc w:val="both"/>
        <w:rPr>
          <w:color w:val="000000" w:themeColor="text1"/>
          <w:sz w:val="28"/>
          <w:szCs w:val="28"/>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98"/>
        <w:gridCol w:w="2121"/>
        <w:gridCol w:w="259"/>
        <w:gridCol w:w="2317"/>
      </w:tblGrid>
      <w:tr w:rsidR="00D00E55" w:rsidRPr="00930D4E" w14:paraId="27CE5B49" w14:textId="77777777" w:rsidTr="00C2062D">
        <w:tc>
          <w:tcPr>
            <w:tcW w:w="567" w:type="dxa"/>
            <w:tcBorders>
              <w:top w:val="single" w:sz="4" w:space="0" w:color="auto"/>
              <w:left w:val="single" w:sz="4" w:space="0" w:color="auto"/>
              <w:bottom w:val="single" w:sz="4" w:space="0" w:color="auto"/>
              <w:right w:val="single" w:sz="4" w:space="0" w:color="auto"/>
            </w:tcBorders>
            <w:hideMark/>
          </w:tcPr>
          <w:p w14:paraId="349A605F" w14:textId="77777777" w:rsidR="00D00E55" w:rsidRPr="00930D4E" w:rsidRDefault="00D00E55" w:rsidP="00C2062D">
            <w:pPr>
              <w:adjustRightInd w:val="0"/>
              <w:jc w:val="both"/>
              <w:rPr>
                <w:b/>
                <w:color w:val="000000" w:themeColor="text1"/>
                <w:sz w:val="24"/>
                <w:szCs w:val="24"/>
              </w:rPr>
            </w:pPr>
            <w:r w:rsidRPr="00930D4E">
              <w:rPr>
                <w:b/>
                <w:color w:val="000000" w:themeColor="text1"/>
                <w:sz w:val="24"/>
                <w:szCs w:val="24"/>
              </w:rPr>
              <w:t>№</w:t>
            </w:r>
          </w:p>
        </w:tc>
        <w:tc>
          <w:tcPr>
            <w:tcW w:w="4198" w:type="dxa"/>
            <w:tcBorders>
              <w:top w:val="single" w:sz="4" w:space="0" w:color="auto"/>
              <w:left w:val="single" w:sz="4" w:space="0" w:color="auto"/>
              <w:bottom w:val="single" w:sz="4" w:space="0" w:color="auto"/>
              <w:right w:val="single" w:sz="4" w:space="0" w:color="auto"/>
            </w:tcBorders>
            <w:hideMark/>
          </w:tcPr>
          <w:p w14:paraId="216FDEAD" w14:textId="77777777" w:rsidR="00D00E55" w:rsidRPr="00930D4E" w:rsidRDefault="00D00E55" w:rsidP="00C2062D">
            <w:pPr>
              <w:adjustRightInd w:val="0"/>
              <w:jc w:val="both"/>
              <w:rPr>
                <w:b/>
                <w:color w:val="000000" w:themeColor="text1"/>
                <w:sz w:val="24"/>
                <w:szCs w:val="24"/>
              </w:rPr>
            </w:pPr>
            <w:r w:rsidRPr="00930D4E">
              <w:rPr>
                <w:b/>
                <w:color w:val="000000" w:themeColor="text1"/>
                <w:sz w:val="24"/>
                <w:szCs w:val="24"/>
              </w:rPr>
              <w:t>Описание ПО</w:t>
            </w:r>
          </w:p>
        </w:tc>
        <w:tc>
          <w:tcPr>
            <w:tcW w:w="2380" w:type="dxa"/>
            <w:gridSpan w:val="2"/>
            <w:tcBorders>
              <w:top w:val="single" w:sz="4" w:space="0" w:color="auto"/>
              <w:left w:val="single" w:sz="4" w:space="0" w:color="auto"/>
              <w:bottom w:val="single" w:sz="4" w:space="0" w:color="auto"/>
              <w:right w:val="single" w:sz="4" w:space="0" w:color="auto"/>
            </w:tcBorders>
            <w:hideMark/>
          </w:tcPr>
          <w:p w14:paraId="5BBE553C" w14:textId="77777777" w:rsidR="00D00E55" w:rsidRPr="00930D4E" w:rsidRDefault="00D00E55" w:rsidP="00C2062D">
            <w:pPr>
              <w:adjustRightInd w:val="0"/>
              <w:jc w:val="both"/>
              <w:rPr>
                <w:b/>
                <w:color w:val="000000" w:themeColor="text1"/>
                <w:sz w:val="24"/>
                <w:szCs w:val="24"/>
              </w:rPr>
            </w:pPr>
            <w:r w:rsidRPr="00930D4E">
              <w:rPr>
                <w:b/>
                <w:color w:val="000000" w:themeColor="text1"/>
                <w:sz w:val="24"/>
                <w:szCs w:val="24"/>
              </w:rPr>
              <w:t>Наименование ПО, программная среда, СУБД</w:t>
            </w:r>
          </w:p>
        </w:tc>
        <w:tc>
          <w:tcPr>
            <w:tcW w:w="2317" w:type="dxa"/>
            <w:tcBorders>
              <w:top w:val="single" w:sz="4" w:space="0" w:color="auto"/>
              <w:left w:val="single" w:sz="4" w:space="0" w:color="auto"/>
              <w:bottom w:val="single" w:sz="4" w:space="0" w:color="auto"/>
              <w:right w:val="single" w:sz="4" w:space="0" w:color="auto"/>
            </w:tcBorders>
            <w:hideMark/>
          </w:tcPr>
          <w:p w14:paraId="2FD8B617" w14:textId="77777777" w:rsidR="00D00E55" w:rsidRPr="00930D4E" w:rsidRDefault="00D00E55" w:rsidP="00C2062D">
            <w:pPr>
              <w:adjustRightInd w:val="0"/>
              <w:jc w:val="both"/>
              <w:rPr>
                <w:b/>
                <w:color w:val="000000" w:themeColor="text1"/>
                <w:sz w:val="24"/>
                <w:szCs w:val="24"/>
              </w:rPr>
            </w:pPr>
            <w:r w:rsidRPr="00930D4E">
              <w:rPr>
                <w:b/>
                <w:color w:val="000000" w:themeColor="text1"/>
                <w:sz w:val="24"/>
                <w:szCs w:val="24"/>
              </w:rPr>
              <w:t>Вид лицензирования</w:t>
            </w:r>
          </w:p>
        </w:tc>
      </w:tr>
      <w:tr w:rsidR="00D00E55" w:rsidRPr="00930D4E" w14:paraId="77DE87E3" w14:textId="77777777" w:rsidTr="00C2062D">
        <w:tc>
          <w:tcPr>
            <w:tcW w:w="9462" w:type="dxa"/>
            <w:gridSpan w:val="5"/>
            <w:tcBorders>
              <w:top w:val="single" w:sz="4" w:space="0" w:color="auto"/>
              <w:left w:val="single" w:sz="4" w:space="0" w:color="auto"/>
              <w:bottom w:val="single" w:sz="4" w:space="0" w:color="auto"/>
              <w:right w:val="single" w:sz="4" w:space="0" w:color="auto"/>
            </w:tcBorders>
            <w:hideMark/>
          </w:tcPr>
          <w:p w14:paraId="3290CB93" w14:textId="77777777" w:rsidR="00D00E55" w:rsidRPr="00930D4E" w:rsidRDefault="00D00E55" w:rsidP="00C2062D">
            <w:pPr>
              <w:adjustRightInd w:val="0"/>
              <w:jc w:val="both"/>
              <w:rPr>
                <w:b/>
                <w:color w:val="000000" w:themeColor="text1"/>
                <w:sz w:val="24"/>
                <w:szCs w:val="24"/>
              </w:rPr>
            </w:pPr>
            <w:r w:rsidRPr="00930D4E">
              <w:rPr>
                <w:b/>
                <w:color w:val="000000" w:themeColor="text1"/>
                <w:sz w:val="24"/>
                <w:szCs w:val="24"/>
              </w:rPr>
              <w:t>ПО, устанавливаемое на рабочую станцию</w:t>
            </w:r>
          </w:p>
        </w:tc>
      </w:tr>
      <w:tr w:rsidR="00D00E55" w:rsidRPr="00930D4E" w14:paraId="15C13604" w14:textId="77777777" w:rsidTr="00C2062D">
        <w:trPr>
          <w:trHeight w:val="207"/>
        </w:trPr>
        <w:tc>
          <w:tcPr>
            <w:tcW w:w="567" w:type="dxa"/>
            <w:vMerge w:val="restart"/>
            <w:tcBorders>
              <w:top w:val="single" w:sz="4" w:space="0" w:color="auto"/>
              <w:left w:val="single" w:sz="4" w:space="0" w:color="auto"/>
              <w:bottom w:val="single" w:sz="4" w:space="0" w:color="auto"/>
              <w:right w:val="single" w:sz="4" w:space="0" w:color="auto"/>
            </w:tcBorders>
          </w:tcPr>
          <w:p w14:paraId="2F10063A"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14CBB52A"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Операционная система</w:t>
            </w:r>
          </w:p>
        </w:tc>
        <w:tc>
          <w:tcPr>
            <w:tcW w:w="2380" w:type="dxa"/>
            <w:gridSpan w:val="2"/>
            <w:tcBorders>
              <w:top w:val="single" w:sz="4" w:space="0" w:color="auto"/>
              <w:left w:val="single" w:sz="4" w:space="0" w:color="auto"/>
              <w:bottom w:val="single" w:sz="4" w:space="0" w:color="auto"/>
              <w:right w:val="single" w:sz="4" w:space="0" w:color="auto"/>
            </w:tcBorders>
            <w:hideMark/>
          </w:tcPr>
          <w:p w14:paraId="65F1DAC8"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Windows 7</w:t>
            </w:r>
          </w:p>
        </w:tc>
        <w:tc>
          <w:tcPr>
            <w:tcW w:w="2317" w:type="dxa"/>
            <w:tcBorders>
              <w:top w:val="single" w:sz="4" w:space="0" w:color="auto"/>
              <w:left w:val="single" w:sz="4" w:space="0" w:color="auto"/>
              <w:bottom w:val="single" w:sz="4" w:space="0" w:color="auto"/>
              <w:right w:val="single" w:sz="4" w:space="0" w:color="auto"/>
            </w:tcBorders>
            <w:hideMark/>
          </w:tcPr>
          <w:p w14:paraId="0A631249"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Лицензия</w:t>
            </w:r>
          </w:p>
        </w:tc>
      </w:tr>
      <w:tr w:rsidR="00D00E55" w:rsidRPr="00930D4E" w14:paraId="240DA504" w14:textId="77777777" w:rsidTr="00C2062D">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1F379"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62F63" w14:textId="77777777" w:rsidR="00D00E55" w:rsidRPr="00930D4E" w:rsidRDefault="00D00E55" w:rsidP="00C2062D">
            <w:pPr>
              <w:adjustRightInd w:val="0"/>
              <w:jc w:val="both"/>
              <w:rPr>
                <w:color w:val="000000" w:themeColor="text1"/>
                <w:sz w:val="24"/>
                <w:szCs w:val="24"/>
              </w:rPr>
            </w:pPr>
          </w:p>
        </w:tc>
        <w:tc>
          <w:tcPr>
            <w:tcW w:w="2380" w:type="dxa"/>
            <w:gridSpan w:val="2"/>
            <w:tcBorders>
              <w:top w:val="single" w:sz="4" w:space="0" w:color="auto"/>
              <w:left w:val="single" w:sz="4" w:space="0" w:color="auto"/>
              <w:bottom w:val="single" w:sz="4" w:space="0" w:color="auto"/>
              <w:right w:val="single" w:sz="4" w:space="0" w:color="auto"/>
            </w:tcBorders>
            <w:hideMark/>
          </w:tcPr>
          <w:p w14:paraId="6CF4DF46"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Windows 10</w:t>
            </w:r>
          </w:p>
        </w:tc>
        <w:tc>
          <w:tcPr>
            <w:tcW w:w="2317" w:type="dxa"/>
            <w:tcBorders>
              <w:top w:val="single" w:sz="4" w:space="0" w:color="auto"/>
              <w:left w:val="single" w:sz="4" w:space="0" w:color="auto"/>
              <w:bottom w:val="single" w:sz="4" w:space="0" w:color="auto"/>
              <w:right w:val="single" w:sz="4" w:space="0" w:color="auto"/>
            </w:tcBorders>
            <w:hideMark/>
          </w:tcPr>
          <w:p w14:paraId="09267971"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Лицензия</w:t>
            </w:r>
          </w:p>
        </w:tc>
      </w:tr>
      <w:tr w:rsidR="00D00E55" w:rsidRPr="00930D4E" w14:paraId="48523F2B" w14:textId="77777777" w:rsidTr="00C2062D">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05070"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AA530" w14:textId="77777777" w:rsidR="00D00E55" w:rsidRPr="00930D4E" w:rsidRDefault="00D00E55" w:rsidP="00C2062D">
            <w:pPr>
              <w:adjustRightInd w:val="0"/>
              <w:jc w:val="both"/>
              <w:rPr>
                <w:color w:val="000000" w:themeColor="text1"/>
                <w:sz w:val="24"/>
                <w:szCs w:val="24"/>
              </w:rPr>
            </w:pPr>
          </w:p>
        </w:tc>
        <w:tc>
          <w:tcPr>
            <w:tcW w:w="4697" w:type="dxa"/>
            <w:gridSpan w:val="3"/>
            <w:tcBorders>
              <w:top w:val="single" w:sz="4" w:space="0" w:color="auto"/>
              <w:left w:val="single" w:sz="4" w:space="0" w:color="auto"/>
              <w:bottom w:val="single" w:sz="4" w:space="0" w:color="auto"/>
              <w:right w:val="single" w:sz="4" w:space="0" w:color="auto"/>
            </w:tcBorders>
            <w:hideMark/>
          </w:tcPr>
          <w:p w14:paraId="32C00DBC" w14:textId="77777777" w:rsidR="00D00E55" w:rsidRPr="00930D4E" w:rsidRDefault="00D00E55" w:rsidP="00C2062D">
            <w:pPr>
              <w:jc w:val="both"/>
              <w:rPr>
                <w:color w:val="000000" w:themeColor="text1"/>
                <w:sz w:val="24"/>
                <w:szCs w:val="24"/>
              </w:rPr>
            </w:pPr>
            <w:r w:rsidRPr="00930D4E">
              <w:rPr>
                <w:color w:val="000000" w:themeColor="text1"/>
                <w:sz w:val="24"/>
                <w:szCs w:val="24"/>
              </w:rPr>
              <w:t>По договорам:</w:t>
            </w:r>
          </w:p>
          <w:p w14:paraId="0CDBC356" w14:textId="77777777" w:rsidR="00D00E55" w:rsidRPr="00930D4E" w:rsidRDefault="00D00E55" w:rsidP="00C2062D">
            <w:pPr>
              <w:jc w:val="both"/>
              <w:rPr>
                <w:color w:val="000000" w:themeColor="text1"/>
                <w:sz w:val="24"/>
                <w:szCs w:val="24"/>
              </w:rPr>
            </w:pPr>
            <w:r w:rsidRPr="00930D4E">
              <w:rPr>
                <w:color w:val="000000" w:themeColor="text1"/>
                <w:sz w:val="24"/>
                <w:szCs w:val="24"/>
              </w:rPr>
              <w:t xml:space="preserve">№ 32009118468 от 01.06.2020 г. </w:t>
            </w:r>
          </w:p>
          <w:p w14:paraId="65E16C24" w14:textId="77777777" w:rsidR="00D00E55" w:rsidRPr="00930D4E" w:rsidRDefault="00D00E55" w:rsidP="00C2062D">
            <w:pPr>
              <w:jc w:val="both"/>
              <w:rPr>
                <w:bCs/>
                <w:color w:val="000000" w:themeColor="text1"/>
                <w:sz w:val="24"/>
                <w:szCs w:val="24"/>
              </w:rPr>
            </w:pPr>
            <w:r w:rsidRPr="00930D4E">
              <w:rPr>
                <w:bCs/>
                <w:color w:val="000000" w:themeColor="text1"/>
                <w:sz w:val="24"/>
                <w:szCs w:val="24"/>
              </w:rPr>
              <w:t>№ 31907826970 от 27.05.2019 г.</w:t>
            </w:r>
          </w:p>
          <w:p w14:paraId="13FEA03C"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 31806485253 от 20.06.2018 г.</w:t>
            </w:r>
          </w:p>
          <w:p w14:paraId="2A55DAA4"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№31705236597 от 28.07.2017 г.</w:t>
            </w:r>
          </w:p>
          <w:p w14:paraId="3AB18BF0"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№31604279221 от 12.12.2016 г.</w:t>
            </w:r>
          </w:p>
        </w:tc>
      </w:tr>
      <w:tr w:rsidR="00D00E55" w:rsidRPr="00930D4E" w14:paraId="4E3661AF" w14:textId="77777777" w:rsidTr="00C2062D">
        <w:trPr>
          <w:trHeight w:val="516"/>
        </w:trPr>
        <w:tc>
          <w:tcPr>
            <w:tcW w:w="567" w:type="dxa"/>
            <w:vMerge w:val="restart"/>
            <w:tcBorders>
              <w:top w:val="single" w:sz="4" w:space="0" w:color="auto"/>
              <w:left w:val="single" w:sz="4" w:space="0" w:color="auto"/>
              <w:bottom w:val="single" w:sz="4" w:space="0" w:color="auto"/>
              <w:right w:val="single" w:sz="4" w:space="0" w:color="auto"/>
            </w:tcBorders>
          </w:tcPr>
          <w:p w14:paraId="164E2B51"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4FE07BF8"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Антивирусная защита</w:t>
            </w:r>
          </w:p>
        </w:tc>
        <w:tc>
          <w:tcPr>
            <w:tcW w:w="2380" w:type="dxa"/>
            <w:gridSpan w:val="2"/>
            <w:tcBorders>
              <w:top w:val="single" w:sz="4" w:space="0" w:color="auto"/>
              <w:left w:val="single" w:sz="4" w:space="0" w:color="auto"/>
              <w:bottom w:val="single" w:sz="4" w:space="0" w:color="auto"/>
              <w:right w:val="single" w:sz="4" w:space="0" w:color="auto"/>
            </w:tcBorders>
            <w:hideMark/>
          </w:tcPr>
          <w:p w14:paraId="7200C61D"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Kaspersky Workspace Security</w:t>
            </w:r>
          </w:p>
        </w:tc>
        <w:tc>
          <w:tcPr>
            <w:tcW w:w="2317" w:type="dxa"/>
            <w:tcBorders>
              <w:top w:val="single" w:sz="4" w:space="0" w:color="auto"/>
              <w:left w:val="single" w:sz="4" w:space="0" w:color="auto"/>
              <w:bottom w:val="single" w:sz="4" w:space="0" w:color="auto"/>
              <w:right w:val="single" w:sz="4" w:space="0" w:color="auto"/>
            </w:tcBorders>
            <w:hideMark/>
          </w:tcPr>
          <w:p w14:paraId="22BD2B64"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Лицензия</w:t>
            </w:r>
          </w:p>
        </w:tc>
      </w:tr>
      <w:tr w:rsidR="00D00E55" w:rsidRPr="00930D4E" w14:paraId="204D2CD1" w14:textId="77777777" w:rsidTr="00C2062D">
        <w:trPr>
          <w:trHeight w:val="2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E65EC"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8BF10" w14:textId="77777777" w:rsidR="00D00E55" w:rsidRPr="00930D4E" w:rsidRDefault="00D00E55" w:rsidP="00C2062D">
            <w:pPr>
              <w:adjustRightInd w:val="0"/>
              <w:jc w:val="both"/>
              <w:rPr>
                <w:color w:val="000000" w:themeColor="text1"/>
                <w:sz w:val="24"/>
                <w:szCs w:val="24"/>
              </w:rPr>
            </w:pPr>
          </w:p>
        </w:tc>
        <w:tc>
          <w:tcPr>
            <w:tcW w:w="4697" w:type="dxa"/>
            <w:gridSpan w:val="3"/>
            <w:tcBorders>
              <w:top w:val="single" w:sz="4" w:space="0" w:color="auto"/>
              <w:left w:val="single" w:sz="4" w:space="0" w:color="auto"/>
              <w:bottom w:val="single" w:sz="4" w:space="0" w:color="auto"/>
              <w:right w:val="single" w:sz="4" w:space="0" w:color="auto"/>
            </w:tcBorders>
            <w:hideMark/>
          </w:tcPr>
          <w:p w14:paraId="25B6A8B9" w14:textId="77777777" w:rsidR="00D00E55" w:rsidRPr="00930D4E" w:rsidRDefault="00D00E55" w:rsidP="00C2062D">
            <w:pPr>
              <w:shd w:val="clear" w:color="auto" w:fill="FFFFFF"/>
              <w:tabs>
                <w:tab w:val="num" w:pos="0"/>
              </w:tabs>
              <w:jc w:val="both"/>
              <w:outlineLvl w:val="0"/>
              <w:rPr>
                <w:bCs/>
                <w:color w:val="000000" w:themeColor="text1"/>
                <w:sz w:val="24"/>
                <w:szCs w:val="24"/>
              </w:rPr>
            </w:pPr>
            <w:r w:rsidRPr="00930D4E">
              <w:rPr>
                <w:color w:val="000000" w:themeColor="text1"/>
                <w:sz w:val="24"/>
                <w:szCs w:val="24"/>
              </w:rPr>
              <w:t>По договорам:</w:t>
            </w:r>
          </w:p>
          <w:p w14:paraId="6B7387DD" w14:textId="77777777" w:rsidR="00D00E55" w:rsidRPr="00930D4E" w:rsidRDefault="00D00E55" w:rsidP="00C2062D">
            <w:pPr>
              <w:shd w:val="clear" w:color="auto" w:fill="FFFFFF"/>
              <w:tabs>
                <w:tab w:val="num" w:pos="0"/>
              </w:tabs>
              <w:jc w:val="both"/>
              <w:outlineLvl w:val="0"/>
              <w:rPr>
                <w:bCs/>
                <w:color w:val="000000" w:themeColor="text1"/>
                <w:sz w:val="24"/>
                <w:szCs w:val="24"/>
              </w:rPr>
            </w:pPr>
            <w:r w:rsidRPr="00930D4E">
              <w:rPr>
                <w:color w:val="000000" w:themeColor="text1"/>
                <w:sz w:val="24"/>
                <w:szCs w:val="24"/>
              </w:rPr>
              <w:t xml:space="preserve">№ </w:t>
            </w:r>
            <w:hyperlink r:id="rId30" w:history="1">
              <w:r w:rsidRPr="00930D4E">
                <w:rPr>
                  <w:color w:val="000000" w:themeColor="text1"/>
                  <w:sz w:val="24"/>
                  <w:szCs w:val="24"/>
                </w:rPr>
                <w:t>31907848213</w:t>
              </w:r>
            </w:hyperlink>
            <w:r w:rsidRPr="00930D4E">
              <w:rPr>
                <w:color w:val="000000" w:themeColor="text1"/>
                <w:sz w:val="24"/>
                <w:szCs w:val="24"/>
              </w:rPr>
              <w:t xml:space="preserve"> от 03.06.2019 г.</w:t>
            </w:r>
          </w:p>
          <w:p w14:paraId="4A300E23" w14:textId="77777777" w:rsidR="00D00E55" w:rsidRPr="00930D4E" w:rsidRDefault="00D00E55" w:rsidP="00C2062D">
            <w:pPr>
              <w:shd w:val="clear" w:color="auto" w:fill="FFFFFF"/>
              <w:tabs>
                <w:tab w:val="num" w:pos="0"/>
              </w:tabs>
              <w:jc w:val="both"/>
              <w:outlineLvl w:val="0"/>
              <w:rPr>
                <w:color w:val="000000" w:themeColor="text1"/>
                <w:sz w:val="24"/>
                <w:szCs w:val="24"/>
              </w:rPr>
            </w:pPr>
            <w:r w:rsidRPr="00930D4E">
              <w:rPr>
                <w:color w:val="000000" w:themeColor="text1"/>
                <w:sz w:val="24"/>
                <w:szCs w:val="24"/>
              </w:rPr>
              <w:t>№ 31806590686 от 14.06.2018</w:t>
            </w:r>
          </w:p>
          <w:p w14:paraId="309B4170"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 xml:space="preserve">№31705098445 от 30.05.2017 </w:t>
            </w:r>
          </w:p>
          <w:p w14:paraId="4F2A2EAB"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 31603346516 от 21.03.2016</w:t>
            </w:r>
          </w:p>
        </w:tc>
      </w:tr>
      <w:tr w:rsidR="00D00E55" w:rsidRPr="00930D4E" w14:paraId="227709AE" w14:textId="77777777" w:rsidTr="00C2062D">
        <w:trPr>
          <w:trHeight w:val="135"/>
        </w:trPr>
        <w:tc>
          <w:tcPr>
            <w:tcW w:w="567" w:type="dxa"/>
            <w:vMerge w:val="restart"/>
            <w:tcBorders>
              <w:top w:val="single" w:sz="4" w:space="0" w:color="auto"/>
              <w:left w:val="single" w:sz="4" w:space="0" w:color="auto"/>
              <w:bottom w:val="single" w:sz="4" w:space="0" w:color="auto"/>
              <w:right w:val="single" w:sz="4" w:space="0" w:color="auto"/>
            </w:tcBorders>
          </w:tcPr>
          <w:p w14:paraId="4BBD0778"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2DD4739E"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Офисные пакеты</w:t>
            </w:r>
          </w:p>
        </w:tc>
        <w:tc>
          <w:tcPr>
            <w:tcW w:w="2380" w:type="dxa"/>
            <w:gridSpan w:val="2"/>
            <w:tcBorders>
              <w:top w:val="single" w:sz="4" w:space="0" w:color="auto"/>
              <w:left w:val="single" w:sz="4" w:space="0" w:color="auto"/>
              <w:bottom w:val="single" w:sz="4" w:space="0" w:color="auto"/>
              <w:right w:val="single" w:sz="4" w:space="0" w:color="auto"/>
            </w:tcBorders>
            <w:hideMark/>
          </w:tcPr>
          <w:p w14:paraId="4A6432E3"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Microsoft Office</w:t>
            </w:r>
          </w:p>
        </w:tc>
        <w:tc>
          <w:tcPr>
            <w:tcW w:w="2317" w:type="dxa"/>
            <w:tcBorders>
              <w:top w:val="single" w:sz="4" w:space="0" w:color="auto"/>
              <w:left w:val="single" w:sz="4" w:space="0" w:color="auto"/>
              <w:bottom w:val="single" w:sz="4" w:space="0" w:color="auto"/>
              <w:right w:val="single" w:sz="4" w:space="0" w:color="auto"/>
            </w:tcBorders>
            <w:hideMark/>
          </w:tcPr>
          <w:p w14:paraId="01011B0A"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Лицензия</w:t>
            </w:r>
          </w:p>
        </w:tc>
      </w:tr>
      <w:tr w:rsidR="00D00E55" w:rsidRPr="00930D4E" w14:paraId="3DC2780F" w14:textId="77777777" w:rsidTr="00C2062D">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B10C8"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FB351" w14:textId="77777777" w:rsidR="00D00E55" w:rsidRPr="00930D4E" w:rsidRDefault="00D00E55" w:rsidP="00C2062D">
            <w:pPr>
              <w:adjustRightInd w:val="0"/>
              <w:jc w:val="both"/>
              <w:rPr>
                <w:color w:val="000000" w:themeColor="text1"/>
                <w:sz w:val="24"/>
                <w:szCs w:val="24"/>
              </w:rPr>
            </w:pPr>
          </w:p>
        </w:tc>
        <w:tc>
          <w:tcPr>
            <w:tcW w:w="4697" w:type="dxa"/>
            <w:gridSpan w:val="3"/>
            <w:tcBorders>
              <w:top w:val="single" w:sz="4" w:space="0" w:color="auto"/>
              <w:left w:val="single" w:sz="4" w:space="0" w:color="auto"/>
              <w:bottom w:val="single" w:sz="4" w:space="0" w:color="auto"/>
              <w:right w:val="single" w:sz="4" w:space="0" w:color="auto"/>
            </w:tcBorders>
            <w:hideMark/>
          </w:tcPr>
          <w:p w14:paraId="580F06BC"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По договорам:</w:t>
            </w:r>
          </w:p>
          <w:p w14:paraId="5382521B" w14:textId="77777777" w:rsidR="00D00E55" w:rsidRPr="00930D4E" w:rsidRDefault="00D00E55" w:rsidP="00C2062D">
            <w:pPr>
              <w:jc w:val="both"/>
              <w:rPr>
                <w:color w:val="000000" w:themeColor="text1"/>
                <w:sz w:val="24"/>
                <w:szCs w:val="24"/>
              </w:rPr>
            </w:pPr>
            <w:r w:rsidRPr="00930D4E">
              <w:rPr>
                <w:color w:val="000000" w:themeColor="text1"/>
                <w:sz w:val="24"/>
                <w:szCs w:val="24"/>
              </w:rPr>
              <w:t xml:space="preserve">№ 32009118468 от 01.06.2020 г. </w:t>
            </w:r>
          </w:p>
          <w:p w14:paraId="4994C0A8"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 31907826970 от 27.05. 2019 г.</w:t>
            </w:r>
          </w:p>
          <w:p w14:paraId="6AAFC79E"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 31806485253 от 21.06.2018 г.</w:t>
            </w:r>
          </w:p>
          <w:p w14:paraId="7489E963"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№31705236597 от 28.07.2017 г.</w:t>
            </w:r>
          </w:p>
          <w:p w14:paraId="69CB77DE"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№31604279221 от 12.12.2016 г.</w:t>
            </w:r>
          </w:p>
        </w:tc>
      </w:tr>
      <w:tr w:rsidR="00D00E55" w:rsidRPr="00930D4E" w14:paraId="36F13B8E" w14:textId="77777777" w:rsidTr="00C2062D">
        <w:tc>
          <w:tcPr>
            <w:tcW w:w="567" w:type="dxa"/>
            <w:vMerge w:val="restart"/>
            <w:tcBorders>
              <w:top w:val="single" w:sz="4" w:space="0" w:color="auto"/>
              <w:left w:val="single" w:sz="4" w:space="0" w:color="auto"/>
              <w:bottom w:val="single" w:sz="4" w:space="0" w:color="auto"/>
              <w:right w:val="single" w:sz="4" w:space="0" w:color="auto"/>
            </w:tcBorders>
          </w:tcPr>
          <w:p w14:paraId="6884AD51"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44F9DC69"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Архиваторы</w:t>
            </w:r>
          </w:p>
        </w:tc>
        <w:tc>
          <w:tcPr>
            <w:tcW w:w="2121" w:type="dxa"/>
            <w:tcBorders>
              <w:top w:val="single" w:sz="4" w:space="0" w:color="auto"/>
              <w:left w:val="single" w:sz="4" w:space="0" w:color="auto"/>
              <w:bottom w:val="single" w:sz="4" w:space="0" w:color="auto"/>
              <w:right w:val="single" w:sz="4" w:space="0" w:color="auto"/>
            </w:tcBorders>
            <w:hideMark/>
          </w:tcPr>
          <w:p w14:paraId="408975C5" w14:textId="77777777" w:rsidR="00D00E55" w:rsidRPr="00930D4E" w:rsidRDefault="00D00E55" w:rsidP="00C2062D">
            <w:pPr>
              <w:adjustRightInd w:val="0"/>
              <w:jc w:val="both"/>
              <w:rPr>
                <w:color w:val="000000" w:themeColor="text1"/>
                <w:sz w:val="24"/>
                <w:szCs w:val="24"/>
                <w:lang w:val="en-US"/>
              </w:rPr>
            </w:pPr>
            <w:r w:rsidRPr="00930D4E">
              <w:rPr>
                <w:color w:val="000000" w:themeColor="text1"/>
                <w:sz w:val="24"/>
                <w:szCs w:val="24"/>
              </w:rPr>
              <w:t>7-Zip</w:t>
            </w:r>
          </w:p>
        </w:tc>
        <w:tc>
          <w:tcPr>
            <w:tcW w:w="2576" w:type="dxa"/>
            <w:gridSpan w:val="2"/>
            <w:tcBorders>
              <w:top w:val="single" w:sz="4" w:space="0" w:color="auto"/>
              <w:left w:val="single" w:sz="4" w:space="0" w:color="auto"/>
              <w:bottom w:val="single" w:sz="4" w:space="0" w:color="auto"/>
              <w:right w:val="single" w:sz="4" w:space="0" w:color="auto"/>
            </w:tcBorders>
            <w:hideMark/>
          </w:tcPr>
          <w:p w14:paraId="7477E74C" w14:textId="77777777" w:rsidR="00D00E55" w:rsidRPr="00930D4E" w:rsidRDefault="00D00E55" w:rsidP="00C2062D">
            <w:pPr>
              <w:adjustRightInd w:val="0"/>
              <w:jc w:val="both"/>
              <w:rPr>
                <w:color w:val="000000" w:themeColor="text1"/>
                <w:sz w:val="24"/>
                <w:szCs w:val="24"/>
                <w:lang w:val="en-US"/>
              </w:rPr>
            </w:pPr>
            <w:r w:rsidRPr="00930D4E">
              <w:rPr>
                <w:color w:val="000000" w:themeColor="text1"/>
                <w:sz w:val="24"/>
                <w:szCs w:val="24"/>
              </w:rPr>
              <w:t xml:space="preserve">Открытая лицензия </w:t>
            </w:r>
          </w:p>
        </w:tc>
      </w:tr>
      <w:tr w:rsidR="00D00E55" w:rsidRPr="00930D4E" w14:paraId="309B2F5A" w14:textId="77777777" w:rsidTr="00C2062D">
        <w:tc>
          <w:tcPr>
            <w:tcW w:w="0" w:type="auto"/>
            <w:vMerge/>
            <w:tcBorders>
              <w:top w:val="single" w:sz="4" w:space="0" w:color="auto"/>
              <w:left w:val="single" w:sz="4" w:space="0" w:color="auto"/>
              <w:bottom w:val="single" w:sz="4" w:space="0" w:color="auto"/>
              <w:right w:val="single" w:sz="4" w:space="0" w:color="auto"/>
            </w:tcBorders>
            <w:vAlign w:val="center"/>
            <w:hideMark/>
          </w:tcPr>
          <w:p w14:paraId="5F86949F"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07007" w14:textId="77777777" w:rsidR="00D00E55" w:rsidRPr="00930D4E" w:rsidRDefault="00D00E55" w:rsidP="00C2062D">
            <w:pPr>
              <w:adjustRightInd w:val="0"/>
              <w:jc w:val="both"/>
              <w:rPr>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30D69556" w14:textId="77777777" w:rsidR="00D00E55" w:rsidRPr="00930D4E" w:rsidRDefault="00D00E55" w:rsidP="00C2062D">
            <w:pPr>
              <w:adjustRightInd w:val="0"/>
              <w:jc w:val="both"/>
              <w:rPr>
                <w:color w:val="000000" w:themeColor="text1"/>
                <w:sz w:val="24"/>
                <w:szCs w:val="24"/>
                <w:lang w:val="en-US"/>
              </w:rPr>
            </w:pPr>
            <w:r w:rsidRPr="00930D4E">
              <w:rPr>
                <w:color w:val="000000" w:themeColor="text1"/>
                <w:sz w:val="24"/>
                <w:szCs w:val="24"/>
                <w:lang w:val="en-US"/>
              </w:rPr>
              <w:t>WinRar</w:t>
            </w:r>
          </w:p>
        </w:tc>
        <w:tc>
          <w:tcPr>
            <w:tcW w:w="2576" w:type="dxa"/>
            <w:gridSpan w:val="2"/>
            <w:tcBorders>
              <w:top w:val="single" w:sz="4" w:space="0" w:color="auto"/>
              <w:left w:val="single" w:sz="4" w:space="0" w:color="auto"/>
              <w:bottom w:val="single" w:sz="4" w:space="0" w:color="auto"/>
              <w:right w:val="single" w:sz="4" w:space="0" w:color="auto"/>
            </w:tcBorders>
            <w:hideMark/>
          </w:tcPr>
          <w:p w14:paraId="332BC116"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5C174C85" w14:textId="77777777" w:rsidTr="00C2062D">
        <w:trPr>
          <w:trHeight w:val="259"/>
        </w:trPr>
        <w:tc>
          <w:tcPr>
            <w:tcW w:w="567" w:type="dxa"/>
            <w:tcBorders>
              <w:top w:val="single" w:sz="4" w:space="0" w:color="auto"/>
              <w:left w:val="single" w:sz="4" w:space="0" w:color="auto"/>
              <w:bottom w:val="single" w:sz="4" w:space="0" w:color="auto"/>
              <w:right w:val="single" w:sz="4" w:space="0" w:color="auto"/>
            </w:tcBorders>
          </w:tcPr>
          <w:p w14:paraId="4C7458AD"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tcBorders>
              <w:top w:val="single" w:sz="4" w:space="0" w:color="auto"/>
              <w:left w:val="single" w:sz="4" w:space="0" w:color="auto"/>
              <w:bottom w:val="single" w:sz="4" w:space="0" w:color="auto"/>
              <w:right w:val="single" w:sz="4" w:space="0" w:color="auto"/>
            </w:tcBorders>
            <w:hideMark/>
          </w:tcPr>
          <w:p w14:paraId="267ABB8B"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Интернет-браузер</w:t>
            </w:r>
          </w:p>
        </w:tc>
        <w:tc>
          <w:tcPr>
            <w:tcW w:w="2121" w:type="dxa"/>
            <w:tcBorders>
              <w:top w:val="single" w:sz="4" w:space="0" w:color="auto"/>
              <w:left w:val="single" w:sz="4" w:space="0" w:color="auto"/>
              <w:bottom w:val="single" w:sz="4" w:space="0" w:color="auto"/>
              <w:right w:val="single" w:sz="4" w:space="0" w:color="auto"/>
            </w:tcBorders>
            <w:hideMark/>
          </w:tcPr>
          <w:p w14:paraId="4D797D0A" w14:textId="77777777" w:rsidR="00D00E55" w:rsidRPr="00930D4E" w:rsidRDefault="00D00E55" w:rsidP="00C2062D">
            <w:pPr>
              <w:adjustRightInd w:val="0"/>
              <w:jc w:val="both"/>
              <w:rPr>
                <w:color w:val="000000" w:themeColor="text1"/>
                <w:sz w:val="24"/>
                <w:szCs w:val="24"/>
                <w:lang w:val="en-US"/>
              </w:rPr>
            </w:pPr>
            <w:r w:rsidRPr="00930D4E">
              <w:rPr>
                <w:color w:val="000000" w:themeColor="text1"/>
                <w:sz w:val="24"/>
                <w:szCs w:val="24"/>
              </w:rPr>
              <w:t>Google Chrome</w:t>
            </w:r>
          </w:p>
        </w:tc>
        <w:tc>
          <w:tcPr>
            <w:tcW w:w="2576" w:type="dxa"/>
            <w:gridSpan w:val="2"/>
            <w:tcBorders>
              <w:top w:val="single" w:sz="4" w:space="0" w:color="auto"/>
              <w:left w:val="single" w:sz="4" w:space="0" w:color="auto"/>
              <w:bottom w:val="single" w:sz="4" w:space="0" w:color="auto"/>
              <w:right w:val="single" w:sz="4" w:space="0" w:color="auto"/>
            </w:tcBorders>
            <w:hideMark/>
          </w:tcPr>
          <w:p w14:paraId="48BED5A7" w14:textId="77777777" w:rsidR="00D00E55" w:rsidRPr="00930D4E" w:rsidRDefault="00D00E55" w:rsidP="00C2062D">
            <w:pPr>
              <w:adjustRightInd w:val="0"/>
              <w:jc w:val="both"/>
              <w:rPr>
                <w:color w:val="000000" w:themeColor="text1"/>
                <w:sz w:val="24"/>
                <w:szCs w:val="24"/>
                <w:lang w:val="en-US"/>
              </w:rPr>
            </w:pPr>
            <w:r w:rsidRPr="00930D4E">
              <w:rPr>
                <w:color w:val="000000" w:themeColor="text1"/>
                <w:sz w:val="24"/>
                <w:szCs w:val="24"/>
              </w:rPr>
              <w:t>Открытая лицензия</w:t>
            </w:r>
          </w:p>
        </w:tc>
      </w:tr>
      <w:tr w:rsidR="00D00E55" w:rsidRPr="00930D4E" w14:paraId="4E137D9A" w14:textId="77777777" w:rsidTr="00C2062D">
        <w:tc>
          <w:tcPr>
            <w:tcW w:w="567" w:type="dxa"/>
            <w:vMerge w:val="restart"/>
            <w:tcBorders>
              <w:top w:val="single" w:sz="4" w:space="0" w:color="auto"/>
              <w:left w:val="single" w:sz="4" w:space="0" w:color="auto"/>
              <w:bottom w:val="single" w:sz="4" w:space="0" w:color="auto"/>
              <w:right w:val="single" w:sz="4" w:space="0" w:color="auto"/>
            </w:tcBorders>
          </w:tcPr>
          <w:p w14:paraId="04DF76E4"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0BE0C3E0"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 xml:space="preserve">Программа для просмотра файлов </w:t>
            </w:r>
            <w:r w:rsidRPr="00930D4E">
              <w:rPr>
                <w:color w:val="000000" w:themeColor="text1"/>
                <w:sz w:val="24"/>
                <w:szCs w:val="24"/>
                <w:lang w:val="en-US"/>
              </w:rPr>
              <w:t>PDF</w:t>
            </w:r>
          </w:p>
        </w:tc>
        <w:tc>
          <w:tcPr>
            <w:tcW w:w="2121" w:type="dxa"/>
            <w:tcBorders>
              <w:top w:val="single" w:sz="4" w:space="0" w:color="auto"/>
              <w:left w:val="single" w:sz="4" w:space="0" w:color="auto"/>
              <w:bottom w:val="single" w:sz="4" w:space="0" w:color="auto"/>
              <w:right w:val="single" w:sz="4" w:space="0" w:color="auto"/>
            </w:tcBorders>
            <w:hideMark/>
          </w:tcPr>
          <w:p w14:paraId="48C720F2" w14:textId="77777777" w:rsidR="00D00E55" w:rsidRPr="00930D4E" w:rsidRDefault="00D00E55" w:rsidP="00C2062D">
            <w:pPr>
              <w:adjustRightInd w:val="0"/>
              <w:jc w:val="both"/>
              <w:rPr>
                <w:color w:val="000000" w:themeColor="text1"/>
                <w:sz w:val="24"/>
                <w:szCs w:val="24"/>
                <w:lang w:val="en-US"/>
              </w:rPr>
            </w:pPr>
            <w:r w:rsidRPr="00930D4E">
              <w:rPr>
                <w:color w:val="000000" w:themeColor="text1"/>
                <w:sz w:val="24"/>
                <w:szCs w:val="24"/>
                <w:lang w:val="en-US"/>
              </w:rPr>
              <w:t>Adobe Acrobat reader</w:t>
            </w:r>
          </w:p>
        </w:tc>
        <w:tc>
          <w:tcPr>
            <w:tcW w:w="2576" w:type="dxa"/>
            <w:gridSpan w:val="2"/>
            <w:tcBorders>
              <w:top w:val="single" w:sz="4" w:space="0" w:color="auto"/>
              <w:left w:val="single" w:sz="4" w:space="0" w:color="auto"/>
              <w:bottom w:val="single" w:sz="4" w:space="0" w:color="auto"/>
              <w:right w:val="single" w:sz="4" w:space="0" w:color="auto"/>
            </w:tcBorders>
            <w:hideMark/>
          </w:tcPr>
          <w:p w14:paraId="1A47C313"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0B07AB23" w14:textId="77777777" w:rsidTr="00C2062D">
        <w:tc>
          <w:tcPr>
            <w:tcW w:w="0" w:type="auto"/>
            <w:vMerge/>
            <w:tcBorders>
              <w:top w:val="single" w:sz="4" w:space="0" w:color="auto"/>
              <w:left w:val="single" w:sz="4" w:space="0" w:color="auto"/>
              <w:bottom w:val="single" w:sz="4" w:space="0" w:color="auto"/>
              <w:right w:val="single" w:sz="4" w:space="0" w:color="auto"/>
            </w:tcBorders>
            <w:vAlign w:val="center"/>
            <w:hideMark/>
          </w:tcPr>
          <w:p w14:paraId="5CC664A5"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FF6C4" w14:textId="77777777" w:rsidR="00D00E55" w:rsidRPr="00930D4E" w:rsidRDefault="00D00E55" w:rsidP="00C2062D">
            <w:pPr>
              <w:adjustRightInd w:val="0"/>
              <w:jc w:val="both"/>
              <w:rPr>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797A9B76" w14:textId="77777777" w:rsidR="00D00E55" w:rsidRPr="00930D4E" w:rsidRDefault="00D00E55" w:rsidP="00C2062D">
            <w:pPr>
              <w:adjustRightInd w:val="0"/>
              <w:jc w:val="both"/>
              <w:rPr>
                <w:color w:val="000000" w:themeColor="text1"/>
                <w:sz w:val="24"/>
                <w:szCs w:val="24"/>
                <w:lang w:val="en-US"/>
              </w:rPr>
            </w:pPr>
            <w:r w:rsidRPr="00930D4E">
              <w:rPr>
                <w:color w:val="000000" w:themeColor="text1"/>
                <w:sz w:val="24"/>
                <w:szCs w:val="24"/>
                <w:lang w:val="en-US"/>
              </w:rPr>
              <w:t>Foxit Reader</w:t>
            </w:r>
          </w:p>
        </w:tc>
        <w:tc>
          <w:tcPr>
            <w:tcW w:w="2576" w:type="dxa"/>
            <w:gridSpan w:val="2"/>
            <w:tcBorders>
              <w:top w:val="single" w:sz="4" w:space="0" w:color="auto"/>
              <w:left w:val="single" w:sz="4" w:space="0" w:color="auto"/>
              <w:bottom w:val="single" w:sz="4" w:space="0" w:color="auto"/>
              <w:right w:val="single" w:sz="4" w:space="0" w:color="auto"/>
            </w:tcBorders>
            <w:hideMark/>
          </w:tcPr>
          <w:p w14:paraId="6FAAEB09"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09BEEB33" w14:textId="77777777" w:rsidTr="00C2062D">
        <w:tc>
          <w:tcPr>
            <w:tcW w:w="567" w:type="dxa"/>
            <w:tcBorders>
              <w:top w:val="single" w:sz="4" w:space="0" w:color="auto"/>
              <w:left w:val="single" w:sz="4" w:space="0" w:color="auto"/>
              <w:bottom w:val="single" w:sz="4" w:space="0" w:color="auto"/>
              <w:right w:val="single" w:sz="4" w:space="0" w:color="auto"/>
            </w:tcBorders>
          </w:tcPr>
          <w:p w14:paraId="403D22B9"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tcBorders>
              <w:top w:val="single" w:sz="4" w:space="0" w:color="auto"/>
              <w:left w:val="single" w:sz="4" w:space="0" w:color="auto"/>
              <w:bottom w:val="single" w:sz="4" w:space="0" w:color="auto"/>
              <w:right w:val="single" w:sz="4" w:space="0" w:color="auto"/>
            </w:tcBorders>
            <w:hideMark/>
          </w:tcPr>
          <w:p w14:paraId="0469F837"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 xml:space="preserve">Программа для просмотра файлов </w:t>
            </w:r>
            <w:r w:rsidRPr="00930D4E">
              <w:rPr>
                <w:color w:val="000000" w:themeColor="text1"/>
                <w:sz w:val="24"/>
                <w:szCs w:val="24"/>
                <w:lang w:val="en-US"/>
              </w:rPr>
              <w:t>DJVU</w:t>
            </w:r>
          </w:p>
        </w:tc>
        <w:tc>
          <w:tcPr>
            <w:tcW w:w="2121" w:type="dxa"/>
            <w:tcBorders>
              <w:top w:val="single" w:sz="4" w:space="0" w:color="auto"/>
              <w:left w:val="single" w:sz="4" w:space="0" w:color="auto"/>
              <w:bottom w:val="single" w:sz="4" w:space="0" w:color="auto"/>
              <w:right w:val="single" w:sz="4" w:space="0" w:color="auto"/>
            </w:tcBorders>
            <w:hideMark/>
          </w:tcPr>
          <w:p w14:paraId="706403C2"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 xml:space="preserve">DjVu </w:t>
            </w:r>
            <w:r w:rsidRPr="00930D4E">
              <w:rPr>
                <w:color w:val="000000" w:themeColor="text1"/>
                <w:sz w:val="24"/>
                <w:szCs w:val="24"/>
                <w:lang w:val="en-US"/>
              </w:rPr>
              <w:t>viewer</w:t>
            </w:r>
          </w:p>
        </w:tc>
        <w:tc>
          <w:tcPr>
            <w:tcW w:w="2576" w:type="dxa"/>
            <w:gridSpan w:val="2"/>
            <w:tcBorders>
              <w:top w:val="single" w:sz="4" w:space="0" w:color="auto"/>
              <w:left w:val="single" w:sz="4" w:space="0" w:color="auto"/>
              <w:bottom w:val="single" w:sz="4" w:space="0" w:color="auto"/>
              <w:right w:val="single" w:sz="4" w:space="0" w:color="auto"/>
            </w:tcBorders>
            <w:hideMark/>
          </w:tcPr>
          <w:p w14:paraId="47F12901"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 xml:space="preserve">Открытая лицензия </w:t>
            </w:r>
          </w:p>
        </w:tc>
      </w:tr>
      <w:tr w:rsidR="00D00E55" w:rsidRPr="00930D4E" w14:paraId="1EFBA88E" w14:textId="77777777" w:rsidTr="00C2062D">
        <w:tc>
          <w:tcPr>
            <w:tcW w:w="567" w:type="dxa"/>
            <w:tcBorders>
              <w:top w:val="single" w:sz="4" w:space="0" w:color="auto"/>
              <w:left w:val="single" w:sz="4" w:space="0" w:color="auto"/>
              <w:bottom w:val="single" w:sz="4" w:space="0" w:color="auto"/>
              <w:right w:val="single" w:sz="4" w:space="0" w:color="auto"/>
            </w:tcBorders>
          </w:tcPr>
          <w:p w14:paraId="7C51C337"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tcBorders>
              <w:top w:val="single" w:sz="4" w:space="0" w:color="auto"/>
              <w:left w:val="single" w:sz="4" w:space="0" w:color="auto"/>
              <w:bottom w:val="single" w:sz="4" w:space="0" w:color="auto"/>
              <w:right w:val="single" w:sz="4" w:space="0" w:color="auto"/>
            </w:tcBorders>
            <w:hideMark/>
          </w:tcPr>
          <w:p w14:paraId="67BAFDF4"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Пакет кодеков</w:t>
            </w:r>
          </w:p>
        </w:tc>
        <w:tc>
          <w:tcPr>
            <w:tcW w:w="2121" w:type="dxa"/>
            <w:tcBorders>
              <w:top w:val="single" w:sz="4" w:space="0" w:color="auto"/>
              <w:left w:val="single" w:sz="4" w:space="0" w:color="auto"/>
              <w:bottom w:val="single" w:sz="4" w:space="0" w:color="auto"/>
              <w:right w:val="single" w:sz="4" w:space="0" w:color="auto"/>
            </w:tcBorders>
            <w:hideMark/>
          </w:tcPr>
          <w:p w14:paraId="0BAD65EA"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K-Lite Codec Pack</w:t>
            </w:r>
          </w:p>
        </w:tc>
        <w:tc>
          <w:tcPr>
            <w:tcW w:w="2576" w:type="dxa"/>
            <w:gridSpan w:val="2"/>
            <w:tcBorders>
              <w:top w:val="single" w:sz="4" w:space="0" w:color="auto"/>
              <w:left w:val="single" w:sz="4" w:space="0" w:color="auto"/>
              <w:bottom w:val="single" w:sz="4" w:space="0" w:color="auto"/>
              <w:right w:val="single" w:sz="4" w:space="0" w:color="auto"/>
            </w:tcBorders>
            <w:hideMark/>
          </w:tcPr>
          <w:p w14:paraId="162B878B"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5D7B2694" w14:textId="77777777" w:rsidTr="00C2062D">
        <w:tc>
          <w:tcPr>
            <w:tcW w:w="567" w:type="dxa"/>
            <w:vMerge w:val="restart"/>
            <w:tcBorders>
              <w:top w:val="single" w:sz="4" w:space="0" w:color="auto"/>
              <w:left w:val="single" w:sz="4" w:space="0" w:color="auto"/>
              <w:bottom w:val="single" w:sz="4" w:space="0" w:color="auto"/>
              <w:right w:val="single" w:sz="4" w:space="0" w:color="auto"/>
            </w:tcBorders>
          </w:tcPr>
          <w:p w14:paraId="377E06E2"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78DAE7E3"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Видеоплеер</w:t>
            </w:r>
          </w:p>
        </w:tc>
        <w:tc>
          <w:tcPr>
            <w:tcW w:w="2121" w:type="dxa"/>
            <w:tcBorders>
              <w:top w:val="single" w:sz="4" w:space="0" w:color="auto"/>
              <w:left w:val="single" w:sz="4" w:space="0" w:color="auto"/>
              <w:bottom w:val="single" w:sz="4" w:space="0" w:color="auto"/>
              <w:right w:val="single" w:sz="4" w:space="0" w:color="auto"/>
            </w:tcBorders>
            <w:hideMark/>
          </w:tcPr>
          <w:p w14:paraId="00FEDCDD" w14:textId="77777777" w:rsidR="00D00E55" w:rsidRPr="00930D4E" w:rsidRDefault="00D00E55" w:rsidP="00C2062D">
            <w:pPr>
              <w:adjustRightInd w:val="0"/>
              <w:jc w:val="both"/>
              <w:rPr>
                <w:color w:val="000000" w:themeColor="text1"/>
                <w:sz w:val="24"/>
                <w:szCs w:val="24"/>
                <w:lang w:val="en-US"/>
              </w:rPr>
            </w:pPr>
            <w:r w:rsidRPr="00930D4E">
              <w:rPr>
                <w:color w:val="000000" w:themeColor="text1"/>
                <w:sz w:val="24"/>
                <w:szCs w:val="24"/>
              </w:rPr>
              <w:t xml:space="preserve">Windows Media </w:t>
            </w:r>
            <w:r w:rsidRPr="00930D4E">
              <w:rPr>
                <w:color w:val="000000" w:themeColor="text1"/>
                <w:sz w:val="24"/>
                <w:szCs w:val="24"/>
              </w:rPr>
              <w:lastRenderedPageBreak/>
              <w:t>Player</w:t>
            </w:r>
          </w:p>
        </w:tc>
        <w:tc>
          <w:tcPr>
            <w:tcW w:w="2576" w:type="dxa"/>
            <w:gridSpan w:val="2"/>
            <w:tcBorders>
              <w:top w:val="single" w:sz="4" w:space="0" w:color="auto"/>
              <w:left w:val="single" w:sz="4" w:space="0" w:color="auto"/>
              <w:bottom w:val="single" w:sz="4" w:space="0" w:color="auto"/>
              <w:right w:val="single" w:sz="4" w:space="0" w:color="auto"/>
            </w:tcBorders>
            <w:hideMark/>
          </w:tcPr>
          <w:p w14:paraId="4C6BC541"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lastRenderedPageBreak/>
              <w:t>В комплекте с ОС</w:t>
            </w:r>
          </w:p>
        </w:tc>
      </w:tr>
      <w:tr w:rsidR="00D00E55" w:rsidRPr="00930D4E" w14:paraId="3111C731" w14:textId="77777777" w:rsidTr="00C2062D">
        <w:tc>
          <w:tcPr>
            <w:tcW w:w="0" w:type="auto"/>
            <w:vMerge/>
            <w:tcBorders>
              <w:top w:val="single" w:sz="4" w:space="0" w:color="auto"/>
              <w:left w:val="single" w:sz="4" w:space="0" w:color="auto"/>
              <w:bottom w:val="single" w:sz="4" w:space="0" w:color="auto"/>
              <w:right w:val="single" w:sz="4" w:space="0" w:color="auto"/>
            </w:tcBorders>
            <w:vAlign w:val="center"/>
            <w:hideMark/>
          </w:tcPr>
          <w:p w14:paraId="5883EA82"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868E6" w14:textId="77777777" w:rsidR="00D00E55" w:rsidRPr="00930D4E" w:rsidRDefault="00D00E55" w:rsidP="00C2062D">
            <w:pPr>
              <w:adjustRightInd w:val="0"/>
              <w:jc w:val="both"/>
              <w:rPr>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3E6D1A12"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vlc pleer</w:t>
            </w:r>
          </w:p>
        </w:tc>
        <w:tc>
          <w:tcPr>
            <w:tcW w:w="2576" w:type="dxa"/>
            <w:gridSpan w:val="2"/>
            <w:tcBorders>
              <w:top w:val="single" w:sz="4" w:space="0" w:color="auto"/>
              <w:left w:val="single" w:sz="4" w:space="0" w:color="auto"/>
              <w:bottom w:val="single" w:sz="4" w:space="0" w:color="auto"/>
              <w:right w:val="single" w:sz="4" w:space="0" w:color="auto"/>
            </w:tcBorders>
            <w:hideMark/>
          </w:tcPr>
          <w:p w14:paraId="7A8DE832"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340830BD" w14:textId="77777777" w:rsidTr="00C2062D">
        <w:tc>
          <w:tcPr>
            <w:tcW w:w="0" w:type="auto"/>
            <w:vMerge/>
            <w:tcBorders>
              <w:top w:val="single" w:sz="4" w:space="0" w:color="auto"/>
              <w:left w:val="single" w:sz="4" w:space="0" w:color="auto"/>
              <w:bottom w:val="single" w:sz="4" w:space="0" w:color="auto"/>
              <w:right w:val="single" w:sz="4" w:space="0" w:color="auto"/>
            </w:tcBorders>
            <w:vAlign w:val="center"/>
            <w:hideMark/>
          </w:tcPr>
          <w:p w14:paraId="1213748D"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AFF38" w14:textId="77777777" w:rsidR="00D00E55" w:rsidRPr="00930D4E" w:rsidRDefault="00D00E55" w:rsidP="00C2062D">
            <w:pPr>
              <w:adjustRightInd w:val="0"/>
              <w:jc w:val="both"/>
              <w:rPr>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16CDD173"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flashpleer</w:t>
            </w:r>
          </w:p>
        </w:tc>
        <w:tc>
          <w:tcPr>
            <w:tcW w:w="2576" w:type="dxa"/>
            <w:gridSpan w:val="2"/>
            <w:tcBorders>
              <w:top w:val="single" w:sz="4" w:space="0" w:color="auto"/>
              <w:left w:val="single" w:sz="4" w:space="0" w:color="auto"/>
              <w:bottom w:val="single" w:sz="4" w:space="0" w:color="auto"/>
              <w:right w:val="single" w:sz="4" w:space="0" w:color="auto"/>
            </w:tcBorders>
            <w:hideMark/>
          </w:tcPr>
          <w:p w14:paraId="70E8F4E7"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539624C7" w14:textId="77777777" w:rsidTr="00C2062D">
        <w:tc>
          <w:tcPr>
            <w:tcW w:w="567" w:type="dxa"/>
            <w:tcBorders>
              <w:top w:val="single" w:sz="4" w:space="0" w:color="auto"/>
              <w:left w:val="single" w:sz="4" w:space="0" w:color="auto"/>
              <w:bottom w:val="single" w:sz="4" w:space="0" w:color="auto"/>
              <w:right w:val="single" w:sz="4" w:space="0" w:color="auto"/>
            </w:tcBorders>
          </w:tcPr>
          <w:p w14:paraId="39428F03"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tcBorders>
              <w:top w:val="single" w:sz="4" w:space="0" w:color="auto"/>
              <w:left w:val="single" w:sz="4" w:space="0" w:color="auto"/>
              <w:bottom w:val="single" w:sz="4" w:space="0" w:color="auto"/>
              <w:right w:val="single" w:sz="4" w:space="0" w:color="auto"/>
            </w:tcBorders>
            <w:hideMark/>
          </w:tcPr>
          <w:p w14:paraId="49754373"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Аудиоплеер</w:t>
            </w:r>
          </w:p>
        </w:tc>
        <w:tc>
          <w:tcPr>
            <w:tcW w:w="2121" w:type="dxa"/>
            <w:tcBorders>
              <w:top w:val="single" w:sz="4" w:space="0" w:color="auto"/>
              <w:left w:val="single" w:sz="4" w:space="0" w:color="auto"/>
              <w:bottom w:val="single" w:sz="4" w:space="0" w:color="auto"/>
              <w:right w:val="single" w:sz="4" w:space="0" w:color="auto"/>
            </w:tcBorders>
            <w:hideMark/>
          </w:tcPr>
          <w:p w14:paraId="32A9790E" w14:textId="77777777" w:rsidR="00D00E55" w:rsidRPr="00930D4E" w:rsidRDefault="00D00E55" w:rsidP="00C2062D">
            <w:pPr>
              <w:adjustRightInd w:val="0"/>
              <w:jc w:val="both"/>
              <w:rPr>
                <w:color w:val="000000" w:themeColor="text1"/>
                <w:sz w:val="24"/>
                <w:szCs w:val="24"/>
                <w:lang w:val="en-US"/>
              </w:rPr>
            </w:pPr>
            <w:r w:rsidRPr="00930D4E">
              <w:rPr>
                <w:color w:val="000000" w:themeColor="text1"/>
                <w:sz w:val="24"/>
                <w:szCs w:val="24"/>
                <w:lang w:val="en-US"/>
              </w:rPr>
              <w:t>Winamp</w:t>
            </w:r>
          </w:p>
        </w:tc>
        <w:tc>
          <w:tcPr>
            <w:tcW w:w="2576" w:type="dxa"/>
            <w:gridSpan w:val="2"/>
            <w:tcBorders>
              <w:top w:val="single" w:sz="4" w:space="0" w:color="auto"/>
              <w:left w:val="single" w:sz="4" w:space="0" w:color="auto"/>
              <w:bottom w:val="single" w:sz="4" w:space="0" w:color="auto"/>
              <w:right w:val="single" w:sz="4" w:space="0" w:color="auto"/>
            </w:tcBorders>
            <w:hideMark/>
          </w:tcPr>
          <w:p w14:paraId="2A95E59B"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1384F99B" w14:textId="77777777" w:rsidTr="00C2062D">
        <w:tc>
          <w:tcPr>
            <w:tcW w:w="567" w:type="dxa"/>
            <w:vMerge w:val="restart"/>
            <w:tcBorders>
              <w:top w:val="single" w:sz="4" w:space="0" w:color="auto"/>
              <w:left w:val="single" w:sz="4" w:space="0" w:color="auto"/>
              <w:bottom w:val="single" w:sz="4" w:space="0" w:color="auto"/>
              <w:right w:val="single" w:sz="4" w:space="0" w:color="auto"/>
            </w:tcBorders>
            <w:hideMark/>
          </w:tcPr>
          <w:p w14:paraId="420DCC58"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11.</w:t>
            </w:r>
          </w:p>
        </w:tc>
        <w:tc>
          <w:tcPr>
            <w:tcW w:w="4198" w:type="dxa"/>
            <w:vMerge w:val="restart"/>
            <w:tcBorders>
              <w:top w:val="single" w:sz="4" w:space="0" w:color="auto"/>
              <w:left w:val="single" w:sz="4" w:space="0" w:color="auto"/>
              <w:bottom w:val="single" w:sz="4" w:space="0" w:color="auto"/>
              <w:right w:val="single" w:sz="4" w:space="0" w:color="auto"/>
            </w:tcBorders>
            <w:hideMark/>
          </w:tcPr>
          <w:p w14:paraId="266534F2"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 xml:space="preserve">Справочно- правовые системы (СПС) </w:t>
            </w:r>
          </w:p>
        </w:tc>
        <w:tc>
          <w:tcPr>
            <w:tcW w:w="2121" w:type="dxa"/>
            <w:tcBorders>
              <w:top w:val="single" w:sz="4" w:space="0" w:color="auto"/>
              <w:left w:val="single" w:sz="4" w:space="0" w:color="auto"/>
              <w:bottom w:val="single" w:sz="4" w:space="0" w:color="auto"/>
              <w:right w:val="single" w:sz="4" w:space="0" w:color="auto"/>
            </w:tcBorders>
            <w:hideMark/>
          </w:tcPr>
          <w:p w14:paraId="13ACEDC0"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Консультант плюс</w:t>
            </w:r>
          </w:p>
        </w:tc>
        <w:tc>
          <w:tcPr>
            <w:tcW w:w="2576" w:type="dxa"/>
            <w:gridSpan w:val="2"/>
            <w:tcBorders>
              <w:top w:val="single" w:sz="4" w:space="0" w:color="auto"/>
              <w:left w:val="single" w:sz="4" w:space="0" w:color="auto"/>
              <w:bottom w:val="single" w:sz="4" w:space="0" w:color="auto"/>
              <w:right w:val="single" w:sz="4" w:space="0" w:color="auto"/>
            </w:tcBorders>
            <w:hideMark/>
          </w:tcPr>
          <w:p w14:paraId="6C299D50"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44A1094A" w14:textId="77777777" w:rsidTr="00C2062D">
        <w:tc>
          <w:tcPr>
            <w:tcW w:w="0" w:type="auto"/>
            <w:vMerge/>
            <w:tcBorders>
              <w:top w:val="single" w:sz="4" w:space="0" w:color="auto"/>
              <w:left w:val="single" w:sz="4" w:space="0" w:color="auto"/>
              <w:bottom w:val="single" w:sz="4" w:space="0" w:color="auto"/>
              <w:right w:val="single" w:sz="4" w:space="0" w:color="auto"/>
            </w:tcBorders>
            <w:vAlign w:val="center"/>
            <w:hideMark/>
          </w:tcPr>
          <w:p w14:paraId="6F686661"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C847D" w14:textId="77777777" w:rsidR="00D00E55" w:rsidRPr="00930D4E" w:rsidRDefault="00D00E55" w:rsidP="00C2062D">
            <w:pPr>
              <w:adjustRightInd w:val="0"/>
              <w:jc w:val="both"/>
              <w:rPr>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2DE35C98"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Гарант</w:t>
            </w:r>
          </w:p>
        </w:tc>
        <w:tc>
          <w:tcPr>
            <w:tcW w:w="2576" w:type="dxa"/>
            <w:gridSpan w:val="2"/>
            <w:tcBorders>
              <w:top w:val="single" w:sz="4" w:space="0" w:color="auto"/>
              <w:left w:val="single" w:sz="4" w:space="0" w:color="auto"/>
              <w:bottom w:val="single" w:sz="4" w:space="0" w:color="auto"/>
              <w:right w:val="single" w:sz="4" w:space="0" w:color="auto"/>
            </w:tcBorders>
            <w:hideMark/>
          </w:tcPr>
          <w:p w14:paraId="0663FB01"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bl>
    <w:p w14:paraId="70EE3100" w14:textId="77777777" w:rsidR="00D00E55" w:rsidRPr="00B42546" w:rsidRDefault="00D00E55" w:rsidP="00D00E55">
      <w:pPr>
        <w:adjustRightInd w:val="0"/>
        <w:ind w:firstLine="709"/>
        <w:jc w:val="both"/>
        <w:rPr>
          <w:color w:val="000000" w:themeColor="text1"/>
          <w:sz w:val="28"/>
          <w:szCs w:val="28"/>
        </w:rPr>
      </w:pPr>
    </w:p>
    <w:p w14:paraId="7CDAB406" w14:textId="77777777" w:rsidR="00D00E55" w:rsidRPr="00B42546" w:rsidRDefault="00D00E55" w:rsidP="00D00E55">
      <w:pPr>
        <w:adjustRightInd w:val="0"/>
        <w:ind w:firstLine="709"/>
        <w:jc w:val="both"/>
        <w:rPr>
          <w:color w:val="000000" w:themeColor="text1"/>
          <w:sz w:val="28"/>
          <w:szCs w:val="28"/>
        </w:rPr>
      </w:pPr>
      <w:r w:rsidRPr="00B42546">
        <w:rPr>
          <w:color w:val="000000" w:themeColor="text1"/>
          <w:sz w:val="28"/>
          <w:szCs w:val="28"/>
        </w:rPr>
        <w:t>Университет имени О.Е. Кутафина (МГЮА) располагает материально-технической базой, соответствующей действующим противопожарным правилам и нормам, и обеспечивающей проведение всех видов дисциплинарной и междисциплинарной подготовки, практической и научно-исследовательской работ обучающихся, предусмотренных учебным планом.</w:t>
      </w:r>
    </w:p>
    <w:p w14:paraId="6D394117" w14:textId="77777777" w:rsidR="00D00E55" w:rsidRPr="00B42546" w:rsidRDefault="00D00E55" w:rsidP="00D00E55">
      <w:pPr>
        <w:adjustRightInd w:val="0"/>
        <w:ind w:firstLine="709"/>
        <w:jc w:val="both"/>
        <w:rPr>
          <w:color w:val="000000" w:themeColor="text1"/>
          <w:sz w:val="28"/>
          <w:szCs w:val="28"/>
        </w:rPr>
      </w:pPr>
      <w:r w:rsidRPr="00B42546">
        <w:rPr>
          <w:color w:val="000000" w:themeColor="text1"/>
          <w:sz w:val="28"/>
          <w:szCs w:val="28"/>
        </w:rPr>
        <w:t>В реализации дисциплины (модуля) задействованы учебные аудитории для проведения занятий лекционного типа,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Специальные помещения укомплектованы специализированной мебелью и техническими средствами обучения, служащими для предоставления информации большой аудитории.</w:t>
      </w:r>
    </w:p>
    <w:p w14:paraId="4882F362" w14:textId="77777777" w:rsidR="00D00E55" w:rsidRPr="00B42546" w:rsidRDefault="00D00E55" w:rsidP="00D00E55">
      <w:pPr>
        <w:adjustRightInd w:val="0"/>
        <w:ind w:firstLine="709"/>
        <w:jc w:val="center"/>
        <w:rPr>
          <w:color w:val="000000" w:themeColor="text1"/>
          <w:sz w:val="28"/>
          <w:szCs w:val="28"/>
        </w:rPr>
      </w:pPr>
    </w:p>
    <w:p w14:paraId="62BFE352" w14:textId="77777777" w:rsidR="00D00E55" w:rsidRPr="00B42546" w:rsidRDefault="00D00E55" w:rsidP="00D00E55">
      <w:pPr>
        <w:adjustRightInd w:val="0"/>
        <w:ind w:firstLine="709"/>
        <w:jc w:val="center"/>
        <w:rPr>
          <w:b/>
          <w:color w:val="000000" w:themeColor="text1"/>
          <w:sz w:val="28"/>
          <w:szCs w:val="28"/>
        </w:rPr>
      </w:pPr>
      <w:r w:rsidRPr="00B42546">
        <w:rPr>
          <w:b/>
          <w:bCs/>
          <w:color w:val="000000" w:themeColor="text1"/>
          <w:sz w:val="28"/>
          <w:szCs w:val="28"/>
        </w:rPr>
        <w:t>5.3.</w:t>
      </w:r>
      <w:r w:rsidRPr="00B42546">
        <w:rPr>
          <w:bCs/>
          <w:color w:val="000000" w:themeColor="text1"/>
          <w:sz w:val="28"/>
          <w:szCs w:val="28"/>
        </w:rPr>
        <w:t xml:space="preserve"> </w:t>
      </w:r>
      <w:r w:rsidRPr="00B42546">
        <w:rPr>
          <w:b/>
          <w:color w:val="000000" w:themeColor="text1"/>
          <w:sz w:val="28"/>
          <w:szCs w:val="28"/>
        </w:rPr>
        <w:t>Помещения для самостоятельной работы обучающихся</w:t>
      </w:r>
    </w:p>
    <w:p w14:paraId="7680B021" w14:textId="77777777" w:rsidR="00D00E55" w:rsidRPr="00B42546" w:rsidRDefault="00D00E55" w:rsidP="00D00E55">
      <w:pPr>
        <w:adjustRightInd w:val="0"/>
        <w:ind w:firstLine="709"/>
        <w:jc w:val="both"/>
        <w:rPr>
          <w:b/>
          <w:color w:val="000000" w:themeColor="text1"/>
          <w:sz w:val="28"/>
          <w:szCs w:val="28"/>
        </w:rPr>
      </w:pPr>
    </w:p>
    <w:p w14:paraId="41F1DF0B" w14:textId="77777777" w:rsidR="00D00E55" w:rsidRPr="00B42546" w:rsidRDefault="00D00E55" w:rsidP="00D00E55">
      <w:pPr>
        <w:ind w:firstLine="709"/>
        <w:jc w:val="both"/>
        <w:rPr>
          <w:sz w:val="28"/>
          <w:szCs w:val="28"/>
        </w:rPr>
      </w:pPr>
      <w:r w:rsidRPr="00B42546">
        <w:rPr>
          <w:sz w:val="28"/>
          <w:szCs w:val="28"/>
        </w:rPr>
        <w:t>Помещения для самостоятельной работы обучающихся располагаются по адресу: Москва, ул. Садовая-Кудринская, д.9, стр.1. Они оснащены компьютерной техникой с возможностью подключения к сети «Интернет» и обеспечением доступа в ЭИОС Университета имени О.Е. Кутафина (МГЮА) и   включают в себя:</w:t>
      </w:r>
    </w:p>
    <w:p w14:paraId="770688FA" w14:textId="77777777" w:rsidR="00D00E55" w:rsidRPr="00B42546" w:rsidRDefault="00D00E55" w:rsidP="00D00E55">
      <w:pPr>
        <w:ind w:firstLine="709"/>
        <w:jc w:val="both"/>
        <w:rPr>
          <w:sz w:val="28"/>
          <w:szCs w:val="28"/>
        </w:rPr>
      </w:pPr>
      <w:r w:rsidRPr="00B42546">
        <w:rPr>
          <w:sz w:val="28"/>
          <w:szCs w:val="28"/>
        </w:rPr>
        <w:t>1. Электронный читальный зал на 135 посадочных мест:</w:t>
      </w:r>
    </w:p>
    <w:p w14:paraId="50C1D2CF" w14:textId="77777777" w:rsidR="00D00E55" w:rsidRPr="00B42546" w:rsidRDefault="00D00E55" w:rsidP="00D00E55">
      <w:pPr>
        <w:ind w:firstLine="709"/>
        <w:jc w:val="both"/>
        <w:rPr>
          <w:sz w:val="28"/>
          <w:szCs w:val="28"/>
        </w:rPr>
      </w:pPr>
      <w:r w:rsidRPr="00B42546">
        <w:rPr>
          <w:sz w:val="28"/>
          <w:szCs w:val="28"/>
        </w:rPr>
        <w:t>стол студенческий двухместный – 42 шт.,</w:t>
      </w:r>
    </w:p>
    <w:p w14:paraId="36C12FEF" w14:textId="77777777" w:rsidR="00D00E55" w:rsidRPr="00B42546" w:rsidRDefault="00D00E55" w:rsidP="00D00E55">
      <w:pPr>
        <w:ind w:firstLine="709"/>
        <w:jc w:val="both"/>
        <w:rPr>
          <w:sz w:val="28"/>
          <w:szCs w:val="28"/>
        </w:rPr>
      </w:pPr>
      <w:r w:rsidRPr="00B42546">
        <w:rPr>
          <w:sz w:val="28"/>
          <w:szCs w:val="28"/>
        </w:rPr>
        <w:t>стол студенческий трехместный – 10 шт.,</w:t>
      </w:r>
    </w:p>
    <w:p w14:paraId="2C58AA68" w14:textId="77777777" w:rsidR="00D00E55" w:rsidRPr="00B42546" w:rsidRDefault="00D00E55" w:rsidP="00D00E55">
      <w:pPr>
        <w:ind w:firstLine="709"/>
        <w:jc w:val="both"/>
        <w:rPr>
          <w:sz w:val="28"/>
          <w:szCs w:val="28"/>
        </w:rPr>
      </w:pPr>
      <w:r w:rsidRPr="00B42546">
        <w:rPr>
          <w:sz w:val="28"/>
          <w:szCs w:val="28"/>
        </w:rPr>
        <w:t>кресло для индивидуальной работы – 3 шт,</w:t>
      </w:r>
    </w:p>
    <w:p w14:paraId="608E35AA" w14:textId="77777777" w:rsidR="00D00E55" w:rsidRPr="00B42546" w:rsidRDefault="00D00E55" w:rsidP="00D00E55">
      <w:pPr>
        <w:ind w:firstLine="709"/>
        <w:jc w:val="both"/>
        <w:rPr>
          <w:sz w:val="28"/>
          <w:szCs w:val="28"/>
        </w:rPr>
      </w:pPr>
      <w:r w:rsidRPr="00B42546">
        <w:rPr>
          <w:sz w:val="28"/>
          <w:szCs w:val="28"/>
        </w:rPr>
        <w:t xml:space="preserve">стул – 135 шт., </w:t>
      </w:r>
    </w:p>
    <w:p w14:paraId="4AADAB73" w14:textId="77777777" w:rsidR="00D00E55" w:rsidRPr="00B42546" w:rsidRDefault="00D00E55" w:rsidP="00D00E55">
      <w:pPr>
        <w:ind w:firstLine="709"/>
        <w:jc w:val="both"/>
        <w:rPr>
          <w:sz w:val="28"/>
          <w:szCs w:val="28"/>
        </w:rPr>
      </w:pPr>
      <w:r w:rsidRPr="00B42546">
        <w:rPr>
          <w:sz w:val="28"/>
          <w:szCs w:val="28"/>
        </w:rPr>
        <w:t>компьютер студенческий 50 MAC AB – 76 шт. (компьютерная техника подключена к сети «Интернет» и обеспечивает доступ в электронную информационно-образовательную среду),</w:t>
      </w:r>
    </w:p>
    <w:p w14:paraId="03973BD0" w14:textId="77777777" w:rsidR="00D00E55" w:rsidRPr="00B42546" w:rsidRDefault="00D00E55" w:rsidP="00D00E55">
      <w:pPr>
        <w:ind w:firstLine="709"/>
        <w:jc w:val="both"/>
        <w:rPr>
          <w:sz w:val="28"/>
          <w:szCs w:val="28"/>
        </w:rPr>
      </w:pPr>
      <w:r w:rsidRPr="00B42546">
        <w:rPr>
          <w:sz w:val="28"/>
          <w:szCs w:val="28"/>
        </w:rPr>
        <w:t>проектор с моторизованным лифтом Epson EB-1880 – 1 шт.,</w:t>
      </w:r>
    </w:p>
    <w:p w14:paraId="5BDE56A7" w14:textId="77777777" w:rsidR="00D00E55" w:rsidRPr="00B42546" w:rsidRDefault="00D00E55" w:rsidP="00D00E55">
      <w:pPr>
        <w:ind w:firstLine="709"/>
        <w:jc w:val="both"/>
        <w:rPr>
          <w:sz w:val="28"/>
          <w:szCs w:val="28"/>
        </w:rPr>
      </w:pPr>
      <w:r w:rsidRPr="00B42546">
        <w:rPr>
          <w:sz w:val="28"/>
          <w:szCs w:val="28"/>
        </w:rPr>
        <w:t>экран Projecta с электронным приводом – 1 шт.</w:t>
      </w:r>
    </w:p>
    <w:p w14:paraId="7BAF386E" w14:textId="77777777" w:rsidR="00D00E55" w:rsidRPr="00B42546" w:rsidRDefault="00D00E55" w:rsidP="00D00E55">
      <w:pPr>
        <w:ind w:firstLine="709"/>
        <w:jc w:val="both"/>
        <w:rPr>
          <w:sz w:val="28"/>
          <w:szCs w:val="28"/>
        </w:rPr>
      </w:pPr>
    </w:p>
    <w:p w14:paraId="0C14C628" w14:textId="77777777" w:rsidR="00D00E55" w:rsidRPr="00B42546" w:rsidRDefault="00D00E55" w:rsidP="00D00E55">
      <w:pPr>
        <w:ind w:firstLine="709"/>
        <w:jc w:val="both"/>
        <w:rPr>
          <w:sz w:val="28"/>
          <w:szCs w:val="28"/>
        </w:rPr>
      </w:pPr>
      <w:r w:rsidRPr="00B42546">
        <w:rPr>
          <w:sz w:val="28"/>
          <w:szCs w:val="28"/>
        </w:rPr>
        <w:t>2.Электронный читальный зал располагается на первом этаже, предназначенного для инвалидов и лиц с ограниченными возможностями здоровья, рабочие места в читальном зале оборудованы современными эргономичными моноблоками с качественными экранами, а также аудио гарнитурами.</w:t>
      </w:r>
    </w:p>
    <w:p w14:paraId="1402991E" w14:textId="77777777" w:rsidR="00D00E55" w:rsidRPr="00B42546" w:rsidRDefault="00D00E55" w:rsidP="00D00E55">
      <w:pPr>
        <w:ind w:firstLine="709"/>
        <w:jc w:val="both"/>
        <w:rPr>
          <w:sz w:val="28"/>
          <w:szCs w:val="28"/>
        </w:rPr>
      </w:pPr>
      <w:r w:rsidRPr="00B42546">
        <w:rPr>
          <w:sz w:val="28"/>
          <w:szCs w:val="28"/>
        </w:rPr>
        <w:t>Комплекс средств:</w:t>
      </w:r>
    </w:p>
    <w:p w14:paraId="42B8CA4C" w14:textId="77777777" w:rsidR="00D00E55" w:rsidRPr="00B42546" w:rsidRDefault="00D00E55" w:rsidP="00D00E55">
      <w:pPr>
        <w:ind w:firstLine="709"/>
        <w:jc w:val="both"/>
        <w:rPr>
          <w:sz w:val="28"/>
          <w:szCs w:val="28"/>
        </w:rPr>
      </w:pPr>
      <w:r w:rsidRPr="00B42546">
        <w:rPr>
          <w:sz w:val="28"/>
          <w:szCs w:val="28"/>
        </w:rPr>
        <w:lastRenderedPageBreak/>
        <w:t>рабочее место с увеличенным пространством – 2 шт.,</w:t>
      </w:r>
    </w:p>
    <w:p w14:paraId="46359A81" w14:textId="77777777" w:rsidR="00D00E55" w:rsidRPr="00B42546" w:rsidRDefault="00D00E55" w:rsidP="00D00E55">
      <w:pPr>
        <w:ind w:firstLine="709"/>
        <w:jc w:val="both"/>
        <w:rPr>
          <w:sz w:val="28"/>
          <w:szCs w:val="28"/>
        </w:rPr>
      </w:pPr>
      <w:r w:rsidRPr="00B42546">
        <w:rPr>
          <w:sz w:val="28"/>
          <w:szCs w:val="28"/>
        </w:rPr>
        <w:t>наушники «накладного» типа – 1 компл.,</w:t>
      </w:r>
    </w:p>
    <w:p w14:paraId="117518FD" w14:textId="77777777" w:rsidR="00D00E55" w:rsidRPr="00B42546" w:rsidRDefault="00D00E55" w:rsidP="00D00E55">
      <w:pPr>
        <w:ind w:firstLine="709"/>
        <w:jc w:val="both"/>
        <w:rPr>
          <w:sz w:val="28"/>
          <w:szCs w:val="28"/>
        </w:rPr>
      </w:pPr>
      <w:r w:rsidRPr="00B42546">
        <w:rPr>
          <w:sz w:val="28"/>
          <w:szCs w:val="28"/>
        </w:rPr>
        <w:t>лупа ручная для чтения 90mmx13.5mm – 1 шт.,</w:t>
      </w:r>
    </w:p>
    <w:p w14:paraId="544C5862" w14:textId="77777777" w:rsidR="00D00E55" w:rsidRPr="00B42546" w:rsidRDefault="00D00E55" w:rsidP="00D00E55">
      <w:pPr>
        <w:ind w:firstLine="709"/>
        <w:jc w:val="both"/>
        <w:rPr>
          <w:sz w:val="28"/>
          <w:szCs w:val="28"/>
        </w:rPr>
      </w:pPr>
      <w:r w:rsidRPr="00B42546">
        <w:rPr>
          <w:sz w:val="28"/>
          <w:szCs w:val="28"/>
        </w:rPr>
        <w:t>линза Френеля в виниловой рамке 300*190 – 1 шт.</w:t>
      </w:r>
    </w:p>
    <w:p w14:paraId="0FE78378" w14:textId="77777777" w:rsidR="00D00E55" w:rsidRPr="00B42546" w:rsidRDefault="00D00E55" w:rsidP="00D00E55">
      <w:pPr>
        <w:ind w:firstLine="709"/>
        <w:jc w:val="both"/>
        <w:rPr>
          <w:sz w:val="28"/>
          <w:szCs w:val="28"/>
        </w:rPr>
      </w:pPr>
    </w:p>
    <w:p w14:paraId="3FAB3A3B" w14:textId="77777777" w:rsidR="00D00E55" w:rsidRPr="00B42546" w:rsidRDefault="00D00E55" w:rsidP="00D00E55">
      <w:pPr>
        <w:ind w:firstLine="709"/>
        <w:jc w:val="both"/>
        <w:rPr>
          <w:sz w:val="28"/>
          <w:szCs w:val="28"/>
        </w:rPr>
      </w:pPr>
      <w:r w:rsidRPr="00B42546">
        <w:rPr>
          <w:sz w:val="28"/>
          <w:szCs w:val="28"/>
        </w:rPr>
        <w:t>3. Читальные залы на 93 посадочных мест:</w:t>
      </w:r>
    </w:p>
    <w:p w14:paraId="26E5C6A5" w14:textId="77777777" w:rsidR="00D00E55" w:rsidRPr="00B42546" w:rsidRDefault="00D00E55" w:rsidP="00D00E55">
      <w:pPr>
        <w:ind w:firstLine="709"/>
        <w:jc w:val="both"/>
        <w:rPr>
          <w:sz w:val="28"/>
          <w:szCs w:val="28"/>
        </w:rPr>
      </w:pPr>
      <w:r w:rsidRPr="00B42546">
        <w:rPr>
          <w:sz w:val="28"/>
          <w:szCs w:val="28"/>
        </w:rPr>
        <w:t xml:space="preserve">стол студенческий двухместный – 24 шт., </w:t>
      </w:r>
    </w:p>
    <w:p w14:paraId="58028048" w14:textId="77777777" w:rsidR="00D00E55" w:rsidRPr="00B42546" w:rsidRDefault="00D00E55" w:rsidP="00D00E55">
      <w:pPr>
        <w:ind w:firstLine="709"/>
        <w:jc w:val="both"/>
        <w:rPr>
          <w:sz w:val="28"/>
          <w:szCs w:val="28"/>
        </w:rPr>
      </w:pPr>
      <w:r w:rsidRPr="00B42546">
        <w:rPr>
          <w:sz w:val="28"/>
          <w:szCs w:val="28"/>
        </w:rPr>
        <w:t>стол студенческий трехместный – 2 шт.,</w:t>
      </w:r>
    </w:p>
    <w:p w14:paraId="730029E9" w14:textId="77777777" w:rsidR="00D00E55" w:rsidRPr="00B42546" w:rsidRDefault="00D00E55" w:rsidP="00D00E55">
      <w:pPr>
        <w:ind w:firstLine="709"/>
        <w:jc w:val="both"/>
        <w:rPr>
          <w:sz w:val="28"/>
          <w:szCs w:val="28"/>
        </w:rPr>
      </w:pPr>
      <w:r w:rsidRPr="00B42546">
        <w:rPr>
          <w:sz w:val="28"/>
          <w:szCs w:val="28"/>
        </w:rPr>
        <w:t>кресло для индивидуальной работы – 7 шт.,</w:t>
      </w:r>
    </w:p>
    <w:p w14:paraId="6854D517" w14:textId="77777777" w:rsidR="00D00E55" w:rsidRPr="00B42546" w:rsidRDefault="00D00E55" w:rsidP="00D00E55">
      <w:pPr>
        <w:ind w:firstLine="709"/>
        <w:jc w:val="both"/>
        <w:rPr>
          <w:sz w:val="28"/>
          <w:szCs w:val="28"/>
        </w:rPr>
      </w:pPr>
      <w:r w:rsidRPr="00B42546">
        <w:rPr>
          <w:sz w:val="28"/>
          <w:szCs w:val="28"/>
        </w:rPr>
        <w:t>стул – 93 шт.,</w:t>
      </w:r>
    </w:p>
    <w:p w14:paraId="197FC087" w14:textId="77777777" w:rsidR="00D00E55" w:rsidRPr="00B42546" w:rsidRDefault="00D00E55" w:rsidP="00D00E55">
      <w:pPr>
        <w:ind w:firstLine="709"/>
        <w:jc w:val="both"/>
        <w:rPr>
          <w:sz w:val="28"/>
          <w:szCs w:val="28"/>
        </w:rPr>
      </w:pPr>
      <w:r w:rsidRPr="00B42546">
        <w:rPr>
          <w:sz w:val="28"/>
          <w:szCs w:val="28"/>
        </w:rPr>
        <w:t>компьютер студенческий 50 MAC AB – 11 шт.</w:t>
      </w:r>
    </w:p>
    <w:p w14:paraId="5509C778" w14:textId="77777777" w:rsidR="00D00E55" w:rsidRPr="00B42546" w:rsidRDefault="00D00E55" w:rsidP="00D00E55">
      <w:pPr>
        <w:ind w:firstLine="709"/>
        <w:jc w:val="both"/>
        <w:rPr>
          <w:sz w:val="28"/>
          <w:szCs w:val="28"/>
        </w:rPr>
      </w:pPr>
    </w:p>
    <w:p w14:paraId="73362AEC" w14:textId="77777777" w:rsidR="00D00E55" w:rsidRPr="00B42546" w:rsidRDefault="00D00E55" w:rsidP="00D00E55">
      <w:pPr>
        <w:ind w:firstLine="709"/>
        <w:jc w:val="both"/>
        <w:rPr>
          <w:sz w:val="28"/>
          <w:szCs w:val="28"/>
        </w:rPr>
      </w:pPr>
      <w:r w:rsidRPr="00B42546">
        <w:rPr>
          <w:sz w:val="28"/>
          <w:szCs w:val="28"/>
        </w:rPr>
        <w:t>4. Абонемент научной литературы на 4 посадочных мест:</w:t>
      </w:r>
    </w:p>
    <w:p w14:paraId="001981E5" w14:textId="77777777" w:rsidR="00D00E55" w:rsidRPr="00B42546" w:rsidRDefault="00D00E55" w:rsidP="00D00E55">
      <w:pPr>
        <w:ind w:firstLine="709"/>
        <w:jc w:val="both"/>
        <w:rPr>
          <w:sz w:val="28"/>
          <w:szCs w:val="28"/>
        </w:rPr>
      </w:pPr>
      <w:r w:rsidRPr="00B42546">
        <w:rPr>
          <w:sz w:val="28"/>
          <w:szCs w:val="28"/>
        </w:rPr>
        <w:t>стол студенческий одноместный – 4 шт.,</w:t>
      </w:r>
    </w:p>
    <w:p w14:paraId="6D98DFDE" w14:textId="77777777" w:rsidR="00D00E55" w:rsidRPr="00B42546" w:rsidRDefault="00D00E55" w:rsidP="00D00E55">
      <w:pPr>
        <w:ind w:firstLine="709"/>
        <w:jc w:val="both"/>
        <w:rPr>
          <w:sz w:val="28"/>
          <w:szCs w:val="28"/>
        </w:rPr>
      </w:pPr>
      <w:r w:rsidRPr="00B42546">
        <w:rPr>
          <w:sz w:val="28"/>
          <w:szCs w:val="28"/>
        </w:rPr>
        <w:t>компьютер студенческий 50 MAC AB – 4 шт.,</w:t>
      </w:r>
    </w:p>
    <w:p w14:paraId="1CD131E7" w14:textId="77777777" w:rsidR="00D00E55" w:rsidRPr="00B42546" w:rsidRDefault="00D00E55" w:rsidP="00D00E55">
      <w:pPr>
        <w:ind w:firstLine="709"/>
        <w:jc w:val="both"/>
        <w:rPr>
          <w:sz w:val="28"/>
          <w:szCs w:val="28"/>
        </w:rPr>
      </w:pPr>
      <w:r w:rsidRPr="00B42546">
        <w:rPr>
          <w:sz w:val="28"/>
          <w:szCs w:val="28"/>
        </w:rPr>
        <w:t>стул – 4 шт.</w:t>
      </w:r>
    </w:p>
    <w:p w14:paraId="20741B8C" w14:textId="77777777" w:rsidR="00D00E55" w:rsidRPr="00B42546" w:rsidRDefault="00D00E55" w:rsidP="00D00E55">
      <w:pPr>
        <w:ind w:firstLine="709"/>
        <w:jc w:val="both"/>
        <w:rPr>
          <w:b/>
          <w:sz w:val="28"/>
          <w:szCs w:val="28"/>
        </w:rPr>
      </w:pPr>
    </w:p>
    <w:p w14:paraId="7261C272" w14:textId="77777777" w:rsidR="009337D4" w:rsidRDefault="00D00E55" w:rsidP="00D00E55">
      <w:pPr>
        <w:ind w:firstLine="709"/>
        <w:jc w:val="both"/>
        <w:rPr>
          <w:sz w:val="28"/>
          <w:szCs w:val="28"/>
        </w:rPr>
        <w:sectPr w:rsidR="009337D4" w:rsidSect="00F41F35">
          <w:pgSz w:w="11910" w:h="16840"/>
          <w:pgMar w:top="1134" w:right="1134" w:bottom="1134" w:left="1418" w:header="0" w:footer="1002" w:gutter="0"/>
          <w:cols w:space="720"/>
          <w:titlePg/>
          <w:docGrid w:linePitch="299"/>
        </w:sectPr>
      </w:pPr>
      <w:r w:rsidRPr="00B42546">
        <w:rPr>
          <w:sz w:val="28"/>
          <w:szCs w:val="28"/>
        </w:rPr>
        <w:t>Дисциплина (модуль) обеспечена помещениями для хранения и профилактического обслуживания учебного оборудования.</w:t>
      </w:r>
    </w:p>
    <w:p w14:paraId="6B6C509F" w14:textId="0FC4113E" w:rsidR="00065E33" w:rsidRDefault="00065E33" w:rsidP="00065E33">
      <w:pPr>
        <w:jc w:val="right"/>
        <w:outlineLvl w:val="0"/>
        <w:rPr>
          <w:b/>
          <w:bCs/>
          <w:sz w:val="28"/>
          <w:szCs w:val="28"/>
          <w:lang w:eastAsia="ru-RU"/>
        </w:rPr>
      </w:pPr>
      <w:r>
        <w:rPr>
          <w:b/>
          <w:bCs/>
          <w:sz w:val="28"/>
          <w:szCs w:val="28"/>
          <w:lang w:eastAsia="ru-RU"/>
        </w:rPr>
        <w:lastRenderedPageBreak/>
        <w:t>Приложение № 1</w:t>
      </w:r>
    </w:p>
    <w:p w14:paraId="43865BA9" w14:textId="77777777" w:rsidR="005368EE" w:rsidRPr="00A46237" w:rsidRDefault="005368EE" w:rsidP="005368EE">
      <w:pPr>
        <w:ind w:firstLine="709"/>
        <w:rPr>
          <w:b/>
          <w:bCs/>
          <w:sz w:val="28"/>
          <w:szCs w:val="28"/>
          <w:lang w:eastAsia="ru-RU"/>
        </w:rPr>
      </w:pPr>
    </w:p>
    <w:p w14:paraId="147730D9" w14:textId="77777777" w:rsidR="005368EE" w:rsidRPr="00A46237" w:rsidRDefault="005368EE" w:rsidP="005368EE">
      <w:pPr>
        <w:adjustRightInd w:val="0"/>
        <w:jc w:val="center"/>
        <w:rPr>
          <w:rFonts w:asciiTheme="minorHAnsi" w:eastAsiaTheme="minorHAnsi" w:hAnsiTheme="minorHAnsi" w:cstheme="minorBidi"/>
          <w:b/>
          <w:bCs/>
          <w:sz w:val="20"/>
          <w:szCs w:val="20"/>
        </w:rPr>
      </w:pPr>
      <w:r w:rsidRPr="00A46237">
        <w:rPr>
          <w:noProof/>
          <w:sz w:val="20"/>
          <w:szCs w:val="20"/>
          <w:lang w:eastAsia="ru-RU"/>
        </w:rPr>
        <w:drawing>
          <wp:inline distT="0" distB="0" distL="0" distR="0" wp14:anchorId="5BE03516" wp14:editId="43617332">
            <wp:extent cx="504825" cy="447675"/>
            <wp:effectExtent l="0" t="0" r="9525" b="9525"/>
            <wp:docPr id="2" name="Рисунок 2" descr="МГЮ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МГЮА"/>
                    <pic:cNvPicPr>
                      <a:picLocks noChangeAspect="1" noChangeArrowheads="1"/>
                    </pic:cNvPicPr>
                  </pic:nvPicPr>
                  <pic:blipFill>
                    <a:blip r:embed="rId31">
                      <a:grayscl/>
                      <a:extLst>
                        <a:ext uri="{28A0092B-C50C-407E-A947-70E740481C1C}">
                          <a14:useLocalDpi xmlns:a14="http://schemas.microsoft.com/office/drawing/2010/main" val="0"/>
                        </a:ext>
                      </a:extLst>
                    </a:blip>
                    <a:srcRect/>
                    <a:stretch>
                      <a:fillRect/>
                    </a:stretch>
                  </pic:blipFill>
                  <pic:spPr bwMode="auto">
                    <a:xfrm>
                      <a:off x="0" y="0"/>
                      <a:ext cx="504825" cy="447675"/>
                    </a:xfrm>
                    <a:prstGeom prst="rect">
                      <a:avLst/>
                    </a:prstGeom>
                    <a:noFill/>
                    <a:ln>
                      <a:noFill/>
                    </a:ln>
                  </pic:spPr>
                </pic:pic>
              </a:graphicData>
            </a:graphic>
          </wp:inline>
        </w:drawing>
      </w:r>
    </w:p>
    <w:p w14:paraId="058013B4" w14:textId="77777777" w:rsidR="009337D4" w:rsidRDefault="009337D4" w:rsidP="009337D4">
      <w:pPr>
        <w:jc w:val="center"/>
        <w:rPr>
          <w:b/>
          <w:bCs/>
          <w:sz w:val="24"/>
          <w:szCs w:val="24"/>
        </w:rPr>
      </w:pPr>
      <w:r>
        <w:rPr>
          <w:b/>
          <w:bCs/>
          <w:sz w:val="24"/>
          <w:szCs w:val="24"/>
        </w:rPr>
        <w:t xml:space="preserve">МИНИСТЕРСТВО НАУКИ И ВЫСШЕГО ОБРАЗОВАНИЯ РОССИЙСКОЙ </w:t>
      </w:r>
    </w:p>
    <w:p w14:paraId="1D808FAC" w14:textId="77777777" w:rsidR="009337D4" w:rsidRDefault="009337D4" w:rsidP="009337D4">
      <w:pPr>
        <w:jc w:val="center"/>
        <w:rPr>
          <w:b/>
          <w:bCs/>
          <w:sz w:val="24"/>
          <w:szCs w:val="24"/>
        </w:rPr>
      </w:pPr>
      <w:r>
        <w:rPr>
          <w:b/>
          <w:bCs/>
          <w:sz w:val="24"/>
          <w:szCs w:val="24"/>
        </w:rPr>
        <w:t xml:space="preserve">ФЕДЕРАЦИИ ФЕДЕРАЛЬНОЕ ГОСУДАРСТВЕННОЕ БЮДЖЕТНОЕ </w:t>
      </w:r>
    </w:p>
    <w:p w14:paraId="6814848F" w14:textId="77777777" w:rsidR="009337D4" w:rsidRDefault="009337D4" w:rsidP="009337D4">
      <w:pPr>
        <w:jc w:val="center"/>
        <w:rPr>
          <w:b/>
          <w:bCs/>
          <w:sz w:val="24"/>
          <w:szCs w:val="24"/>
        </w:rPr>
      </w:pPr>
      <w:r>
        <w:rPr>
          <w:b/>
          <w:bCs/>
          <w:sz w:val="24"/>
          <w:szCs w:val="24"/>
        </w:rPr>
        <w:t xml:space="preserve">ОБРАЗОВАТЕЛЬНОЕ УЧРЕЖДЕНИЕ ВЫСШЕГО ОБРАЗОВАНИЯ </w:t>
      </w:r>
    </w:p>
    <w:p w14:paraId="762E624C" w14:textId="77777777" w:rsidR="009337D4" w:rsidRDefault="009337D4" w:rsidP="009337D4">
      <w:pPr>
        <w:jc w:val="center"/>
        <w:rPr>
          <w:b/>
          <w:bCs/>
          <w:sz w:val="24"/>
          <w:szCs w:val="24"/>
        </w:rPr>
      </w:pPr>
      <w:r>
        <w:rPr>
          <w:b/>
          <w:bCs/>
          <w:sz w:val="24"/>
          <w:szCs w:val="24"/>
        </w:rPr>
        <w:t xml:space="preserve">«МОСКОВСКИЙ ГОСУДАРСТВЕННЫЙ ЮРИДИЧЕСКИЙ </w:t>
      </w:r>
    </w:p>
    <w:p w14:paraId="6C7E0394" w14:textId="77777777" w:rsidR="009337D4" w:rsidRDefault="009337D4" w:rsidP="009337D4">
      <w:pPr>
        <w:jc w:val="center"/>
        <w:rPr>
          <w:b/>
          <w:bCs/>
          <w:sz w:val="24"/>
          <w:szCs w:val="24"/>
        </w:rPr>
      </w:pPr>
      <w:r>
        <w:rPr>
          <w:b/>
          <w:bCs/>
          <w:sz w:val="24"/>
          <w:szCs w:val="24"/>
        </w:rPr>
        <w:t xml:space="preserve">УНИВЕРСИТЕТ ИМЕНИ О.Е. КУТАФИНА (МГЮА)» </w:t>
      </w:r>
    </w:p>
    <w:p w14:paraId="7BFFF603" w14:textId="77777777" w:rsidR="00F34440" w:rsidRDefault="00F34440" w:rsidP="00F34440">
      <w:pPr>
        <w:adjustRightInd w:val="0"/>
        <w:jc w:val="center"/>
        <w:rPr>
          <w:b/>
          <w:sz w:val="24"/>
          <w:szCs w:val="24"/>
        </w:rPr>
      </w:pPr>
    </w:p>
    <w:p w14:paraId="395C3C47" w14:textId="77777777" w:rsidR="009337D4" w:rsidRDefault="009337D4" w:rsidP="00F34440">
      <w:pPr>
        <w:adjustRightInd w:val="0"/>
        <w:jc w:val="center"/>
        <w:rPr>
          <w:b/>
          <w:sz w:val="24"/>
          <w:szCs w:val="24"/>
        </w:rPr>
      </w:pPr>
    </w:p>
    <w:p w14:paraId="22813ED8" w14:textId="77777777" w:rsidR="009337D4" w:rsidRPr="00A46237" w:rsidRDefault="009337D4" w:rsidP="00F34440">
      <w:pPr>
        <w:adjustRightInd w:val="0"/>
        <w:jc w:val="center"/>
        <w:rPr>
          <w:b/>
          <w:sz w:val="24"/>
          <w:szCs w:val="24"/>
        </w:rPr>
      </w:pPr>
    </w:p>
    <w:p w14:paraId="258DD4E4" w14:textId="77777777" w:rsidR="005368EE" w:rsidRDefault="005368EE" w:rsidP="005368EE">
      <w:pPr>
        <w:spacing w:line="360" w:lineRule="auto"/>
        <w:jc w:val="center"/>
        <w:rPr>
          <w:i/>
          <w:sz w:val="28"/>
          <w:szCs w:val="28"/>
        </w:rPr>
      </w:pPr>
      <w:r w:rsidRPr="00A46237">
        <w:rPr>
          <w:i/>
          <w:sz w:val="28"/>
          <w:szCs w:val="28"/>
        </w:rPr>
        <w:t>Кафедра философии и социологии</w:t>
      </w:r>
    </w:p>
    <w:p w14:paraId="5354B025" w14:textId="77777777" w:rsidR="009337D4" w:rsidRPr="00A46237" w:rsidRDefault="009337D4" w:rsidP="005368EE">
      <w:pPr>
        <w:spacing w:line="360" w:lineRule="auto"/>
        <w:jc w:val="center"/>
        <w:rPr>
          <w:i/>
          <w:sz w:val="28"/>
          <w:szCs w:val="28"/>
        </w:rPr>
      </w:pPr>
    </w:p>
    <w:p w14:paraId="4D2CF5C9" w14:textId="7AAE0685" w:rsidR="005368EE" w:rsidRPr="00A46237" w:rsidRDefault="005368EE" w:rsidP="005368EE">
      <w:pPr>
        <w:spacing w:line="360" w:lineRule="auto"/>
        <w:jc w:val="center"/>
        <w:rPr>
          <w:b/>
          <w:sz w:val="28"/>
          <w:szCs w:val="28"/>
        </w:rPr>
      </w:pPr>
      <w:r w:rsidRPr="00A46237">
        <w:rPr>
          <w:b/>
          <w:sz w:val="28"/>
          <w:szCs w:val="28"/>
        </w:rPr>
        <w:t>РЕФЕРАТ</w:t>
      </w:r>
    </w:p>
    <w:p w14:paraId="50DDFA62" w14:textId="72F666D0" w:rsidR="005368EE" w:rsidRPr="00A46237" w:rsidRDefault="00225FD4" w:rsidP="005368EE">
      <w:pPr>
        <w:spacing w:line="360" w:lineRule="auto"/>
        <w:jc w:val="center"/>
        <w:rPr>
          <w:sz w:val="28"/>
          <w:szCs w:val="28"/>
        </w:rPr>
      </w:pPr>
      <w:r>
        <w:rPr>
          <w:sz w:val="28"/>
          <w:szCs w:val="28"/>
        </w:rPr>
        <w:t>п</w:t>
      </w:r>
      <w:r w:rsidR="005368EE" w:rsidRPr="00A46237">
        <w:rPr>
          <w:sz w:val="28"/>
          <w:szCs w:val="28"/>
        </w:rPr>
        <w:t>о</w:t>
      </w:r>
      <w:r>
        <w:rPr>
          <w:sz w:val="28"/>
          <w:szCs w:val="28"/>
        </w:rPr>
        <w:t xml:space="preserve"> дисциплине</w:t>
      </w:r>
      <w:r w:rsidR="009337D4">
        <w:rPr>
          <w:sz w:val="28"/>
          <w:szCs w:val="28"/>
        </w:rPr>
        <w:t xml:space="preserve"> (модулю)</w:t>
      </w:r>
      <w:r>
        <w:rPr>
          <w:sz w:val="28"/>
          <w:szCs w:val="28"/>
        </w:rPr>
        <w:t xml:space="preserve"> «История и философия</w:t>
      </w:r>
      <w:r w:rsidR="005368EE" w:rsidRPr="00A46237">
        <w:rPr>
          <w:sz w:val="28"/>
          <w:szCs w:val="28"/>
        </w:rPr>
        <w:t xml:space="preserve"> науки</w:t>
      </w:r>
      <w:r>
        <w:rPr>
          <w:sz w:val="28"/>
          <w:szCs w:val="28"/>
        </w:rPr>
        <w:t>»</w:t>
      </w:r>
    </w:p>
    <w:p w14:paraId="6EDB5DB0" w14:textId="77777777" w:rsidR="005368EE" w:rsidRPr="00A46237" w:rsidRDefault="005368EE" w:rsidP="005368EE">
      <w:pPr>
        <w:spacing w:line="360" w:lineRule="auto"/>
        <w:rPr>
          <w:sz w:val="28"/>
          <w:szCs w:val="28"/>
        </w:rPr>
      </w:pPr>
    </w:p>
    <w:p w14:paraId="70A60BD7" w14:textId="33CD3D0D" w:rsidR="005368EE" w:rsidRPr="00A46237" w:rsidRDefault="008A4CB7" w:rsidP="005368EE">
      <w:pPr>
        <w:jc w:val="both"/>
        <w:rPr>
          <w:sz w:val="28"/>
          <w:szCs w:val="28"/>
        </w:rPr>
      </w:pPr>
      <w:r w:rsidRPr="00A46237">
        <w:rPr>
          <w:sz w:val="28"/>
          <w:szCs w:val="28"/>
        </w:rPr>
        <w:t>обучающегося</w:t>
      </w:r>
      <w:r w:rsidR="001E4A9E" w:rsidRPr="00A46237">
        <w:rPr>
          <w:sz w:val="28"/>
          <w:szCs w:val="28"/>
        </w:rPr>
        <w:t xml:space="preserve"> очной</w:t>
      </w:r>
      <w:r w:rsidR="005368EE" w:rsidRPr="00A46237">
        <w:rPr>
          <w:sz w:val="28"/>
          <w:szCs w:val="28"/>
        </w:rPr>
        <w:t xml:space="preserve"> формы обучения: ___________________________</w:t>
      </w:r>
      <w:r w:rsidR="00F81BE2" w:rsidRPr="00A46237">
        <w:rPr>
          <w:sz w:val="28"/>
          <w:szCs w:val="28"/>
        </w:rPr>
        <w:t>_______________________________________</w:t>
      </w:r>
    </w:p>
    <w:p w14:paraId="2D212E51" w14:textId="77777777" w:rsidR="005368EE" w:rsidRPr="00A46237" w:rsidRDefault="005368EE" w:rsidP="005368EE">
      <w:pPr>
        <w:jc w:val="both"/>
        <w:rPr>
          <w:sz w:val="28"/>
          <w:szCs w:val="28"/>
        </w:rPr>
      </w:pPr>
    </w:p>
    <w:p w14:paraId="6CFAB2F6" w14:textId="77777777" w:rsidR="005368EE" w:rsidRPr="00A46237" w:rsidRDefault="005368EE" w:rsidP="005368EE">
      <w:pPr>
        <w:jc w:val="both"/>
        <w:rPr>
          <w:sz w:val="28"/>
          <w:szCs w:val="28"/>
        </w:rPr>
      </w:pPr>
      <w:r w:rsidRPr="00A46237">
        <w:rPr>
          <w:sz w:val="28"/>
          <w:szCs w:val="28"/>
        </w:rPr>
        <w:t xml:space="preserve">на тему: __________________________________________________________ </w:t>
      </w:r>
    </w:p>
    <w:p w14:paraId="68B089E4" w14:textId="77777777" w:rsidR="005368EE" w:rsidRPr="00A46237" w:rsidRDefault="005368EE" w:rsidP="005368EE">
      <w:pPr>
        <w:jc w:val="both"/>
        <w:rPr>
          <w:sz w:val="28"/>
          <w:szCs w:val="28"/>
        </w:rPr>
      </w:pPr>
    </w:p>
    <w:p w14:paraId="57A6D9DA" w14:textId="77777777" w:rsidR="005368EE" w:rsidRPr="00A46237" w:rsidRDefault="005368EE" w:rsidP="005368EE">
      <w:pPr>
        <w:jc w:val="both"/>
        <w:rPr>
          <w:sz w:val="28"/>
          <w:szCs w:val="28"/>
        </w:rPr>
      </w:pPr>
      <w:r w:rsidRPr="00A46237">
        <w:rPr>
          <w:sz w:val="28"/>
          <w:szCs w:val="28"/>
        </w:rPr>
        <w:t xml:space="preserve">Кафедра: _________________________________________________________ </w:t>
      </w:r>
    </w:p>
    <w:p w14:paraId="37005ADC" w14:textId="77777777" w:rsidR="005368EE" w:rsidRPr="00A46237" w:rsidRDefault="005368EE" w:rsidP="005368EE">
      <w:pPr>
        <w:jc w:val="both"/>
        <w:rPr>
          <w:sz w:val="28"/>
          <w:szCs w:val="28"/>
        </w:rPr>
      </w:pPr>
    </w:p>
    <w:p w14:paraId="23AA7B85" w14:textId="77777777" w:rsidR="005368EE" w:rsidRPr="00A46237" w:rsidRDefault="005368EE" w:rsidP="005368EE">
      <w:pPr>
        <w:jc w:val="both"/>
        <w:rPr>
          <w:sz w:val="28"/>
          <w:szCs w:val="28"/>
        </w:rPr>
      </w:pPr>
      <w:r w:rsidRPr="00A46237">
        <w:rPr>
          <w:sz w:val="28"/>
          <w:szCs w:val="28"/>
        </w:rPr>
        <w:t>Тема диссертации: _________________________________________________</w:t>
      </w:r>
    </w:p>
    <w:p w14:paraId="5E516FBC" w14:textId="77777777" w:rsidR="005368EE" w:rsidRPr="00A46237" w:rsidRDefault="005368EE" w:rsidP="005368EE">
      <w:pPr>
        <w:jc w:val="both"/>
        <w:rPr>
          <w:sz w:val="28"/>
          <w:szCs w:val="28"/>
        </w:rPr>
      </w:pPr>
    </w:p>
    <w:p w14:paraId="75387801" w14:textId="77777777" w:rsidR="005368EE" w:rsidRPr="00A46237" w:rsidRDefault="005368EE" w:rsidP="005368EE">
      <w:pPr>
        <w:jc w:val="both"/>
        <w:rPr>
          <w:sz w:val="28"/>
          <w:szCs w:val="28"/>
        </w:rPr>
      </w:pPr>
      <w:r w:rsidRPr="00A46237">
        <w:rPr>
          <w:sz w:val="28"/>
          <w:szCs w:val="28"/>
        </w:rPr>
        <w:t>Научный руководитель: _____________________________________(подпись)</w:t>
      </w:r>
    </w:p>
    <w:p w14:paraId="1260B01C" w14:textId="77777777" w:rsidR="005368EE" w:rsidRPr="00A46237" w:rsidRDefault="005368EE" w:rsidP="005368EE">
      <w:pPr>
        <w:jc w:val="both"/>
        <w:rPr>
          <w:sz w:val="28"/>
          <w:szCs w:val="28"/>
        </w:rPr>
      </w:pPr>
    </w:p>
    <w:p w14:paraId="2250CB76" w14:textId="77777777" w:rsidR="005368EE" w:rsidRPr="00A46237" w:rsidRDefault="005368EE" w:rsidP="005368EE">
      <w:pPr>
        <w:jc w:val="both"/>
        <w:rPr>
          <w:sz w:val="28"/>
          <w:szCs w:val="28"/>
        </w:rPr>
      </w:pPr>
      <w:r w:rsidRPr="00A46237">
        <w:rPr>
          <w:sz w:val="28"/>
          <w:szCs w:val="28"/>
        </w:rPr>
        <w:t xml:space="preserve">Консультант кафедры философии и социологии ________________(подпись) </w:t>
      </w:r>
    </w:p>
    <w:p w14:paraId="109A2491" w14:textId="77777777" w:rsidR="005368EE" w:rsidRPr="00A46237" w:rsidRDefault="005368EE" w:rsidP="005368EE">
      <w:pPr>
        <w:spacing w:line="360" w:lineRule="auto"/>
        <w:rPr>
          <w:sz w:val="28"/>
          <w:szCs w:val="28"/>
        </w:rPr>
      </w:pPr>
    </w:p>
    <w:p w14:paraId="04799915" w14:textId="77777777" w:rsidR="005368EE" w:rsidRDefault="005368EE" w:rsidP="005368EE">
      <w:pPr>
        <w:spacing w:line="360" w:lineRule="auto"/>
        <w:rPr>
          <w:sz w:val="28"/>
          <w:szCs w:val="28"/>
        </w:rPr>
      </w:pPr>
    </w:p>
    <w:p w14:paraId="4E6739D0" w14:textId="77777777" w:rsidR="00FC0188" w:rsidRDefault="00FC0188" w:rsidP="005368EE">
      <w:pPr>
        <w:spacing w:line="360" w:lineRule="auto"/>
        <w:rPr>
          <w:sz w:val="28"/>
          <w:szCs w:val="28"/>
        </w:rPr>
      </w:pPr>
    </w:p>
    <w:p w14:paraId="508555BB" w14:textId="77777777" w:rsidR="00FC0188" w:rsidRPr="00A46237" w:rsidRDefault="00FC0188" w:rsidP="005368EE">
      <w:pPr>
        <w:spacing w:line="360" w:lineRule="auto"/>
        <w:rPr>
          <w:sz w:val="28"/>
          <w:szCs w:val="28"/>
        </w:rPr>
      </w:pPr>
    </w:p>
    <w:p w14:paraId="47F27C44" w14:textId="77777777" w:rsidR="005368EE" w:rsidRPr="00A46237" w:rsidRDefault="005368EE" w:rsidP="005368EE">
      <w:pPr>
        <w:spacing w:line="360" w:lineRule="auto"/>
        <w:rPr>
          <w:sz w:val="28"/>
          <w:szCs w:val="28"/>
        </w:rPr>
      </w:pPr>
    </w:p>
    <w:p w14:paraId="3C961B0A" w14:textId="77777777" w:rsidR="005368EE" w:rsidRPr="00A46237" w:rsidRDefault="005368EE" w:rsidP="005368EE">
      <w:pPr>
        <w:spacing w:line="360" w:lineRule="auto"/>
        <w:rPr>
          <w:sz w:val="28"/>
          <w:szCs w:val="28"/>
        </w:rPr>
      </w:pPr>
    </w:p>
    <w:p w14:paraId="252C107C" w14:textId="77777777" w:rsidR="005368EE" w:rsidRPr="00A46237" w:rsidRDefault="005368EE" w:rsidP="005368EE">
      <w:pPr>
        <w:spacing w:line="360" w:lineRule="auto"/>
        <w:rPr>
          <w:sz w:val="28"/>
          <w:szCs w:val="28"/>
        </w:rPr>
      </w:pPr>
    </w:p>
    <w:p w14:paraId="26811D52" w14:textId="77777777" w:rsidR="005368EE" w:rsidRPr="00A46237" w:rsidRDefault="005368EE" w:rsidP="005368EE">
      <w:pPr>
        <w:spacing w:line="360" w:lineRule="auto"/>
        <w:rPr>
          <w:sz w:val="28"/>
          <w:szCs w:val="28"/>
        </w:rPr>
      </w:pPr>
    </w:p>
    <w:p w14:paraId="424E9613" w14:textId="77777777" w:rsidR="005368EE" w:rsidRPr="00A46237" w:rsidRDefault="005368EE" w:rsidP="005368EE">
      <w:pPr>
        <w:spacing w:line="360" w:lineRule="auto"/>
        <w:jc w:val="center"/>
        <w:rPr>
          <w:sz w:val="28"/>
          <w:szCs w:val="28"/>
        </w:rPr>
      </w:pPr>
      <w:r w:rsidRPr="00A46237">
        <w:rPr>
          <w:sz w:val="28"/>
          <w:szCs w:val="28"/>
        </w:rPr>
        <w:t>Москва 20______</w:t>
      </w:r>
    </w:p>
    <w:sectPr w:rsidR="005368EE" w:rsidRPr="00A46237" w:rsidSect="002E3187">
      <w:pgSz w:w="11910" w:h="16840"/>
      <w:pgMar w:top="1134" w:right="1134" w:bottom="1134" w:left="1418" w:header="0" w:footer="100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28287" w14:textId="77777777" w:rsidR="00362BFD" w:rsidRDefault="00362BFD">
      <w:r>
        <w:separator/>
      </w:r>
    </w:p>
  </w:endnote>
  <w:endnote w:type="continuationSeparator" w:id="0">
    <w:p w14:paraId="4A8F1265" w14:textId="77777777" w:rsidR="00362BFD" w:rsidRDefault="00362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37656"/>
      <w:docPartObj>
        <w:docPartGallery w:val="Page Numbers (Bottom of Page)"/>
        <w:docPartUnique/>
      </w:docPartObj>
    </w:sdtPr>
    <w:sdtEndPr>
      <w:rPr>
        <w:sz w:val="24"/>
        <w:szCs w:val="24"/>
      </w:rPr>
    </w:sdtEndPr>
    <w:sdtContent>
      <w:p w14:paraId="1965ADA3" w14:textId="1372791E" w:rsidR="007D5FC9" w:rsidRPr="00F41F35" w:rsidRDefault="007D5FC9">
        <w:pPr>
          <w:pStyle w:val="aa"/>
          <w:jc w:val="center"/>
          <w:rPr>
            <w:sz w:val="24"/>
            <w:szCs w:val="24"/>
          </w:rPr>
        </w:pPr>
        <w:r w:rsidRPr="00F41F35">
          <w:rPr>
            <w:sz w:val="24"/>
            <w:szCs w:val="24"/>
          </w:rPr>
          <w:fldChar w:fldCharType="begin"/>
        </w:r>
        <w:r w:rsidRPr="00F41F35">
          <w:rPr>
            <w:sz w:val="24"/>
            <w:szCs w:val="24"/>
          </w:rPr>
          <w:instrText>PAGE   \* MERGEFORMAT</w:instrText>
        </w:r>
        <w:r w:rsidRPr="00F41F35">
          <w:rPr>
            <w:sz w:val="24"/>
            <w:szCs w:val="24"/>
          </w:rPr>
          <w:fldChar w:fldCharType="separate"/>
        </w:r>
        <w:r w:rsidR="00CD37A9">
          <w:rPr>
            <w:noProof/>
            <w:sz w:val="24"/>
            <w:szCs w:val="24"/>
          </w:rPr>
          <w:t>22</w:t>
        </w:r>
        <w:r w:rsidRPr="00F41F35">
          <w:rPr>
            <w:sz w:val="24"/>
            <w:szCs w:val="24"/>
          </w:rPr>
          <w:fldChar w:fldCharType="end"/>
        </w:r>
      </w:p>
    </w:sdtContent>
  </w:sdt>
  <w:p w14:paraId="7E4DCD1E" w14:textId="1DD1EC5F" w:rsidR="007D5FC9" w:rsidRDefault="007D5FC9" w:rsidP="00815B47">
    <w:pPr>
      <w:pStyle w:val="a3"/>
      <w:tabs>
        <w:tab w:val="center" w:pos="5104"/>
      </w:tabs>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42CDC" w14:textId="77777777" w:rsidR="00362BFD" w:rsidRDefault="00362BFD">
      <w:r>
        <w:separator/>
      </w:r>
    </w:p>
  </w:footnote>
  <w:footnote w:type="continuationSeparator" w:id="0">
    <w:p w14:paraId="7CE42742" w14:textId="77777777" w:rsidR="00362BFD" w:rsidRDefault="00362B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B6FF1"/>
    <w:multiLevelType w:val="multilevel"/>
    <w:tmpl w:val="87F663FC"/>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3225493"/>
    <w:multiLevelType w:val="multilevel"/>
    <w:tmpl w:val="D6680234"/>
    <w:lvl w:ilvl="0">
      <w:start w:val="1"/>
      <w:numFmt w:val="decimal"/>
      <w:lvlText w:val="%1."/>
      <w:lvlJc w:val="left"/>
      <w:pPr>
        <w:ind w:left="482" w:hanging="281"/>
      </w:pPr>
      <w:rPr>
        <w:rFonts w:ascii="Times New Roman" w:eastAsia="Times New Roman" w:hAnsi="Times New Roman" w:cs="Times New Roman" w:hint="default"/>
        <w:b/>
        <w:bCs/>
        <w:w w:val="100"/>
        <w:sz w:val="28"/>
        <w:szCs w:val="28"/>
        <w:lang w:val="ru-RU" w:eastAsia="en-US" w:bidi="ar-SA"/>
      </w:rPr>
    </w:lvl>
    <w:lvl w:ilvl="1">
      <w:start w:val="2"/>
      <w:numFmt w:val="decimal"/>
      <w:lvlText w:val="%1.%2."/>
      <w:lvlJc w:val="left"/>
      <w:pPr>
        <w:ind w:left="693" w:hanging="492"/>
        <w:jc w:val="right"/>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202" w:hanging="519"/>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1875" w:hanging="519"/>
      </w:pPr>
      <w:rPr>
        <w:rFonts w:hint="default"/>
        <w:lang w:val="ru-RU" w:eastAsia="en-US" w:bidi="ar-SA"/>
      </w:rPr>
    </w:lvl>
    <w:lvl w:ilvl="4">
      <w:numFmt w:val="bullet"/>
      <w:lvlText w:val="•"/>
      <w:lvlJc w:val="left"/>
      <w:pPr>
        <w:ind w:left="3051" w:hanging="519"/>
      </w:pPr>
      <w:rPr>
        <w:rFonts w:hint="default"/>
        <w:lang w:val="ru-RU" w:eastAsia="en-US" w:bidi="ar-SA"/>
      </w:rPr>
    </w:lvl>
    <w:lvl w:ilvl="5">
      <w:numFmt w:val="bullet"/>
      <w:lvlText w:val="•"/>
      <w:lvlJc w:val="left"/>
      <w:pPr>
        <w:ind w:left="4227" w:hanging="519"/>
      </w:pPr>
      <w:rPr>
        <w:rFonts w:hint="default"/>
        <w:lang w:val="ru-RU" w:eastAsia="en-US" w:bidi="ar-SA"/>
      </w:rPr>
    </w:lvl>
    <w:lvl w:ilvl="6">
      <w:numFmt w:val="bullet"/>
      <w:lvlText w:val="•"/>
      <w:lvlJc w:val="left"/>
      <w:pPr>
        <w:ind w:left="5403" w:hanging="519"/>
      </w:pPr>
      <w:rPr>
        <w:rFonts w:hint="default"/>
        <w:lang w:val="ru-RU" w:eastAsia="en-US" w:bidi="ar-SA"/>
      </w:rPr>
    </w:lvl>
    <w:lvl w:ilvl="7">
      <w:numFmt w:val="bullet"/>
      <w:lvlText w:val="•"/>
      <w:lvlJc w:val="left"/>
      <w:pPr>
        <w:ind w:left="6579" w:hanging="519"/>
      </w:pPr>
      <w:rPr>
        <w:rFonts w:hint="default"/>
        <w:lang w:val="ru-RU" w:eastAsia="en-US" w:bidi="ar-SA"/>
      </w:rPr>
    </w:lvl>
    <w:lvl w:ilvl="8">
      <w:numFmt w:val="bullet"/>
      <w:lvlText w:val="•"/>
      <w:lvlJc w:val="left"/>
      <w:pPr>
        <w:ind w:left="7754" w:hanging="519"/>
      </w:pPr>
      <w:rPr>
        <w:rFonts w:hint="default"/>
        <w:lang w:val="ru-RU" w:eastAsia="en-US" w:bidi="ar-SA"/>
      </w:rPr>
    </w:lvl>
  </w:abstractNum>
  <w:abstractNum w:abstractNumId="2" w15:restartNumberingAfterBreak="0">
    <w:nsid w:val="04600005"/>
    <w:multiLevelType w:val="hybridMultilevel"/>
    <w:tmpl w:val="88965B0C"/>
    <w:lvl w:ilvl="0" w:tplc="FFFFFFFF">
      <w:start w:val="1"/>
      <w:numFmt w:val="decimal"/>
      <w:lvlText w:val="%1."/>
      <w:lvlJc w:val="left"/>
      <w:pPr>
        <w:ind w:left="1920" w:hanging="360"/>
      </w:p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3" w15:restartNumberingAfterBreak="0">
    <w:nsid w:val="07ED40E5"/>
    <w:multiLevelType w:val="hybridMultilevel"/>
    <w:tmpl w:val="1BC0FC3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ADC4CCC"/>
    <w:multiLevelType w:val="hybridMultilevel"/>
    <w:tmpl w:val="DC2E5D46"/>
    <w:lvl w:ilvl="0" w:tplc="AC7C85F8">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E1C01EA"/>
    <w:multiLevelType w:val="multilevel"/>
    <w:tmpl w:val="4D10D8B0"/>
    <w:lvl w:ilvl="0">
      <w:start w:val="1"/>
      <w:numFmt w:val="decimal"/>
      <w:lvlText w:val="%1."/>
      <w:lvlJc w:val="left"/>
      <w:pPr>
        <w:ind w:left="694" w:hanging="492"/>
      </w:pPr>
      <w:rPr>
        <w:rFonts w:hint="default"/>
        <w:lang w:val="ru-RU" w:eastAsia="en-US" w:bidi="ar-SA"/>
      </w:rPr>
    </w:lvl>
    <w:lvl w:ilvl="1">
      <w:start w:val="2"/>
      <w:numFmt w:val="decimal"/>
      <w:lvlText w:val="%1.%2."/>
      <w:lvlJc w:val="left"/>
      <w:pPr>
        <w:ind w:left="3186" w:hanging="492"/>
      </w:pPr>
      <w:rPr>
        <w:rFonts w:ascii="Times New Roman" w:eastAsia="Times New Roman" w:hAnsi="Times New Roman" w:cs="Times New Roman" w:hint="default"/>
        <w:b/>
        <w:bCs/>
        <w:w w:val="100"/>
        <w:sz w:val="28"/>
        <w:szCs w:val="28"/>
        <w:lang w:val="ru-RU" w:eastAsia="en-US" w:bidi="ar-SA"/>
      </w:rPr>
    </w:lvl>
    <w:lvl w:ilvl="2">
      <w:start w:val="1"/>
      <w:numFmt w:val="decimal"/>
      <w:lvlText w:val="%3."/>
      <w:lvlJc w:val="left"/>
      <w:pPr>
        <w:ind w:left="1190" w:hanging="281"/>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179" w:hanging="281"/>
      </w:pPr>
      <w:rPr>
        <w:rFonts w:hint="default"/>
        <w:lang w:val="ru-RU" w:eastAsia="en-US" w:bidi="ar-SA"/>
      </w:rPr>
    </w:lvl>
    <w:lvl w:ilvl="4">
      <w:numFmt w:val="bullet"/>
      <w:lvlText w:val="•"/>
      <w:lvlJc w:val="left"/>
      <w:pPr>
        <w:ind w:left="4168" w:hanging="281"/>
      </w:pPr>
      <w:rPr>
        <w:rFonts w:hint="default"/>
        <w:lang w:val="ru-RU" w:eastAsia="en-US" w:bidi="ar-SA"/>
      </w:rPr>
    </w:lvl>
    <w:lvl w:ilvl="5">
      <w:numFmt w:val="bullet"/>
      <w:lvlText w:val="•"/>
      <w:lvlJc w:val="left"/>
      <w:pPr>
        <w:ind w:left="5158" w:hanging="281"/>
      </w:pPr>
      <w:rPr>
        <w:rFonts w:hint="default"/>
        <w:lang w:val="ru-RU" w:eastAsia="en-US" w:bidi="ar-SA"/>
      </w:rPr>
    </w:lvl>
    <w:lvl w:ilvl="6">
      <w:numFmt w:val="bullet"/>
      <w:lvlText w:val="•"/>
      <w:lvlJc w:val="left"/>
      <w:pPr>
        <w:ind w:left="6148" w:hanging="281"/>
      </w:pPr>
      <w:rPr>
        <w:rFonts w:hint="default"/>
        <w:lang w:val="ru-RU" w:eastAsia="en-US" w:bidi="ar-SA"/>
      </w:rPr>
    </w:lvl>
    <w:lvl w:ilvl="7">
      <w:numFmt w:val="bullet"/>
      <w:lvlText w:val="•"/>
      <w:lvlJc w:val="left"/>
      <w:pPr>
        <w:ind w:left="7137" w:hanging="281"/>
      </w:pPr>
      <w:rPr>
        <w:rFonts w:hint="default"/>
        <w:lang w:val="ru-RU" w:eastAsia="en-US" w:bidi="ar-SA"/>
      </w:rPr>
    </w:lvl>
    <w:lvl w:ilvl="8">
      <w:numFmt w:val="bullet"/>
      <w:lvlText w:val="•"/>
      <w:lvlJc w:val="left"/>
      <w:pPr>
        <w:ind w:left="8127" w:hanging="281"/>
      </w:pPr>
      <w:rPr>
        <w:rFonts w:hint="default"/>
        <w:lang w:val="ru-RU" w:eastAsia="en-US" w:bidi="ar-SA"/>
      </w:rPr>
    </w:lvl>
  </w:abstractNum>
  <w:abstractNum w:abstractNumId="6" w15:restartNumberingAfterBreak="0">
    <w:nsid w:val="100135FA"/>
    <w:multiLevelType w:val="hybridMultilevel"/>
    <w:tmpl w:val="EBE660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E14941"/>
    <w:multiLevelType w:val="hybridMultilevel"/>
    <w:tmpl w:val="FE103720"/>
    <w:lvl w:ilvl="0" w:tplc="0F72DC28">
      <w:start w:val="1"/>
      <w:numFmt w:val="decimal"/>
      <w:lvlText w:val="%1)"/>
      <w:lvlJc w:val="left"/>
      <w:pPr>
        <w:ind w:left="507" w:hanging="305"/>
      </w:pPr>
      <w:rPr>
        <w:rFonts w:ascii="Times New Roman" w:eastAsia="Times New Roman" w:hAnsi="Times New Roman" w:cs="Times New Roman" w:hint="default"/>
        <w:w w:val="100"/>
        <w:sz w:val="28"/>
        <w:szCs w:val="28"/>
        <w:lang w:val="ru-RU" w:eastAsia="en-US" w:bidi="ar-SA"/>
      </w:rPr>
    </w:lvl>
    <w:lvl w:ilvl="1" w:tplc="6A604D0C">
      <w:start w:val="1"/>
      <w:numFmt w:val="decimal"/>
      <w:lvlText w:val="%2."/>
      <w:lvlJc w:val="left"/>
      <w:pPr>
        <w:ind w:left="202" w:hanging="408"/>
      </w:pPr>
      <w:rPr>
        <w:rFonts w:ascii="Times New Roman" w:eastAsia="Times New Roman" w:hAnsi="Times New Roman" w:cs="Times New Roman" w:hint="default"/>
        <w:w w:val="100"/>
        <w:sz w:val="28"/>
        <w:szCs w:val="28"/>
        <w:lang w:val="ru-RU" w:eastAsia="en-US" w:bidi="ar-SA"/>
      </w:rPr>
    </w:lvl>
    <w:lvl w:ilvl="2" w:tplc="4D505B8A">
      <w:numFmt w:val="bullet"/>
      <w:lvlText w:val="•"/>
      <w:lvlJc w:val="left"/>
      <w:pPr>
        <w:ind w:left="1567" w:hanging="408"/>
      </w:pPr>
      <w:rPr>
        <w:rFonts w:hint="default"/>
        <w:lang w:val="ru-RU" w:eastAsia="en-US" w:bidi="ar-SA"/>
      </w:rPr>
    </w:lvl>
    <w:lvl w:ilvl="3" w:tplc="26920D38">
      <w:numFmt w:val="bullet"/>
      <w:lvlText w:val="•"/>
      <w:lvlJc w:val="left"/>
      <w:pPr>
        <w:ind w:left="2634" w:hanging="408"/>
      </w:pPr>
      <w:rPr>
        <w:rFonts w:hint="default"/>
        <w:lang w:val="ru-RU" w:eastAsia="en-US" w:bidi="ar-SA"/>
      </w:rPr>
    </w:lvl>
    <w:lvl w:ilvl="4" w:tplc="6C126DBE">
      <w:numFmt w:val="bullet"/>
      <w:lvlText w:val="•"/>
      <w:lvlJc w:val="left"/>
      <w:pPr>
        <w:ind w:left="3702" w:hanging="408"/>
      </w:pPr>
      <w:rPr>
        <w:rFonts w:hint="default"/>
        <w:lang w:val="ru-RU" w:eastAsia="en-US" w:bidi="ar-SA"/>
      </w:rPr>
    </w:lvl>
    <w:lvl w:ilvl="5" w:tplc="6EF4EADC">
      <w:numFmt w:val="bullet"/>
      <w:lvlText w:val="•"/>
      <w:lvlJc w:val="left"/>
      <w:pPr>
        <w:ind w:left="4769" w:hanging="408"/>
      </w:pPr>
      <w:rPr>
        <w:rFonts w:hint="default"/>
        <w:lang w:val="ru-RU" w:eastAsia="en-US" w:bidi="ar-SA"/>
      </w:rPr>
    </w:lvl>
    <w:lvl w:ilvl="6" w:tplc="7D048B70">
      <w:numFmt w:val="bullet"/>
      <w:lvlText w:val="•"/>
      <w:lvlJc w:val="left"/>
      <w:pPr>
        <w:ind w:left="5836" w:hanging="408"/>
      </w:pPr>
      <w:rPr>
        <w:rFonts w:hint="default"/>
        <w:lang w:val="ru-RU" w:eastAsia="en-US" w:bidi="ar-SA"/>
      </w:rPr>
    </w:lvl>
    <w:lvl w:ilvl="7" w:tplc="EC368034">
      <w:numFmt w:val="bullet"/>
      <w:lvlText w:val="•"/>
      <w:lvlJc w:val="left"/>
      <w:pPr>
        <w:ind w:left="6904" w:hanging="408"/>
      </w:pPr>
      <w:rPr>
        <w:rFonts w:hint="default"/>
        <w:lang w:val="ru-RU" w:eastAsia="en-US" w:bidi="ar-SA"/>
      </w:rPr>
    </w:lvl>
    <w:lvl w:ilvl="8" w:tplc="C28E400C">
      <w:numFmt w:val="bullet"/>
      <w:lvlText w:val="•"/>
      <w:lvlJc w:val="left"/>
      <w:pPr>
        <w:ind w:left="7971" w:hanging="408"/>
      </w:pPr>
      <w:rPr>
        <w:rFonts w:hint="default"/>
        <w:lang w:val="ru-RU" w:eastAsia="en-US" w:bidi="ar-SA"/>
      </w:rPr>
    </w:lvl>
  </w:abstractNum>
  <w:abstractNum w:abstractNumId="8" w15:restartNumberingAfterBreak="0">
    <w:nsid w:val="1B583955"/>
    <w:multiLevelType w:val="hybridMultilevel"/>
    <w:tmpl w:val="3CBC71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3231170"/>
    <w:multiLevelType w:val="hybridMultilevel"/>
    <w:tmpl w:val="511056D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19F30F6"/>
    <w:multiLevelType w:val="hybridMultilevel"/>
    <w:tmpl w:val="3500A632"/>
    <w:lvl w:ilvl="0" w:tplc="0419000F">
      <w:start w:val="1"/>
      <w:numFmt w:val="decimal"/>
      <w:lvlText w:val="%1."/>
      <w:lvlJc w:val="left"/>
      <w:pPr>
        <w:ind w:left="202" w:hanging="281"/>
      </w:pPr>
      <w:rPr>
        <w:w w:val="100"/>
        <w:sz w:val="28"/>
        <w:szCs w:val="28"/>
        <w:lang w:val="ru-RU" w:eastAsia="en-US" w:bidi="ar-SA"/>
      </w:rPr>
    </w:lvl>
    <w:lvl w:ilvl="1" w:tplc="FFFFFFFF">
      <w:start w:val="1"/>
      <w:numFmt w:val="decimal"/>
      <w:lvlText w:val="%2."/>
      <w:lvlJc w:val="left"/>
      <w:pPr>
        <w:ind w:left="922" w:hanging="360"/>
      </w:pPr>
      <w:rPr>
        <w:rFonts w:ascii="Times New Roman" w:eastAsia="Times New Roman" w:hAnsi="Times New Roman" w:cs="Times New Roman" w:hint="default"/>
        <w:spacing w:val="0"/>
        <w:w w:val="100"/>
        <w:sz w:val="28"/>
        <w:szCs w:val="28"/>
        <w:lang w:val="ru-RU" w:eastAsia="en-US" w:bidi="ar-SA"/>
      </w:rPr>
    </w:lvl>
    <w:lvl w:ilvl="2" w:tplc="FFFFFFFF">
      <w:numFmt w:val="bullet"/>
      <w:lvlText w:val="•"/>
      <w:lvlJc w:val="left"/>
      <w:pPr>
        <w:ind w:left="1940" w:hanging="360"/>
      </w:pPr>
      <w:rPr>
        <w:rFonts w:hint="default"/>
        <w:lang w:val="ru-RU" w:eastAsia="en-US" w:bidi="ar-SA"/>
      </w:rPr>
    </w:lvl>
    <w:lvl w:ilvl="3" w:tplc="FFFFFFFF">
      <w:numFmt w:val="bullet"/>
      <w:lvlText w:val="•"/>
      <w:lvlJc w:val="left"/>
      <w:pPr>
        <w:ind w:left="2961" w:hanging="360"/>
      </w:pPr>
      <w:rPr>
        <w:rFonts w:hint="default"/>
        <w:lang w:val="ru-RU" w:eastAsia="en-US" w:bidi="ar-SA"/>
      </w:rPr>
    </w:lvl>
    <w:lvl w:ilvl="4" w:tplc="FFFFFFFF">
      <w:numFmt w:val="bullet"/>
      <w:lvlText w:val="•"/>
      <w:lvlJc w:val="left"/>
      <w:pPr>
        <w:ind w:left="3982" w:hanging="360"/>
      </w:pPr>
      <w:rPr>
        <w:rFonts w:hint="default"/>
        <w:lang w:val="ru-RU" w:eastAsia="en-US" w:bidi="ar-SA"/>
      </w:rPr>
    </w:lvl>
    <w:lvl w:ilvl="5" w:tplc="FFFFFFFF">
      <w:numFmt w:val="bullet"/>
      <w:lvlText w:val="•"/>
      <w:lvlJc w:val="left"/>
      <w:pPr>
        <w:ind w:left="5002" w:hanging="360"/>
      </w:pPr>
      <w:rPr>
        <w:rFonts w:hint="default"/>
        <w:lang w:val="ru-RU" w:eastAsia="en-US" w:bidi="ar-SA"/>
      </w:rPr>
    </w:lvl>
    <w:lvl w:ilvl="6" w:tplc="FFFFFFFF">
      <w:numFmt w:val="bullet"/>
      <w:lvlText w:val="•"/>
      <w:lvlJc w:val="left"/>
      <w:pPr>
        <w:ind w:left="6023" w:hanging="360"/>
      </w:pPr>
      <w:rPr>
        <w:rFonts w:hint="default"/>
        <w:lang w:val="ru-RU" w:eastAsia="en-US" w:bidi="ar-SA"/>
      </w:rPr>
    </w:lvl>
    <w:lvl w:ilvl="7" w:tplc="FFFFFFFF">
      <w:numFmt w:val="bullet"/>
      <w:lvlText w:val="•"/>
      <w:lvlJc w:val="left"/>
      <w:pPr>
        <w:ind w:left="7044" w:hanging="360"/>
      </w:pPr>
      <w:rPr>
        <w:rFonts w:hint="default"/>
        <w:lang w:val="ru-RU" w:eastAsia="en-US" w:bidi="ar-SA"/>
      </w:rPr>
    </w:lvl>
    <w:lvl w:ilvl="8" w:tplc="FFFFFFFF">
      <w:numFmt w:val="bullet"/>
      <w:lvlText w:val="•"/>
      <w:lvlJc w:val="left"/>
      <w:pPr>
        <w:ind w:left="8064" w:hanging="360"/>
      </w:pPr>
      <w:rPr>
        <w:rFonts w:hint="default"/>
        <w:lang w:val="ru-RU" w:eastAsia="en-US" w:bidi="ar-SA"/>
      </w:rPr>
    </w:lvl>
  </w:abstractNum>
  <w:abstractNum w:abstractNumId="11" w15:restartNumberingAfterBreak="0">
    <w:nsid w:val="41CC7C06"/>
    <w:multiLevelType w:val="hybridMultilevel"/>
    <w:tmpl w:val="1BC0FC38"/>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2" w15:restartNumberingAfterBreak="0">
    <w:nsid w:val="4A044C51"/>
    <w:multiLevelType w:val="hybridMultilevel"/>
    <w:tmpl w:val="8C0046BE"/>
    <w:lvl w:ilvl="0" w:tplc="46A8F182">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D4E5BF2"/>
    <w:multiLevelType w:val="hybridMultilevel"/>
    <w:tmpl w:val="88965B0C"/>
    <w:lvl w:ilvl="0" w:tplc="FFFFFFFF">
      <w:start w:val="1"/>
      <w:numFmt w:val="decimal"/>
      <w:lvlText w:val="%1."/>
      <w:lvlJc w:val="left"/>
      <w:pPr>
        <w:ind w:left="185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567F1ABC"/>
    <w:multiLevelType w:val="multilevel"/>
    <w:tmpl w:val="C648616C"/>
    <w:lvl w:ilvl="0">
      <w:start w:val="2"/>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C031EDA"/>
    <w:multiLevelType w:val="hybridMultilevel"/>
    <w:tmpl w:val="77C8AD42"/>
    <w:lvl w:ilvl="0" w:tplc="EE92FC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A34F3A"/>
    <w:multiLevelType w:val="hybridMultilevel"/>
    <w:tmpl w:val="4448D5F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70792624"/>
    <w:multiLevelType w:val="hybridMultilevel"/>
    <w:tmpl w:val="D8C20DE8"/>
    <w:lvl w:ilvl="0" w:tplc="5DE21BE0">
      <w:start w:val="1"/>
      <w:numFmt w:val="decimal"/>
      <w:lvlText w:val="%1."/>
      <w:lvlJc w:val="left"/>
      <w:pPr>
        <w:ind w:left="202" w:hanging="281"/>
      </w:pPr>
      <w:rPr>
        <w:rFonts w:ascii="Times New Roman" w:eastAsia="Times New Roman" w:hAnsi="Times New Roman" w:cs="Times New Roman"/>
        <w:w w:val="100"/>
        <w:sz w:val="28"/>
        <w:szCs w:val="28"/>
        <w:lang w:val="ru-RU" w:eastAsia="en-US" w:bidi="ar-SA"/>
      </w:rPr>
    </w:lvl>
    <w:lvl w:ilvl="1" w:tplc="8F7860C2">
      <w:start w:val="1"/>
      <w:numFmt w:val="decimal"/>
      <w:lvlText w:val="%2."/>
      <w:lvlJc w:val="left"/>
      <w:pPr>
        <w:ind w:left="922" w:hanging="360"/>
      </w:pPr>
      <w:rPr>
        <w:rFonts w:ascii="Times New Roman" w:eastAsia="Times New Roman" w:hAnsi="Times New Roman" w:cs="Times New Roman" w:hint="default"/>
        <w:spacing w:val="0"/>
        <w:w w:val="100"/>
        <w:sz w:val="28"/>
        <w:szCs w:val="28"/>
        <w:lang w:val="ru-RU" w:eastAsia="en-US" w:bidi="ar-SA"/>
      </w:rPr>
    </w:lvl>
    <w:lvl w:ilvl="2" w:tplc="54BAD67A">
      <w:numFmt w:val="bullet"/>
      <w:lvlText w:val="•"/>
      <w:lvlJc w:val="left"/>
      <w:pPr>
        <w:ind w:left="1940" w:hanging="360"/>
      </w:pPr>
      <w:rPr>
        <w:rFonts w:hint="default"/>
        <w:lang w:val="ru-RU" w:eastAsia="en-US" w:bidi="ar-SA"/>
      </w:rPr>
    </w:lvl>
    <w:lvl w:ilvl="3" w:tplc="A778358C">
      <w:numFmt w:val="bullet"/>
      <w:lvlText w:val="•"/>
      <w:lvlJc w:val="left"/>
      <w:pPr>
        <w:ind w:left="2961" w:hanging="360"/>
      </w:pPr>
      <w:rPr>
        <w:rFonts w:hint="default"/>
        <w:lang w:val="ru-RU" w:eastAsia="en-US" w:bidi="ar-SA"/>
      </w:rPr>
    </w:lvl>
    <w:lvl w:ilvl="4" w:tplc="9A5AEE66">
      <w:numFmt w:val="bullet"/>
      <w:lvlText w:val="•"/>
      <w:lvlJc w:val="left"/>
      <w:pPr>
        <w:ind w:left="3982" w:hanging="360"/>
      </w:pPr>
      <w:rPr>
        <w:rFonts w:hint="default"/>
        <w:lang w:val="ru-RU" w:eastAsia="en-US" w:bidi="ar-SA"/>
      </w:rPr>
    </w:lvl>
    <w:lvl w:ilvl="5" w:tplc="502AC81A">
      <w:numFmt w:val="bullet"/>
      <w:lvlText w:val="•"/>
      <w:lvlJc w:val="left"/>
      <w:pPr>
        <w:ind w:left="5002" w:hanging="360"/>
      </w:pPr>
      <w:rPr>
        <w:rFonts w:hint="default"/>
        <w:lang w:val="ru-RU" w:eastAsia="en-US" w:bidi="ar-SA"/>
      </w:rPr>
    </w:lvl>
    <w:lvl w:ilvl="6" w:tplc="411EB108">
      <w:numFmt w:val="bullet"/>
      <w:lvlText w:val="•"/>
      <w:lvlJc w:val="left"/>
      <w:pPr>
        <w:ind w:left="6023" w:hanging="360"/>
      </w:pPr>
      <w:rPr>
        <w:rFonts w:hint="default"/>
        <w:lang w:val="ru-RU" w:eastAsia="en-US" w:bidi="ar-SA"/>
      </w:rPr>
    </w:lvl>
    <w:lvl w:ilvl="7" w:tplc="36AE310E">
      <w:numFmt w:val="bullet"/>
      <w:lvlText w:val="•"/>
      <w:lvlJc w:val="left"/>
      <w:pPr>
        <w:ind w:left="7044" w:hanging="360"/>
      </w:pPr>
      <w:rPr>
        <w:rFonts w:hint="default"/>
        <w:lang w:val="ru-RU" w:eastAsia="en-US" w:bidi="ar-SA"/>
      </w:rPr>
    </w:lvl>
    <w:lvl w:ilvl="8" w:tplc="50D2F89C">
      <w:numFmt w:val="bullet"/>
      <w:lvlText w:val="•"/>
      <w:lvlJc w:val="left"/>
      <w:pPr>
        <w:ind w:left="8064" w:hanging="360"/>
      </w:pPr>
      <w:rPr>
        <w:rFonts w:hint="default"/>
        <w:lang w:val="ru-RU" w:eastAsia="en-US" w:bidi="ar-SA"/>
      </w:rPr>
    </w:lvl>
  </w:abstractNum>
  <w:abstractNum w:abstractNumId="18" w15:restartNumberingAfterBreak="0">
    <w:nsid w:val="720745EC"/>
    <w:multiLevelType w:val="hybridMultilevel"/>
    <w:tmpl w:val="3D2C102E"/>
    <w:lvl w:ilvl="0" w:tplc="2B107F9C">
      <w:start w:val="1"/>
      <w:numFmt w:val="decimal"/>
      <w:lvlText w:val="%1."/>
      <w:lvlJc w:val="left"/>
      <w:pPr>
        <w:ind w:left="5180" w:hanging="360"/>
      </w:pPr>
      <w:rPr>
        <w:sz w:val="28"/>
        <w:szCs w:val="28"/>
      </w:rPr>
    </w:lvl>
    <w:lvl w:ilvl="1" w:tplc="04190019" w:tentative="1">
      <w:start w:val="1"/>
      <w:numFmt w:val="lowerLetter"/>
      <w:lvlText w:val="%2."/>
      <w:lvlJc w:val="left"/>
      <w:pPr>
        <w:ind w:left="5900" w:hanging="360"/>
      </w:pPr>
    </w:lvl>
    <w:lvl w:ilvl="2" w:tplc="0419001B" w:tentative="1">
      <w:start w:val="1"/>
      <w:numFmt w:val="lowerRoman"/>
      <w:lvlText w:val="%3."/>
      <w:lvlJc w:val="right"/>
      <w:pPr>
        <w:ind w:left="6620" w:hanging="180"/>
      </w:pPr>
    </w:lvl>
    <w:lvl w:ilvl="3" w:tplc="0419000F" w:tentative="1">
      <w:start w:val="1"/>
      <w:numFmt w:val="decimal"/>
      <w:lvlText w:val="%4."/>
      <w:lvlJc w:val="left"/>
      <w:pPr>
        <w:ind w:left="7340" w:hanging="360"/>
      </w:pPr>
    </w:lvl>
    <w:lvl w:ilvl="4" w:tplc="04190019" w:tentative="1">
      <w:start w:val="1"/>
      <w:numFmt w:val="lowerLetter"/>
      <w:lvlText w:val="%5."/>
      <w:lvlJc w:val="left"/>
      <w:pPr>
        <w:ind w:left="8060" w:hanging="360"/>
      </w:pPr>
    </w:lvl>
    <w:lvl w:ilvl="5" w:tplc="0419001B" w:tentative="1">
      <w:start w:val="1"/>
      <w:numFmt w:val="lowerRoman"/>
      <w:lvlText w:val="%6."/>
      <w:lvlJc w:val="right"/>
      <w:pPr>
        <w:ind w:left="8780" w:hanging="180"/>
      </w:pPr>
    </w:lvl>
    <w:lvl w:ilvl="6" w:tplc="0419000F" w:tentative="1">
      <w:start w:val="1"/>
      <w:numFmt w:val="decimal"/>
      <w:lvlText w:val="%7."/>
      <w:lvlJc w:val="left"/>
      <w:pPr>
        <w:ind w:left="9500" w:hanging="360"/>
      </w:pPr>
    </w:lvl>
    <w:lvl w:ilvl="7" w:tplc="04190019" w:tentative="1">
      <w:start w:val="1"/>
      <w:numFmt w:val="lowerLetter"/>
      <w:lvlText w:val="%8."/>
      <w:lvlJc w:val="left"/>
      <w:pPr>
        <w:ind w:left="10220" w:hanging="360"/>
      </w:pPr>
    </w:lvl>
    <w:lvl w:ilvl="8" w:tplc="0419001B" w:tentative="1">
      <w:start w:val="1"/>
      <w:numFmt w:val="lowerRoman"/>
      <w:lvlText w:val="%9."/>
      <w:lvlJc w:val="right"/>
      <w:pPr>
        <w:ind w:left="10940" w:hanging="180"/>
      </w:pPr>
    </w:lvl>
  </w:abstractNum>
  <w:abstractNum w:abstractNumId="19" w15:restartNumberingAfterBreak="0">
    <w:nsid w:val="74924AC3"/>
    <w:multiLevelType w:val="multilevel"/>
    <w:tmpl w:val="7BA02DBC"/>
    <w:lvl w:ilvl="0">
      <w:start w:val="2"/>
      <w:numFmt w:val="decimal"/>
      <w:lvlText w:val="%1"/>
      <w:lvlJc w:val="left"/>
      <w:pPr>
        <w:ind w:left="694" w:hanging="492"/>
      </w:pPr>
      <w:rPr>
        <w:rFonts w:hint="default"/>
        <w:lang w:val="ru-RU" w:eastAsia="en-US" w:bidi="ar-SA"/>
      </w:rPr>
    </w:lvl>
    <w:lvl w:ilvl="1">
      <w:start w:val="2"/>
      <w:numFmt w:val="decimal"/>
      <w:lvlText w:val="%1.%2."/>
      <w:lvlJc w:val="left"/>
      <w:pPr>
        <w:ind w:left="4604" w:hanging="492"/>
      </w:pPr>
      <w:rPr>
        <w:rFonts w:ascii="Times New Roman" w:eastAsia="Times New Roman" w:hAnsi="Times New Roman" w:cs="Times New Roman" w:hint="default"/>
        <w:b/>
        <w:bCs/>
        <w:i w:val="0"/>
        <w:w w:val="100"/>
        <w:sz w:val="28"/>
        <w:szCs w:val="28"/>
        <w:lang w:val="ru-RU" w:eastAsia="en-US" w:bidi="ar-SA"/>
      </w:rPr>
    </w:lvl>
    <w:lvl w:ilvl="2">
      <w:start w:val="1"/>
      <w:numFmt w:val="decimal"/>
      <w:lvlText w:val="%3."/>
      <w:lvlJc w:val="left"/>
      <w:pPr>
        <w:ind w:left="1190" w:hanging="281"/>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179" w:hanging="281"/>
      </w:pPr>
      <w:rPr>
        <w:rFonts w:hint="default"/>
        <w:lang w:val="ru-RU" w:eastAsia="en-US" w:bidi="ar-SA"/>
      </w:rPr>
    </w:lvl>
    <w:lvl w:ilvl="4">
      <w:numFmt w:val="bullet"/>
      <w:lvlText w:val="•"/>
      <w:lvlJc w:val="left"/>
      <w:pPr>
        <w:ind w:left="4168" w:hanging="281"/>
      </w:pPr>
      <w:rPr>
        <w:rFonts w:hint="default"/>
        <w:lang w:val="ru-RU" w:eastAsia="en-US" w:bidi="ar-SA"/>
      </w:rPr>
    </w:lvl>
    <w:lvl w:ilvl="5">
      <w:numFmt w:val="bullet"/>
      <w:lvlText w:val="•"/>
      <w:lvlJc w:val="left"/>
      <w:pPr>
        <w:ind w:left="5158" w:hanging="281"/>
      </w:pPr>
      <w:rPr>
        <w:rFonts w:hint="default"/>
        <w:lang w:val="ru-RU" w:eastAsia="en-US" w:bidi="ar-SA"/>
      </w:rPr>
    </w:lvl>
    <w:lvl w:ilvl="6">
      <w:numFmt w:val="bullet"/>
      <w:lvlText w:val="•"/>
      <w:lvlJc w:val="left"/>
      <w:pPr>
        <w:ind w:left="6148" w:hanging="281"/>
      </w:pPr>
      <w:rPr>
        <w:rFonts w:hint="default"/>
        <w:lang w:val="ru-RU" w:eastAsia="en-US" w:bidi="ar-SA"/>
      </w:rPr>
    </w:lvl>
    <w:lvl w:ilvl="7">
      <w:numFmt w:val="bullet"/>
      <w:lvlText w:val="•"/>
      <w:lvlJc w:val="left"/>
      <w:pPr>
        <w:ind w:left="7137" w:hanging="281"/>
      </w:pPr>
      <w:rPr>
        <w:rFonts w:hint="default"/>
        <w:lang w:val="ru-RU" w:eastAsia="en-US" w:bidi="ar-SA"/>
      </w:rPr>
    </w:lvl>
    <w:lvl w:ilvl="8">
      <w:numFmt w:val="bullet"/>
      <w:lvlText w:val="•"/>
      <w:lvlJc w:val="left"/>
      <w:pPr>
        <w:ind w:left="8127" w:hanging="281"/>
      </w:pPr>
      <w:rPr>
        <w:rFonts w:hint="default"/>
        <w:lang w:val="ru-RU" w:eastAsia="en-US" w:bidi="ar-SA"/>
      </w:rPr>
    </w:lvl>
  </w:abstractNum>
  <w:num w:numId="1">
    <w:abstractNumId w:val="7"/>
  </w:num>
  <w:num w:numId="2">
    <w:abstractNumId w:val="17"/>
  </w:num>
  <w:num w:numId="3">
    <w:abstractNumId w:val="19"/>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4"/>
  </w:num>
  <w:num w:numId="8">
    <w:abstractNumId w:val="12"/>
  </w:num>
  <w:num w:numId="9">
    <w:abstractNumId w:val="15"/>
  </w:num>
  <w:num w:numId="10">
    <w:abstractNumId w:val="8"/>
  </w:num>
  <w:num w:numId="11">
    <w:abstractNumId w:val="18"/>
  </w:num>
  <w:num w:numId="12">
    <w:abstractNumId w:val="5"/>
  </w:num>
  <w:num w:numId="13">
    <w:abstractNumId w:val="10"/>
  </w:num>
  <w:num w:numId="14">
    <w:abstractNumId w:val="4"/>
  </w:num>
  <w:num w:numId="15">
    <w:abstractNumId w:val="3"/>
  </w:num>
  <w:num w:numId="16">
    <w:abstractNumId w:val="11"/>
  </w:num>
  <w:num w:numId="17">
    <w:abstractNumId w:val="13"/>
  </w:num>
  <w:num w:numId="18">
    <w:abstractNumId w:val="2"/>
  </w:num>
  <w:num w:numId="19">
    <w:abstractNumId w:val="6"/>
  </w:num>
  <w:num w:numId="20">
    <w:abstractNumId w:val="16"/>
  </w:num>
  <w:num w:numId="21">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ADC"/>
    <w:rsid w:val="000008EE"/>
    <w:rsid w:val="000231CA"/>
    <w:rsid w:val="00023F67"/>
    <w:rsid w:val="0002553C"/>
    <w:rsid w:val="000419EF"/>
    <w:rsid w:val="00043CCC"/>
    <w:rsid w:val="00065E33"/>
    <w:rsid w:val="00067D7C"/>
    <w:rsid w:val="00072689"/>
    <w:rsid w:val="00082C70"/>
    <w:rsid w:val="000A0B80"/>
    <w:rsid w:val="000A0FFD"/>
    <w:rsid w:val="000A3262"/>
    <w:rsid w:val="000B18CD"/>
    <w:rsid w:val="000C5263"/>
    <w:rsid w:val="000D3B00"/>
    <w:rsid w:val="000D5C20"/>
    <w:rsid w:val="000E2387"/>
    <w:rsid w:val="000F5633"/>
    <w:rsid w:val="001264F4"/>
    <w:rsid w:val="001663B8"/>
    <w:rsid w:val="00181F3A"/>
    <w:rsid w:val="001B148F"/>
    <w:rsid w:val="001C5864"/>
    <w:rsid w:val="001D1393"/>
    <w:rsid w:val="001E3602"/>
    <w:rsid w:val="001E4A9E"/>
    <w:rsid w:val="001F4DB5"/>
    <w:rsid w:val="001F4FC2"/>
    <w:rsid w:val="001F7B33"/>
    <w:rsid w:val="0020154E"/>
    <w:rsid w:val="00202AFA"/>
    <w:rsid w:val="0021253E"/>
    <w:rsid w:val="002127F3"/>
    <w:rsid w:val="002164AE"/>
    <w:rsid w:val="00223253"/>
    <w:rsid w:val="00225FD4"/>
    <w:rsid w:val="00230490"/>
    <w:rsid w:val="002305D3"/>
    <w:rsid w:val="002306DC"/>
    <w:rsid w:val="002512CF"/>
    <w:rsid w:val="0025268E"/>
    <w:rsid w:val="00261C29"/>
    <w:rsid w:val="002651EB"/>
    <w:rsid w:val="0027214E"/>
    <w:rsid w:val="00287151"/>
    <w:rsid w:val="00287AC5"/>
    <w:rsid w:val="00290AD3"/>
    <w:rsid w:val="002927D9"/>
    <w:rsid w:val="00296437"/>
    <w:rsid w:val="002A4FD2"/>
    <w:rsid w:val="002B3530"/>
    <w:rsid w:val="002D3BF5"/>
    <w:rsid w:val="002D3C99"/>
    <w:rsid w:val="002D579C"/>
    <w:rsid w:val="002E29CE"/>
    <w:rsid w:val="002E3187"/>
    <w:rsid w:val="002F7887"/>
    <w:rsid w:val="00302F59"/>
    <w:rsid w:val="00304999"/>
    <w:rsid w:val="00310791"/>
    <w:rsid w:val="00327ADD"/>
    <w:rsid w:val="00350530"/>
    <w:rsid w:val="00354250"/>
    <w:rsid w:val="0036229E"/>
    <w:rsid w:val="00362BFD"/>
    <w:rsid w:val="0036566C"/>
    <w:rsid w:val="003755DE"/>
    <w:rsid w:val="0037730C"/>
    <w:rsid w:val="003869ED"/>
    <w:rsid w:val="00387BA2"/>
    <w:rsid w:val="003A1C88"/>
    <w:rsid w:val="003B01FA"/>
    <w:rsid w:val="003B7E34"/>
    <w:rsid w:val="003C0BCE"/>
    <w:rsid w:val="003C3CB3"/>
    <w:rsid w:val="003C62E4"/>
    <w:rsid w:val="003E683B"/>
    <w:rsid w:val="003E6FFA"/>
    <w:rsid w:val="004051CF"/>
    <w:rsid w:val="004162E5"/>
    <w:rsid w:val="0042435A"/>
    <w:rsid w:val="004315EB"/>
    <w:rsid w:val="00433A33"/>
    <w:rsid w:val="004345E2"/>
    <w:rsid w:val="00435692"/>
    <w:rsid w:val="00445ECB"/>
    <w:rsid w:val="00455E2E"/>
    <w:rsid w:val="00467C1A"/>
    <w:rsid w:val="00470C04"/>
    <w:rsid w:val="004874D1"/>
    <w:rsid w:val="00487FE8"/>
    <w:rsid w:val="004A177C"/>
    <w:rsid w:val="004C493E"/>
    <w:rsid w:val="004D536F"/>
    <w:rsid w:val="004E0E45"/>
    <w:rsid w:val="004E1598"/>
    <w:rsid w:val="004E6BE4"/>
    <w:rsid w:val="004F2671"/>
    <w:rsid w:val="004F372A"/>
    <w:rsid w:val="00514EC3"/>
    <w:rsid w:val="00515205"/>
    <w:rsid w:val="00522FDD"/>
    <w:rsid w:val="00523FFE"/>
    <w:rsid w:val="00526BF8"/>
    <w:rsid w:val="005368EE"/>
    <w:rsid w:val="00567AB3"/>
    <w:rsid w:val="00582A29"/>
    <w:rsid w:val="0059345B"/>
    <w:rsid w:val="005A5C0C"/>
    <w:rsid w:val="005F0C95"/>
    <w:rsid w:val="005F3DC3"/>
    <w:rsid w:val="005F46D5"/>
    <w:rsid w:val="00610865"/>
    <w:rsid w:val="006112F1"/>
    <w:rsid w:val="006129EF"/>
    <w:rsid w:val="00613101"/>
    <w:rsid w:val="006147B9"/>
    <w:rsid w:val="00641EDB"/>
    <w:rsid w:val="00644476"/>
    <w:rsid w:val="00647188"/>
    <w:rsid w:val="00681527"/>
    <w:rsid w:val="00694146"/>
    <w:rsid w:val="00694AA4"/>
    <w:rsid w:val="0069505F"/>
    <w:rsid w:val="006A0EF9"/>
    <w:rsid w:val="006A45A2"/>
    <w:rsid w:val="006B1354"/>
    <w:rsid w:val="006C1304"/>
    <w:rsid w:val="006C2325"/>
    <w:rsid w:val="006C3781"/>
    <w:rsid w:val="006C461E"/>
    <w:rsid w:val="006D3BE2"/>
    <w:rsid w:val="006D7377"/>
    <w:rsid w:val="006D7439"/>
    <w:rsid w:val="006E191E"/>
    <w:rsid w:val="00703514"/>
    <w:rsid w:val="007054C7"/>
    <w:rsid w:val="007055B6"/>
    <w:rsid w:val="007056CE"/>
    <w:rsid w:val="00706A57"/>
    <w:rsid w:val="00725AB2"/>
    <w:rsid w:val="007265BA"/>
    <w:rsid w:val="007279D2"/>
    <w:rsid w:val="007551D0"/>
    <w:rsid w:val="00760AD3"/>
    <w:rsid w:val="00786D40"/>
    <w:rsid w:val="00793A5B"/>
    <w:rsid w:val="007964E8"/>
    <w:rsid w:val="00796FC8"/>
    <w:rsid w:val="007B77FE"/>
    <w:rsid w:val="007D191F"/>
    <w:rsid w:val="007D5FC9"/>
    <w:rsid w:val="00801D7E"/>
    <w:rsid w:val="00812AC4"/>
    <w:rsid w:val="00815B47"/>
    <w:rsid w:val="00837488"/>
    <w:rsid w:val="00840725"/>
    <w:rsid w:val="00845B63"/>
    <w:rsid w:val="00850F91"/>
    <w:rsid w:val="008733CE"/>
    <w:rsid w:val="00880940"/>
    <w:rsid w:val="00882E35"/>
    <w:rsid w:val="00887CD3"/>
    <w:rsid w:val="00893C70"/>
    <w:rsid w:val="008A4CB7"/>
    <w:rsid w:val="008A5F04"/>
    <w:rsid w:val="008B075E"/>
    <w:rsid w:val="008B4D2C"/>
    <w:rsid w:val="008B7EE1"/>
    <w:rsid w:val="008D53DF"/>
    <w:rsid w:val="008D5566"/>
    <w:rsid w:val="008E090F"/>
    <w:rsid w:val="008E6ADC"/>
    <w:rsid w:val="008F7C1D"/>
    <w:rsid w:val="0090763E"/>
    <w:rsid w:val="00917604"/>
    <w:rsid w:val="00917D6F"/>
    <w:rsid w:val="00925DCE"/>
    <w:rsid w:val="009269D8"/>
    <w:rsid w:val="009301FE"/>
    <w:rsid w:val="009337D4"/>
    <w:rsid w:val="00946B14"/>
    <w:rsid w:val="00964BE3"/>
    <w:rsid w:val="00970D12"/>
    <w:rsid w:val="00972317"/>
    <w:rsid w:val="00974A23"/>
    <w:rsid w:val="00974E4C"/>
    <w:rsid w:val="0098410D"/>
    <w:rsid w:val="009A04CE"/>
    <w:rsid w:val="009A5787"/>
    <w:rsid w:val="009B1342"/>
    <w:rsid w:val="009C48E5"/>
    <w:rsid w:val="009D028C"/>
    <w:rsid w:val="009E0DE5"/>
    <w:rsid w:val="009E7865"/>
    <w:rsid w:val="009F0CCB"/>
    <w:rsid w:val="009F4273"/>
    <w:rsid w:val="009F4DFE"/>
    <w:rsid w:val="00A01745"/>
    <w:rsid w:val="00A07DB3"/>
    <w:rsid w:val="00A13DB0"/>
    <w:rsid w:val="00A17B9F"/>
    <w:rsid w:val="00A20F6E"/>
    <w:rsid w:val="00A438AA"/>
    <w:rsid w:val="00A46237"/>
    <w:rsid w:val="00A544C8"/>
    <w:rsid w:val="00A54651"/>
    <w:rsid w:val="00A5534A"/>
    <w:rsid w:val="00A72605"/>
    <w:rsid w:val="00A727DC"/>
    <w:rsid w:val="00A7765D"/>
    <w:rsid w:val="00A847D1"/>
    <w:rsid w:val="00A92930"/>
    <w:rsid w:val="00A94288"/>
    <w:rsid w:val="00A95838"/>
    <w:rsid w:val="00AA1E3E"/>
    <w:rsid w:val="00AA73F0"/>
    <w:rsid w:val="00AB7321"/>
    <w:rsid w:val="00AD4FE9"/>
    <w:rsid w:val="00AD65A8"/>
    <w:rsid w:val="00AD74C4"/>
    <w:rsid w:val="00AE2644"/>
    <w:rsid w:val="00B2728C"/>
    <w:rsid w:val="00B4316F"/>
    <w:rsid w:val="00B577AC"/>
    <w:rsid w:val="00B663DB"/>
    <w:rsid w:val="00B7615F"/>
    <w:rsid w:val="00B818CA"/>
    <w:rsid w:val="00B82E79"/>
    <w:rsid w:val="00B84267"/>
    <w:rsid w:val="00B96AF2"/>
    <w:rsid w:val="00BB7637"/>
    <w:rsid w:val="00BD10AA"/>
    <w:rsid w:val="00BF7EAF"/>
    <w:rsid w:val="00C07A12"/>
    <w:rsid w:val="00C20208"/>
    <w:rsid w:val="00C2062D"/>
    <w:rsid w:val="00C30C42"/>
    <w:rsid w:val="00C35EA2"/>
    <w:rsid w:val="00C36A12"/>
    <w:rsid w:val="00C81D84"/>
    <w:rsid w:val="00CB659E"/>
    <w:rsid w:val="00CC4B14"/>
    <w:rsid w:val="00CD37A9"/>
    <w:rsid w:val="00CD7906"/>
    <w:rsid w:val="00CE4B1F"/>
    <w:rsid w:val="00CF0E2C"/>
    <w:rsid w:val="00D00E55"/>
    <w:rsid w:val="00D04DB0"/>
    <w:rsid w:val="00D05D4B"/>
    <w:rsid w:val="00D24F0F"/>
    <w:rsid w:val="00D27427"/>
    <w:rsid w:val="00D30FC2"/>
    <w:rsid w:val="00D410C4"/>
    <w:rsid w:val="00D41689"/>
    <w:rsid w:val="00D457A5"/>
    <w:rsid w:val="00D46811"/>
    <w:rsid w:val="00D60E8D"/>
    <w:rsid w:val="00D60F93"/>
    <w:rsid w:val="00D66560"/>
    <w:rsid w:val="00D754A6"/>
    <w:rsid w:val="00D76CD6"/>
    <w:rsid w:val="00D857F0"/>
    <w:rsid w:val="00D96FDC"/>
    <w:rsid w:val="00D97FA5"/>
    <w:rsid w:val="00DB70CA"/>
    <w:rsid w:val="00DC19C8"/>
    <w:rsid w:val="00DC1B37"/>
    <w:rsid w:val="00DC6A70"/>
    <w:rsid w:val="00DD2C93"/>
    <w:rsid w:val="00DE05D3"/>
    <w:rsid w:val="00DE28F5"/>
    <w:rsid w:val="00DE3FC3"/>
    <w:rsid w:val="00DF3C80"/>
    <w:rsid w:val="00DF4805"/>
    <w:rsid w:val="00E13138"/>
    <w:rsid w:val="00E15605"/>
    <w:rsid w:val="00E20BC2"/>
    <w:rsid w:val="00E210B3"/>
    <w:rsid w:val="00E4029D"/>
    <w:rsid w:val="00E51CD3"/>
    <w:rsid w:val="00E52B09"/>
    <w:rsid w:val="00E92C21"/>
    <w:rsid w:val="00EC0996"/>
    <w:rsid w:val="00ED1570"/>
    <w:rsid w:val="00ED16CE"/>
    <w:rsid w:val="00ED67E1"/>
    <w:rsid w:val="00EE537F"/>
    <w:rsid w:val="00F05666"/>
    <w:rsid w:val="00F11438"/>
    <w:rsid w:val="00F16C3E"/>
    <w:rsid w:val="00F17974"/>
    <w:rsid w:val="00F23C93"/>
    <w:rsid w:val="00F34274"/>
    <w:rsid w:val="00F34440"/>
    <w:rsid w:val="00F37869"/>
    <w:rsid w:val="00F41C1E"/>
    <w:rsid w:val="00F41F35"/>
    <w:rsid w:val="00F42828"/>
    <w:rsid w:val="00F46183"/>
    <w:rsid w:val="00F5126B"/>
    <w:rsid w:val="00F617D4"/>
    <w:rsid w:val="00F66C40"/>
    <w:rsid w:val="00F7767A"/>
    <w:rsid w:val="00F81BE2"/>
    <w:rsid w:val="00F85B12"/>
    <w:rsid w:val="00F9288D"/>
    <w:rsid w:val="00F94E27"/>
    <w:rsid w:val="00FA30CF"/>
    <w:rsid w:val="00FA6399"/>
    <w:rsid w:val="00FA70AE"/>
    <w:rsid w:val="00FA75E4"/>
    <w:rsid w:val="00FC0188"/>
    <w:rsid w:val="00FC34FD"/>
    <w:rsid w:val="00FD2A74"/>
    <w:rsid w:val="00FD4D8F"/>
    <w:rsid w:val="00FE7FE2"/>
    <w:rsid w:val="00FF3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BF60B60"/>
  <w15:docId w15:val="{8920E2A2-6060-4868-A828-81B9FDFF5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A01745"/>
    <w:rPr>
      <w:rFonts w:ascii="Times New Roman" w:eastAsia="Times New Roman" w:hAnsi="Times New Roman" w:cs="Times New Roman"/>
      <w:lang w:val="ru-RU"/>
    </w:rPr>
  </w:style>
  <w:style w:type="paragraph" w:styleId="1">
    <w:name w:val="heading 1"/>
    <w:basedOn w:val="a"/>
    <w:link w:val="10"/>
    <w:uiPriority w:val="1"/>
    <w:qFormat/>
    <w:pPr>
      <w:ind w:left="202"/>
      <w:outlineLvl w:val="0"/>
    </w:pPr>
    <w:rPr>
      <w:b/>
      <w:bCs/>
      <w:sz w:val="28"/>
      <w:szCs w:val="28"/>
    </w:rPr>
  </w:style>
  <w:style w:type="paragraph" w:styleId="2">
    <w:name w:val="heading 2"/>
    <w:basedOn w:val="a"/>
    <w:uiPriority w:val="1"/>
    <w:qFormat/>
    <w:pPr>
      <w:spacing w:line="318" w:lineRule="exact"/>
      <w:ind w:left="202"/>
      <w:outlineLvl w:val="1"/>
    </w:pPr>
    <w:rPr>
      <w:b/>
      <w:bCs/>
      <w: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8"/>
      <w:szCs w:val="28"/>
    </w:rPr>
  </w:style>
  <w:style w:type="paragraph" w:styleId="a5">
    <w:name w:val="Title"/>
    <w:basedOn w:val="a"/>
    <w:uiPriority w:val="1"/>
    <w:qFormat/>
    <w:pPr>
      <w:ind w:left="292" w:right="497"/>
      <w:jc w:val="center"/>
    </w:pPr>
    <w:rPr>
      <w:b/>
      <w:bCs/>
      <w:sz w:val="44"/>
      <w:szCs w:val="44"/>
    </w:rPr>
  </w:style>
  <w:style w:type="paragraph" w:styleId="a6">
    <w:name w:val="List Paragraph"/>
    <w:aliases w:val="Абзац,ПАРАГРАФ"/>
    <w:basedOn w:val="a"/>
    <w:link w:val="a7"/>
    <w:uiPriority w:val="34"/>
    <w:qFormat/>
    <w:pPr>
      <w:ind w:left="703" w:hanging="360"/>
    </w:pPr>
  </w:style>
  <w:style w:type="paragraph" w:customStyle="1" w:styleId="TableParagraph">
    <w:name w:val="Table Paragraph"/>
    <w:basedOn w:val="a"/>
    <w:uiPriority w:val="1"/>
    <w:qFormat/>
    <w:pPr>
      <w:ind w:left="105"/>
    </w:pPr>
  </w:style>
  <w:style w:type="paragraph" w:styleId="a8">
    <w:name w:val="header"/>
    <w:basedOn w:val="a"/>
    <w:link w:val="a9"/>
    <w:uiPriority w:val="99"/>
    <w:unhideWhenUsed/>
    <w:rsid w:val="005F0C95"/>
    <w:pPr>
      <w:tabs>
        <w:tab w:val="center" w:pos="4677"/>
        <w:tab w:val="right" w:pos="9355"/>
      </w:tabs>
    </w:pPr>
  </w:style>
  <w:style w:type="character" w:customStyle="1" w:styleId="a9">
    <w:name w:val="Верхний колонтитул Знак"/>
    <w:basedOn w:val="a0"/>
    <w:link w:val="a8"/>
    <w:uiPriority w:val="99"/>
    <w:rsid w:val="005F0C95"/>
    <w:rPr>
      <w:rFonts w:ascii="Times New Roman" w:eastAsia="Times New Roman" w:hAnsi="Times New Roman" w:cs="Times New Roman"/>
      <w:lang w:val="ru-RU"/>
    </w:rPr>
  </w:style>
  <w:style w:type="paragraph" w:styleId="aa">
    <w:name w:val="footer"/>
    <w:basedOn w:val="a"/>
    <w:link w:val="ab"/>
    <w:uiPriority w:val="99"/>
    <w:unhideWhenUsed/>
    <w:rsid w:val="005F0C95"/>
    <w:pPr>
      <w:tabs>
        <w:tab w:val="center" w:pos="4677"/>
        <w:tab w:val="right" w:pos="9355"/>
      </w:tabs>
    </w:pPr>
  </w:style>
  <w:style w:type="character" w:customStyle="1" w:styleId="ab">
    <w:name w:val="Нижний колонтитул Знак"/>
    <w:basedOn w:val="a0"/>
    <w:link w:val="aa"/>
    <w:uiPriority w:val="99"/>
    <w:rsid w:val="005F0C95"/>
    <w:rPr>
      <w:rFonts w:ascii="Times New Roman" w:eastAsia="Times New Roman" w:hAnsi="Times New Roman" w:cs="Times New Roman"/>
      <w:lang w:val="ru-RU"/>
    </w:rPr>
  </w:style>
  <w:style w:type="character" w:customStyle="1" w:styleId="10">
    <w:name w:val="Заголовок 1 Знак"/>
    <w:basedOn w:val="a0"/>
    <w:link w:val="1"/>
    <w:uiPriority w:val="1"/>
    <w:rsid w:val="009D028C"/>
    <w:rPr>
      <w:rFonts w:ascii="Times New Roman" w:eastAsia="Times New Roman" w:hAnsi="Times New Roman" w:cs="Times New Roman"/>
      <w:b/>
      <w:bCs/>
      <w:sz w:val="28"/>
      <w:szCs w:val="28"/>
      <w:lang w:val="ru-RU"/>
    </w:rPr>
  </w:style>
  <w:style w:type="character" w:customStyle="1" w:styleId="a4">
    <w:name w:val="Основной текст Знак"/>
    <w:basedOn w:val="a0"/>
    <w:link w:val="a3"/>
    <w:uiPriority w:val="1"/>
    <w:rsid w:val="009D028C"/>
    <w:rPr>
      <w:rFonts w:ascii="Times New Roman" w:eastAsia="Times New Roman" w:hAnsi="Times New Roman" w:cs="Times New Roman"/>
      <w:sz w:val="28"/>
      <w:szCs w:val="28"/>
      <w:lang w:val="ru-RU"/>
    </w:rPr>
  </w:style>
  <w:style w:type="character" w:customStyle="1" w:styleId="a7">
    <w:name w:val="Абзац списка Знак"/>
    <w:aliases w:val="Абзац Знак,ПАРАГРАФ Знак"/>
    <w:link w:val="a6"/>
    <w:uiPriority w:val="34"/>
    <w:locked/>
    <w:rsid w:val="00223253"/>
    <w:rPr>
      <w:rFonts w:ascii="Times New Roman" w:eastAsia="Times New Roman" w:hAnsi="Times New Roman" w:cs="Times New Roman"/>
      <w:lang w:val="ru-RU"/>
    </w:rPr>
  </w:style>
  <w:style w:type="table" w:customStyle="1" w:styleId="11">
    <w:name w:val="Сетка таблицы1"/>
    <w:basedOn w:val="a1"/>
    <w:uiPriority w:val="39"/>
    <w:rsid w:val="004315EB"/>
    <w:pPr>
      <w:widowControl/>
      <w:autoSpaceDE/>
      <w:autoSpaceDN/>
    </w:pPr>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rsid w:val="00A92930"/>
    <w:rPr>
      <w:color w:val="0000FF"/>
      <w:u w:val="single"/>
    </w:rPr>
  </w:style>
  <w:style w:type="paragraph" w:styleId="ad">
    <w:name w:val="Normal (Web)"/>
    <w:basedOn w:val="a"/>
    <w:uiPriority w:val="99"/>
    <w:unhideWhenUsed/>
    <w:rsid w:val="001C5864"/>
    <w:pPr>
      <w:widowControl/>
      <w:autoSpaceDE/>
      <w:autoSpaceDN/>
    </w:pPr>
    <w:rPr>
      <w:rFonts w:eastAsia="Calibri"/>
      <w:sz w:val="24"/>
      <w:szCs w:val="24"/>
      <w:lang w:eastAsia="ru-RU"/>
    </w:rPr>
  </w:style>
  <w:style w:type="paragraph" w:styleId="ae">
    <w:name w:val="footnote text"/>
    <w:aliases w:val="Oaeno niinee Ciae,Ciae Ciae,Oaeno niinee Ciae Ciae,Oaeno niinee Ciae1,Текст сноски Знак1 Знак,Текст сноски Знак Знак Знак,Текст сноски Знак Знак,Текст сноски Знак Знак Знак Знак Знак Знак Знак Знак,Footnote Text Char Знак Знак"/>
    <w:basedOn w:val="a"/>
    <w:link w:val="af"/>
    <w:uiPriority w:val="99"/>
    <w:unhideWhenUsed/>
    <w:rsid w:val="000419EF"/>
    <w:pPr>
      <w:widowControl/>
      <w:autoSpaceDE/>
      <w:autoSpaceDN/>
    </w:pPr>
    <w:rPr>
      <w:rFonts w:asciiTheme="minorHAnsi" w:eastAsiaTheme="minorHAnsi" w:hAnsiTheme="minorHAnsi" w:cstheme="minorBidi"/>
      <w:sz w:val="20"/>
      <w:szCs w:val="20"/>
    </w:rPr>
  </w:style>
  <w:style w:type="character" w:customStyle="1" w:styleId="af">
    <w:name w:val="Текст сноски Знак"/>
    <w:aliases w:val="Oaeno niinee Ciae Знак,Ciae Ciae Знак,Oaeno niinee Ciae Ciae Знак,Oaeno niinee Ciae1 Знак,Текст сноски Знак1 Знак Знак,Текст сноски Знак Знак Знак Знак,Текст сноски Знак Знак Знак1,Footnote Text Char Знак Знак Знак"/>
    <w:basedOn w:val="a0"/>
    <w:link w:val="ae"/>
    <w:uiPriority w:val="99"/>
    <w:rsid w:val="000419EF"/>
    <w:rPr>
      <w:sz w:val="20"/>
      <w:szCs w:val="20"/>
      <w:lang w:val="ru-RU"/>
    </w:rPr>
  </w:style>
  <w:style w:type="table" w:styleId="af0">
    <w:name w:val="Table Grid"/>
    <w:basedOn w:val="a1"/>
    <w:uiPriority w:val="39"/>
    <w:rsid w:val="00C20208"/>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unhideWhenUsed/>
    <w:rsid w:val="00C20208"/>
    <w:rPr>
      <w:sz w:val="16"/>
      <w:szCs w:val="16"/>
    </w:rPr>
  </w:style>
  <w:style w:type="character" w:styleId="af2">
    <w:name w:val="FollowedHyperlink"/>
    <w:basedOn w:val="a0"/>
    <w:uiPriority w:val="99"/>
    <w:semiHidden/>
    <w:unhideWhenUsed/>
    <w:rsid w:val="00610865"/>
    <w:rPr>
      <w:color w:val="800080" w:themeColor="followedHyperlink"/>
      <w:u w:val="single"/>
    </w:rPr>
  </w:style>
  <w:style w:type="character" w:customStyle="1" w:styleId="UnresolvedMention">
    <w:name w:val="Unresolved Mention"/>
    <w:basedOn w:val="a0"/>
    <w:uiPriority w:val="99"/>
    <w:semiHidden/>
    <w:unhideWhenUsed/>
    <w:rsid w:val="006108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80044">
      <w:bodyDiv w:val="1"/>
      <w:marLeft w:val="0"/>
      <w:marRight w:val="0"/>
      <w:marTop w:val="0"/>
      <w:marBottom w:val="0"/>
      <w:divBdr>
        <w:top w:val="none" w:sz="0" w:space="0" w:color="auto"/>
        <w:left w:val="none" w:sz="0" w:space="0" w:color="auto"/>
        <w:bottom w:val="none" w:sz="0" w:space="0" w:color="auto"/>
        <w:right w:val="none" w:sz="0" w:space="0" w:color="auto"/>
      </w:divBdr>
    </w:div>
    <w:div w:id="142894331">
      <w:bodyDiv w:val="1"/>
      <w:marLeft w:val="0"/>
      <w:marRight w:val="0"/>
      <w:marTop w:val="0"/>
      <w:marBottom w:val="0"/>
      <w:divBdr>
        <w:top w:val="none" w:sz="0" w:space="0" w:color="auto"/>
        <w:left w:val="none" w:sz="0" w:space="0" w:color="auto"/>
        <w:bottom w:val="none" w:sz="0" w:space="0" w:color="auto"/>
        <w:right w:val="none" w:sz="0" w:space="0" w:color="auto"/>
      </w:divBdr>
    </w:div>
    <w:div w:id="311983285">
      <w:bodyDiv w:val="1"/>
      <w:marLeft w:val="0"/>
      <w:marRight w:val="0"/>
      <w:marTop w:val="0"/>
      <w:marBottom w:val="0"/>
      <w:divBdr>
        <w:top w:val="none" w:sz="0" w:space="0" w:color="auto"/>
        <w:left w:val="none" w:sz="0" w:space="0" w:color="auto"/>
        <w:bottom w:val="none" w:sz="0" w:space="0" w:color="auto"/>
        <w:right w:val="none" w:sz="0" w:space="0" w:color="auto"/>
      </w:divBdr>
    </w:div>
    <w:div w:id="430131601">
      <w:bodyDiv w:val="1"/>
      <w:marLeft w:val="0"/>
      <w:marRight w:val="0"/>
      <w:marTop w:val="0"/>
      <w:marBottom w:val="0"/>
      <w:divBdr>
        <w:top w:val="none" w:sz="0" w:space="0" w:color="auto"/>
        <w:left w:val="none" w:sz="0" w:space="0" w:color="auto"/>
        <w:bottom w:val="none" w:sz="0" w:space="0" w:color="auto"/>
        <w:right w:val="none" w:sz="0" w:space="0" w:color="auto"/>
      </w:divBdr>
    </w:div>
    <w:div w:id="489951027">
      <w:bodyDiv w:val="1"/>
      <w:marLeft w:val="0"/>
      <w:marRight w:val="0"/>
      <w:marTop w:val="0"/>
      <w:marBottom w:val="0"/>
      <w:divBdr>
        <w:top w:val="none" w:sz="0" w:space="0" w:color="auto"/>
        <w:left w:val="none" w:sz="0" w:space="0" w:color="auto"/>
        <w:bottom w:val="none" w:sz="0" w:space="0" w:color="auto"/>
        <w:right w:val="none" w:sz="0" w:space="0" w:color="auto"/>
      </w:divBdr>
    </w:div>
    <w:div w:id="506872784">
      <w:bodyDiv w:val="1"/>
      <w:marLeft w:val="0"/>
      <w:marRight w:val="0"/>
      <w:marTop w:val="0"/>
      <w:marBottom w:val="0"/>
      <w:divBdr>
        <w:top w:val="none" w:sz="0" w:space="0" w:color="auto"/>
        <w:left w:val="none" w:sz="0" w:space="0" w:color="auto"/>
        <w:bottom w:val="none" w:sz="0" w:space="0" w:color="auto"/>
        <w:right w:val="none" w:sz="0" w:space="0" w:color="auto"/>
      </w:divBdr>
    </w:div>
    <w:div w:id="880701746">
      <w:bodyDiv w:val="1"/>
      <w:marLeft w:val="0"/>
      <w:marRight w:val="0"/>
      <w:marTop w:val="0"/>
      <w:marBottom w:val="0"/>
      <w:divBdr>
        <w:top w:val="none" w:sz="0" w:space="0" w:color="auto"/>
        <w:left w:val="none" w:sz="0" w:space="0" w:color="auto"/>
        <w:bottom w:val="none" w:sz="0" w:space="0" w:color="auto"/>
        <w:right w:val="none" w:sz="0" w:space="0" w:color="auto"/>
      </w:divBdr>
    </w:div>
    <w:div w:id="933318980">
      <w:bodyDiv w:val="1"/>
      <w:marLeft w:val="0"/>
      <w:marRight w:val="0"/>
      <w:marTop w:val="0"/>
      <w:marBottom w:val="0"/>
      <w:divBdr>
        <w:top w:val="none" w:sz="0" w:space="0" w:color="auto"/>
        <w:left w:val="none" w:sz="0" w:space="0" w:color="auto"/>
        <w:bottom w:val="none" w:sz="0" w:space="0" w:color="auto"/>
        <w:right w:val="none" w:sz="0" w:space="0" w:color="auto"/>
      </w:divBdr>
    </w:div>
    <w:div w:id="1018507494">
      <w:bodyDiv w:val="1"/>
      <w:marLeft w:val="0"/>
      <w:marRight w:val="0"/>
      <w:marTop w:val="0"/>
      <w:marBottom w:val="0"/>
      <w:divBdr>
        <w:top w:val="none" w:sz="0" w:space="0" w:color="auto"/>
        <w:left w:val="none" w:sz="0" w:space="0" w:color="auto"/>
        <w:bottom w:val="none" w:sz="0" w:space="0" w:color="auto"/>
        <w:right w:val="none" w:sz="0" w:space="0" w:color="auto"/>
      </w:divBdr>
    </w:div>
    <w:div w:id="1138229299">
      <w:bodyDiv w:val="1"/>
      <w:marLeft w:val="0"/>
      <w:marRight w:val="0"/>
      <w:marTop w:val="0"/>
      <w:marBottom w:val="0"/>
      <w:divBdr>
        <w:top w:val="none" w:sz="0" w:space="0" w:color="auto"/>
        <w:left w:val="none" w:sz="0" w:space="0" w:color="auto"/>
        <w:bottom w:val="none" w:sz="0" w:space="0" w:color="auto"/>
        <w:right w:val="none" w:sz="0" w:space="0" w:color="auto"/>
      </w:divBdr>
    </w:div>
    <w:div w:id="1288973242">
      <w:bodyDiv w:val="1"/>
      <w:marLeft w:val="0"/>
      <w:marRight w:val="0"/>
      <w:marTop w:val="0"/>
      <w:marBottom w:val="0"/>
      <w:divBdr>
        <w:top w:val="none" w:sz="0" w:space="0" w:color="auto"/>
        <w:left w:val="none" w:sz="0" w:space="0" w:color="auto"/>
        <w:bottom w:val="none" w:sz="0" w:space="0" w:color="auto"/>
        <w:right w:val="none" w:sz="0" w:space="0" w:color="auto"/>
      </w:divBdr>
    </w:div>
    <w:div w:id="1385562678">
      <w:bodyDiv w:val="1"/>
      <w:marLeft w:val="0"/>
      <w:marRight w:val="0"/>
      <w:marTop w:val="0"/>
      <w:marBottom w:val="0"/>
      <w:divBdr>
        <w:top w:val="none" w:sz="0" w:space="0" w:color="auto"/>
        <w:left w:val="none" w:sz="0" w:space="0" w:color="auto"/>
        <w:bottom w:val="none" w:sz="0" w:space="0" w:color="auto"/>
        <w:right w:val="none" w:sz="0" w:space="0" w:color="auto"/>
      </w:divBdr>
    </w:div>
    <w:div w:id="1457212810">
      <w:bodyDiv w:val="1"/>
      <w:marLeft w:val="0"/>
      <w:marRight w:val="0"/>
      <w:marTop w:val="0"/>
      <w:marBottom w:val="0"/>
      <w:divBdr>
        <w:top w:val="none" w:sz="0" w:space="0" w:color="auto"/>
        <w:left w:val="none" w:sz="0" w:space="0" w:color="auto"/>
        <w:bottom w:val="none" w:sz="0" w:space="0" w:color="auto"/>
        <w:right w:val="none" w:sz="0" w:space="0" w:color="auto"/>
      </w:divBdr>
    </w:div>
    <w:div w:id="1559440295">
      <w:bodyDiv w:val="1"/>
      <w:marLeft w:val="0"/>
      <w:marRight w:val="0"/>
      <w:marTop w:val="0"/>
      <w:marBottom w:val="0"/>
      <w:divBdr>
        <w:top w:val="none" w:sz="0" w:space="0" w:color="auto"/>
        <w:left w:val="none" w:sz="0" w:space="0" w:color="auto"/>
        <w:bottom w:val="none" w:sz="0" w:space="0" w:color="auto"/>
        <w:right w:val="none" w:sz="0" w:space="0" w:color="auto"/>
      </w:divBdr>
    </w:div>
    <w:div w:id="2113088364">
      <w:bodyDiv w:val="1"/>
      <w:marLeft w:val="0"/>
      <w:marRight w:val="0"/>
      <w:marTop w:val="0"/>
      <w:marBottom w:val="0"/>
      <w:divBdr>
        <w:top w:val="none" w:sz="0" w:space="0" w:color="auto"/>
        <w:left w:val="none" w:sz="0" w:space="0" w:color="auto"/>
        <w:bottom w:val="none" w:sz="0" w:space="0" w:color="auto"/>
        <w:right w:val="none" w:sz="0" w:space="0" w:color="auto"/>
      </w:divBdr>
    </w:div>
    <w:div w:id="21448086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continent-online.com" TargetMode="External"/><Relationship Id="rId18" Type="http://schemas.openxmlformats.org/officeDocument/2006/relationships/hyperlink" Target="https://&#1085;&#1101;&#1073;.&#1088;&#1092;" TargetMode="External"/><Relationship Id="rId26" Type="http://schemas.openxmlformats.org/officeDocument/2006/relationships/hyperlink" Target="https://search.rsl.ru/" TargetMode="Externa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znanium.com/catalog/product/944901" TargetMode="External"/><Relationship Id="rId17" Type="http://schemas.openxmlformats.org/officeDocument/2006/relationships/hyperlink" Target="http://web.a.ebscohost.com" TargetMode="External"/><Relationship Id="rId25" Type="http://schemas.openxmlformats.org/officeDocument/2006/relationships/hyperlink" Target="http://book.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arant.ru" TargetMode="External"/><Relationship Id="rId20" Type="http://schemas.openxmlformats.org/officeDocument/2006/relationships/hyperlink" Target="https://www.prlib.ru" TargetMode="External"/><Relationship Id="rId29" Type="http://schemas.openxmlformats.org/officeDocument/2006/relationships/hyperlink" Target="http://ebs.prospekt.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gapro.msal.ru/MegaPro/Web" TargetMode="External"/><Relationship Id="rId24" Type="http://schemas.openxmlformats.org/officeDocument/2006/relationships/hyperlink" Target="http://znanium.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nsultant.ru" TargetMode="External"/><Relationship Id="rId23" Type="http://schemas.openxmlformats.org/officeDocument/2006/relationships/hyperlink" Target="http://biblio.litres.ru" TargetMode="External"/><Relationship Id="rId28" Type="http://schemas.openxmlformats.org/officeDocument/2006/relationships/hyperlink" Target="https://elknigi.ru/" TargetMode="External"/><Relationship Id="rId10" Type="http://schemas.openxmlformats.org/officeDocument/2006/relationships/hyperlink" Target="http://megapro.msal.ru/MegaPro/Web" TargetMode="External"/><Relationship Id="rId19" Type="http://schemas.openxmlformats.org/officeDocument/2006/relationships/hyperlink" Target="https://rusneb.ru" TargetMode="External"/><Relationship Id="rId31"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urait.ru/bcode/489924" TargetMode="External"/><Relationship Id="rId14" Type="http://schemas.openxmlformats.org/officeDocument/2006/relationships/hyperlink" Target="https://uk.westlaw.com" TargetMode="External"/><Relationship Id="rId22" Type="http://schemas.openxmlformats.org/officeDocument/2006/relationships/hyperlink" Target="http://web.a.ebscohost.com" TargetMode="External"/><Relationship Id="rId27" Type="http://schemas.openxmlformats.org/officeDocument/2006/relationships/hyperlink" Target="http://www.biblio-online.ru" TargetMode="External"/><Relationship Id="rId30" Type="http://schemas.openxmlformats.org/officeDocument/2006/relationships/hyperlink" Target="https://zakupki.gov.ru/223/contract/public/contract/view/general-information.html?id=70311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2B39C-DBC6-408C-A3D9-7CCB2598C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35</Pages>
  <Words>9277</Words>
  <Characters>52879</Characters>
  <Application>Microsoft Office Word</Application>
  <DocSecurity>0</DocSecurity>
  <Lines>440</Lines>
  <Paragraphs>124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62032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Магомадова Хасрат Кахировна</dc:creator>
  <cp:keywords/>
  <dc:description/>
  <cp:lastModifiedBy>Оборина Полина Алексеевна</cp:lastModifiedBy>
  <cp:revision>39</cp:revision>
  <dcterms:created xsi:type="dcterms:W3CDTF">2022-04-17T18:27:00Z</dcterms:created>
  <dcterms:modified xsi:type="dcterms:W3CDTF">2023-08-22T11:27:00Z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2019-10-25T00:00:00Z</vt:filetime>
  </property>
  <property fmtid="{D5CDD505-2E9C-101B-9397-08002B2CF9AE}" pid="3" name="Creator">
    <vt:lpwstr>Microsoft® Word 2013</vt:lpwstr>
  </property>
  <property fmtid="{D5CDD505-2E9C-101B-9397-08002B2CF9AE}" pid="4" name="LastSaved">
    <vt:filetime>2020-04-20T00:00:00Z</vt:filetime>
  </property>
</Properties>
</file>